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20531" w14:textId="1A3C3771" w:rsidR="00A22B05" w:rsidRDefault="00A22B05" w:rsidP="00A22B05">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Pr>
          <w:b/>
          <w:noProof/>
          <w:sz w:val="24"/>
        </w:rPr>
        <w:t>5</w:t>
      </w:r>
      <w:r>
        <w:rPr>
          <w:rFonts w:cs="Arial"/>
          <w:b/>
          <w:sz w:val="24"/>
          <w:szCs w:val="24"/>
        </w:rPr>
        <w:tab/>
      </w:r>
      <w:r w:rsidRPr="00954194">
        <w:rPr>
          <w:rFonts w:cs="Arial"/>
          <w:b/>
          <w:sz w:val="24"/>
          <w:szCs w:val="24"/>
          <w:lang w:eastAsia="zh-CN"/>
        </w:rPr>
        <w:t>R4-250</w:t>
      </w:r>
      <w:r w:rsidR="002A2AE6">
        <w:rPr>
          <w:rFonts w:cs="Arial"/>
          <w:b/>
          <w:sz w:val="24"/>
          <w:szCs w:val="24"/>
          <w:lang w:eastAsia="zh-CN"/>
        </w:rPr>
        <w:t>8061</w:t>
      </w:r>
    </w:p>
    <w:p w14:paraId="0D4E1959" w14:textId="77777777" w:rsidR="00A22B05" w:rsidRDefault="00A22B05" w:rsidP="00A22B05">
      <w:pPr>
        <w:pStyle w:val="CRCoverPage"/>
        <w:tabs>
          <w:tab w:val="right" w:pos="9639"/>
        </w:tabs>
        <w:spacing w:after="0"/>
        <w:rPr>
          <w:b/>
          <w:noProof/>
          <w:sz w:val="24"/>
        </w:rPr>
      </w:pPr>
      <w:bookmarkStart w:id="0"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xml:space="preserve"> </w:t>
      </w:r>
      <w:r>
        <w:rPr>
          <w:b/>
          <w:noProof/>
          <w:sz w:val="24"/>
        </w:rPr>
        <w:t>May</w:t>
      </w:r>
      <w:r w:rsidRPr="000467EB">
        <w:rPr>
          <w:b/>
          <w:noProof/>
          <w:sz w:val="24"/>
        </w:rPr>
        <w:t>, 2025</w:t>
      </w:r>
      <w:bookmarkEnd w:id="0"/>
    </w:p>
    <w:p w14:paraId="2D8D1C26" w14:textId="77777777" w:rsidR="00A22B05" w:rsidRPr="00A22B05" w:rsidRDefault="00A22B05" w:rsidP="00A22B05">
      <w:pPr>
        <w:pStyle w:val="CRCoverPage"/>
        <w:tabs>
          <w:tab w:val="right" w:pos="9639"/>
        </w:tabs>
        <w:spacing w:after="0"/>
        <w:rPr>
          <w:b/>
          <w:noProof/>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5F4F8" w:rsidR="001E41F3" w:rsidRPr="00410371" w:rsidRDefault="008630DC" w:rsidP="00E13F3D">
            <w:pPr>
              <w:pStyle w:val="CRCoverPage"/>
              <w:spacing w:after="0"/>
              <w:jc w:val="right"/>
              <w:rPr>
                <w:b/>
                <w:noProof/>
                <w:sz w:val="28"/>
                <w:lang w:eastAsia="ja-JP"/>
              </w:rPr>
            </w:pPr>
            <w:r>
              <w:rPr>
                <w:b/>
                <w:noProof/>
                <w:sz w:val="28"/>
              </w:rPr>
              <w:t>38.101-</w:t>
            </w:r>
            <w:r>
              <w:rPr>
                <w:rFonts w:hint="eastAsia"/>
                <w:b/>
                <w:noProof/>
                <w:sz w:val="28"/>
                <w:lang w:eastAsia="ja-JP"/>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94598" w:rsidR="001E41F3" w:rsidRPr="00656027" w:rsidRDefault="00DD10EC" w:rsidP="00656027">
            <w:pPr>
              <w:pStyle w:val="CRCoverPage"/>
              <w:spacing w:after="0"/>
              <w:jc w:val="center"/>
              <w:rPr>
                <w:b/>
                <w:noProof/>
              </w:rPr>
            </w:pPr>
            <w:r w:rsidRPr="00656027">
              <w:rPr>
                <w:b/>
                <w:sz w:val="28"/>
              </w:rPr>
              <w:t>1376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92EA6" w:rsidR="001E41F3" w:rsidRPr="001369E2" w:rsidRDefault="001369E2" w:rsidP="00E13F3D">
            <w:pPr>
              <w:pStyle w:val="CRCoverPage"/>
              <w:spacing w:after="0"/>
              <w:jc w:val="center"/>
              <w:rPr>
                <w:rFonts w:eastAsia="SimSun" w:hint="eastAsia"/>
                <w:b/>
                <w:noProof/>
                <w:lang w:eastAsia="zh-CN"/>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073B4" w:rsidR="001E41F3" w:rsidRPr="00410371" w:rsidRDefault="001E4AD6">
            <w:pPr>
              <w:pStyle w:val="CRCoverPage"/>
              <w:spacing w:after="0"/>
              <w:jc w:val="center"/>
              <w:rPr>
                <w:noProof/>
                <w:sz w:val="28"/>
              </w:rPr>
            </w:pPr>
            <w:fldSimple w:instr=" DOCPROPERTY  Version  \* MERGEFORMAT ">
              <w:r w:rsidR="008630DC">
                <w:rPr>
                  <w:b/>
                  <w:noProof/>
                  <w:sz w:val="28"/>
                </w:rPr>
                <w:t>1</w:t>
              </w:r>
              <w:r w:rsidR="00510AD7">
                <w:rPr>
                  <w:b/>
                  <w:noProof/>
                  <w:sz w:val="28"/>
                  <w:lang w:eastAsia="ja-JP"/>
                </w:rPr>
                <w:t>8</w:t>
              </w:r>
              <w:r w:rsidR="008630DC">
                <w:rPr>
                  <w:b/>
                  <w:noProof/>
                  <w:sz w:val="28"/>
                </w:rPr>
                <w:t>.</w:t>
              </w:r>
              <w:r w:rsidR="00510AD7">
                <w:rPr>
                  <w:b/>
                  <w:noProof/>
                  <w:sz w:val="28"/>
                  <w:lang w:eastAsia="ja-JP"/>
                </w:rPr>
                <w:t>9</w:t>
              </w:r>
              <w:r w:rsidR="008630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AC9C78" w:rsidR="00F25D98" w:rsidRDefault="008630D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0B158" w:rsidR="001E41F3" w:rsidRPr="00350036" w:rsidRDefault="00350036" w:rsidP="00350036">
            <w:pPr>
              <w:pStyle w:val="CRCoverPage"/>
              <w:ind w:left="100"/>
              <w:rPr>
                <w:lang w:val="en-US" w:eastAsia="ja-JP"/>
              </w:rPr>
            </w:pPr>
            <w:r w:rsidRPr="00350036">
              <w:rPr>
                <w:rFonts w:hint="eastAsia"/>
                <w:lang w:val="en-US"/>
              </w:rPr>
              <w:t>(HPUE_FR1_DC_LTE_NR_R18) CR for TS 38.101-3 to add the missing Note and correct the MSD values for DC_18A_n77A in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D8243" w:rsidR="001E41F3" w:rsidRDefault="008630DC">
            <w:pPr>
              <w:pStyle w:val="CRCoverPage"/>
              <w:spacing w:after="0"/>
              <w:ind w:left="100"/>
              <w:rPr>
                <w:noProof/>
                <w:lang w:eastAsia="ja-JP"/>
              </w:rPr>
            </w:pPr>
            <w:r>
              <w:rPr>
                <w:rFonts w:hint="eastAsia"/>
                <w:lang w:eastAsia="ja-JP"/>
              </w:rPr>
              <w:t>KDDI, Samsung, LGE, Murata, 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4FAE6" w:rsidR="001E41F3" w:rsidRDefault="008630DC" w:rsidP="00547111">
            <w:pPr>
              <w:pStyle w:val="CRCoverPage"/>
              <w:spacing w:after="0"/>
              <w:ind w:left="100"/>
              <w:rPr>
                <w:noProof/>
                <w:lang w:eastAsia="ja-JP"/>
              </w:rPr>
            </w:pPr>
            <w:r>
              <w:rPr>
                <w:rFonts w:hint="eastAsia"/>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DB976" w:rsidR="001E41F3" w:rsidRDefault="00856E50">
            <w:pPr>
              <w:pStyle w:val="CRCoverPage"/>
              <w:spacing w:after="0"/>
              <w:ind w:left="100"/>
              <w:rPr>
                <w:noProof/>
              </w:rPr>
            </w:pPr>
            <w:r w:rsidRPr="00315DEF">
              <w:rPr>
                <w:rFonts w:eastAsia="SimSun" w:cs="Arial"/>
                <w:lang w:val="en-US" w:eastAsia="ja-JP"/>
              </w:rPr>
              <w:t>HPUE_FR1_DC_LTE_NR_R18</w:t>
            </w:r>
            <w:r w:rsidR="00FD0DDC">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4AFCA" w:rsidR="001E41F3" w:rsidRDefault="008630DC">
            <w:pPr>
              <w:pStyle w:val="CRCoverPage"/>
              <w:spacing w:after="0"/>
              <w:ind w:left="100"/>
              <w:rPr>
                <w:noProof/>
                <w:lang w:eastAsia="ja-JP"/>
              </w:rPr>
            </w:pPr>
            <w:r>
              <w:rPr>
                <w:rFonts w:hint="eastAsia"/>
                <w:noProof/>
                <w:lang w:eastAsia="ja-JP"/>
              </w:rPr>
              <w:t>2025-04-30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E90C2" w:rsidR="001E41F3" w:rsidRPr="008630DC" w:rsidRDefault="00094A3F" w:rsidP="00D24991">
            <w:pPr>
              <w:pStyle w:val="CRCoverPage"/>
              <w:spacing w:after="0"/>
              <w:ind w:left="100" w:right="-609"/>
              <w:rPr>
                <w:b/>
                <w:bCs/>
                <w:noProof/>
                <w:lang w:eastAsia="ja-JP"/>
              </w:rPr>
            </w:pPr>
            <w:r>
              <w:rPr>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BC6FE1" w:rsidR="001E41F3" w:rsidRDefault="008630DC">
            <w:pPr>
              <w:pStyle w:val="CRCoverPage"/>
              <w:spacing w:after="0"/>
              <w:ind w:left="100"/>
              <w:rPr>
                <w:noProof/>
                <w:lang w:eastAsia="ja-JP"/>
              </w:rPr>
            </w:pPr>
            <w:r>
              <w:rPr>
                <w:rFonts w:hint="eastAsia"/>
                <w:lang w:eastAsia="ja-JP"/>
              </w:rPr>
              <w:t>Rel-1</w:t>
            </w:r>
            <w:r w:rsidR="00516389">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6E50" w14:paraId="1256F52C" w14:textId="77777777" w:rsidTr="00547111">
        <w:tc>
          <w:tcPr>
            <w:tcW w:w="2694" w:type="dxa"/>
            <w:gridSpan w:val="2"/>
            <w:tcBorders>
              <w:top w:val="single" w:sz="4" w:space="0" w:color="auto"/>
              <w:left w:val="single" w:sz="4" w:space="0" w:color="auto"/>
            </w:tcBorders>
          </w:tcPr>
          <w:p w14:paraId="52C87DB0" w14:textId="0470CA94" w:rsidR="00856E50" w:rsidRDefault="00856E50" w:rsidP="00856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E6741" w14:textId="2850DDF6" w:rsidR="00856E50" w:rsidRPr="00A02CD3" w:rsidRDefault="004912F7" w:rsidP="005F0A6D">
            <w:pPr>
              <w:pStyle w:val="CRCoverPage"/>
              <w:numPr>
                <w:ilvl w:val="0"/>
                <w:numId w:val="22"/>
              </w:numPr>
              <w:spacing w:after="0"/>
              <w:rPr>
                <w:rFonts w:eastAsiaTheme="minorEastAsia"/>
                <w:lang w:eastAsia="zh-CN"/>
              </w:rPr>
            </w:pPr>
            <w:r w:rsidRPr="00A02CD3">
              <w:rPr>
                <w:rFonts w:eastAsiaTheme="minorEastAsia"/>
                <w:lang w:eastAsia="zh-CN"/>
              </w:rPr>
              <w:t xml:space="preserve">To match the test points and MSD values in TS 38.101-3 to those in TS38.101-1 for DC_18A_n77A. </w:t>
            </w:r>
            <w:r w:rsidR="00856E50" w:rsidRPr="00A02CD3">
              <w:rPr>
                <w:rFonts w:eastAsiaTheme="minorEastAsia"/>
                <w:lang w:eastAsia="zh-CN"/>
              </w:rPr>
              <w:t xml:space="preserve">MSD values </w:t>
            </w:r>
            <w:r w:rsidR="00A86F21" w:rsidRPr="00A02CD3">
              <w:rPr>
                <w:rFonts w:eastAsiaTheme="minorEastAsia"/>
                <w:lang w:eastAsia="zh-CN"/>
              </w:rPr>
              <w:t xml:space="preserve">for DC_18A-n77A </w:t>
            </w:r>
            <w:r w:rsidR="000B76E4" w:rsidRPr="00A02CD3">
              <w:rPr>
                <w:rFonts w:eastAsiaTheme="minorEastAsia"/>
                <w:lang w:eastAsia="zh-CN"/>
              </w:rPr>
              <w:t xml:space="preserve">in </w:t>
            </w:r>
            <w:r w:rsidR="000B76E4" w:rsidRPr="00DC7310">
              <w:t>Table 7.3B.2.3.5.1-1</w:t>
            </w:r>
            <w:r w:rsidR="000B76E4" w:rsidRPr="00DC7310">
              <w:rPr>
                <w:lang w:eastAsia="zh-CN"/>
              </w:rPr>
              <w:t>a</w:t>
            </w:r>
            <w:r>
              <w:rPr>
                <w:lang w:eastAsia="zh-CN"/>
              </w:rPr>
              <w:t>, i.e.</w:t>
            </w:r>
            <w:r w:rsidR="000B76E4">
              <w:rPr>
                <w:lang w:eastAsia="zh-CN"/>
              </w:rPr>
              <w:t xml:space="preserve"> </w:t>
            </w:r>
            <w:r w:rsidR="00A02CD3">
              <w:rPr>
                <w:lang w:eastAsia="zh-CN"/>
              </w:rPr>
              <w:t xml:space="preserve">18.4 and 11.7,  </w:t>
            </w:r>
          </w:p>
          <w:p w14:paraId="3BDC151C" w14:textId="37A4CCE6" w:rsidR="00856E50" w:rsidRPr="005D164D" w:rsidRDefault="00A86F21" w:rsidP="00A81F6D">
            <w:pPr>
              <w:pStyle w:val="CRCoverPage"/>
              <w:spacing w:before="60" w:after="0"/>
              <w:ind w:leftChars="168" w:left="336"/>
              <w:rPr>
                <w:rFonts w:eastAsiaTheme="minorEastAsia"/>
                <w:lang w:eastAsia="zh-CN"/>
              </w:rPr>
            </w:pPr>
            <w:r w:rsidRPr="00DC1784">
              <w:rPr>
                <w:rFonts w:eastAsiaTheme="minorEastAsia"/>
                <w:noProof/>
                <w:lang w:eastAsia="zh-CN"/>
              </w:rPr>
              <w:drawing>
                <wp:inline distT="0" distB="0" distL="0" distR="0" wp14:anchorId="0C4160B9" wp14:editId="4855550B">
                  <wp:extent cx="4133215" cy="469966"/>
                  <wp:effectExtent l="0" t="0" r="635"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8133" cy="471662"/>
                          </a:xfrm>
                          <a:prstGeom prst="rect">
                            <a:avLst/>
                          </a:prstGeom>
                        </pic:spPr>
                      </pic:pic>
                    </a:graphicData>
                  </a:graphic>
                </wp:inline>
              </w:drawing>
            </w:r>
          </w:p>
          <w:p w14:paraId="6C5FCC8B" w14:textId="5F782E2C" w:rsidR="00A81F6D" w:rsidRDefault="00A81F6D" w:rsidP="00A81F6D">
            <w:pPr>
              <w:pStyle w:val="CRCoverPage"/>
              <w:spacing w:before="60" w:after="60"/>
              <w:ind w:left="420"/>
              <w:rPr>
                <w:lang w:eastAsia="zh-CN"/>
              </w:rPr>
            </w:pPr>
            <w:r>
              <w:rPr>
                <w:lang w:eastAsia="ja-JP"/>
              </w:rPr>
              <w:t xml:space="preserve">are not aligned with the </w:t>
            </w:r>
            <w:r>
              <w:rPr>
                <w:lang w:eastAsia="zh-CN"/>
              </w:rPr>
              <w:t>corresponding NR-CA case in TS38.101-1.</w:t>
            </w:r>
          </w:p>
          <w:p w14:paraId="77FD5EC5" w14:textId="79E8E820" w:rsidR="00856E50" w:rsidRDefault="00A81F6D" w:rsidP="00A81F6D">
            <w:pPr>
              <w:pStyle w:val="CRCoverPage"/>
              <w:spacing w:after="0"/>
              <w:ind w:left="420"/>
              <w:rPr>
                <w:rFonts w:eastAsia="SimSun"/>
                <w:lang w:eastAsia="zh-CN"/>
              </w:rPr>
            </w:pPr>
            <w:r w:rsidRPr="00BA7189">
              <w:rPr>
                <w:noProof/>
              </w:rPr>
              <w:drawing>
                <wp:inline distT="0" distB="0" distL="0" distR="0" wp14:anchorId="771DFFE5" wp14:editId="1499A0DE">
                  <wp:extent cx="4142740" cy="408864"/>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5837" cy="417065"/>
                          </a:xfrm>
                          <a:prstGeom prst="rect">
                            <a:avLst/>
                          </a:prstGeom>
                        </pic:spPr>
                      </pic:pic>
                    </a:graphicData>
                  </a:graphic>
                </wp:inline>
              </w:drawing>
            </w:r>
          </w:p>
          <w:p w14:paraId="708AA7DE" w14:textId="667D8902" w:rsidR="00856E50" w:rsidRDefault="00856E50" w:rsidP="00A81F6D">
            <w:pPr>
              <w:pStyle w:val="CRCoverPage"/>
              <w:spacing w:after="0"/>
              <w:ind w:left="420"/>
              <w:rPr>
                <w:noProof/>
              </w:rPr>
            </w:pPr>
          </w:p>
        </w:tc>
      </w:tr>
      <w:tr w:rsidR="00856E50" w14:paraId="4CA74D09" w14:textId="77777777" w:rsidTr="00547111">
        <w:tc>
          <w:tcPr>
            <w:tcW w:w="2694" w:type="dxa"/>
            <w:gridSpan w:val="2"/>
            <w:tcBorders>
              <w:left w:val="single" w:sz="4" w:space="0" w:color="auto"/>
            </w:tcBorders>
          </w:tcPr>
          <w:p w14:paraId="2D0866D6"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365DEF04" w14:textId="77777777" w:rsidR="00856E50" w:rsidRDefault="00856E50" w:rsidP="00856E50">
            <w:pPr>
              <w:pStyle w:val="CRCoverPage"/>
              <w:spacing w:after="0"/>
              <w:rPr>
                <w:noProof/>
                <w:sz w:val="8"/>
                <w:szCs w:val="8"/>
              </w:rPr>
            </w:pPr>
          </w:p>
        </w:tc>
      </w:tr>
      <w:tr w:rsidR="00856E50" w14:paraId="21016551" w14:textId="77777777" w:rsidTr="00547111">
        <w:tc>
          <w:tcPr>
            <w:tcW w:w="2694" w:type="dxa"/>
            <w:gridSpan w:val="2"/>
            <w:tcBorders>
              <w:left w:val="single" w:sz="4" w:space="0" w:color="auto"/>
            </w:tcBorders>
          </w:tcPr>
          <w:p w14:paraId="49433147" w14:textId="77777777" w:rsidR="00856E50" w:rsidRDefault="00856E50" w:rsidP="00856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65B03" w14:textId="129F2348" w:rsidR="00A86F21" w:rsidRPr="00132AA9" w:rsidRDefault="00856555" w:rsidP="005F0A6D">
            <w:pPr>
              <w:pStyle w:val="CRCoverPage"/>
              <w:numPr>
                <w:ilvl w:val="0"/>
                <w:numId w:val="23"/>
              </w:numPr>
              <w:spacing w:after="0"/>
              <w:rPr>
                <w:rFonts w:eastAsiaTheme="minorEastAsia" w:cs="Arial"/>
                <w:lang w:eastAsia="zh-CN"/>
              </w:rPr>
            </w:pPr>
            <w:r>
              <w:rPr>
                <w:rFonts w:eastAsiaTheme="minorEastAsia" w:cs="Arial"/>
                <w:lang w:eastAsia="zh-CN"/>
              </w:rPr>
              <w:t>This CR</w:t>
            </w:r>
            <w:r w:rsidR="00290398">
              <w:rPr>
                <w:rFonts w:eastAsiaTheme="minorEastAsia" w:cs="Arial"/>
                <w:lang w:eastAsia="zh-CN"/>
              </w:rPr>
              <w:t xml:space="preserve"> c</w:t>
            </w:r>
            <w:r w:rsidR="00A86F21" w:rsidRPr="00132AA9">
              <w:rPr>
                <w:rFonts w:eastAsiaTheme="minorEastAsia" w:cs="Arial"/>
                <w:lang w:eastAsia="zh-CN"/>
              </w:rPr>
              <w:t>orrect</w:t>
            </w:r>
            <w:r w:rsidR="00A81F6D" w:rsidRPr="00132AA9">
              <w:rPr>
                <w:rFonts w:eastAsiaTheme="minorEastAsia" w:cs="Arial"/>
                <w:lang w:eastAsia="zh-CN"/>
              </w:rPr>
              <w:t>s</w:t>
            </w:r>
            <w:r w:rsidR="00A86F21" w:rsidRPr="00132AA9">
              <w:rPr>
                <w:rFonts w:eastAsiaTheme="minorEastAsia" w:cs="Arial"/>
                <w:lang w:eastAsia="zh-CN"/>
              </w:rPr>
              <w:t xml:space="preserve"> </w:t>
            </w:r>
            <w:r w:rsidR="00132AA9" w:rsidRPr="00132AA9">
              <w:rPr>
                <w:rFonts w:eastAsiaTheme="minorEastAsia" w:cs="Arial"/>
                <w:lang w:eastAsia="zh-CN"/>
              </w:rPr>
              <w:t xml:space="preserve">the </w:t>
            </w:r>
            <w:r w:rsidR="00A86F21" w:rsidRPr="00132AA9">
              <w:rPr>
                <w:rFonts w:eastAsiaTheme="minorEastAsia" w:cs="Arial"/>
                <w:lang w:eastAsia="zh-CN"/>
              </w:rPr>
              <w:t>MSD values</w:t>
            </w:r>
            <w:r w:rsidR="00132AA9" w:rsidRPr="00132AA9">
              <w:rPr>
                <w:rFonts w:cs="Arial"/>
                <w:lang w:eastAsia="ja-JP"/>
              </w:rPr>
              <w:t xml:space="preserve"> (</w:t>
            </w:r>
            <w:r w:rsidR="00DF0C35" w:rsidRPr="00132AA9">
              <w:rPr>
                <w:rFonts w:eastAsiaTheme="minorEastAsia" w:cs="Arial"/>
                <w:noProof/>
                <w:lang w:eastAsia="zh-CN"/>
              </w:rPr>
              <w:t>*</w:t>
            </w:r>
            <w:r w:rsidR="00DF0C35" w:rsidRPr="00132AA9">
              <w:rPr>
                <w:rFonts w:cs="Arial"/>
                <w:lang w:eastAsia="ja-JP"/>
              </w:rPr>
              <w:t>)</w:t>
            </w:r>
            <w:r w:rsidR="00A86F21" w:rsidRPr="00132AA9">
              <w:rPr>
                <w:rFonts w:eastAsiaTheme="minorEastAsia" w:cs="Arial"/>
                <w:lang w:eastAsia="zh-CN"/>
              </w:rPr>
              <w:t xml:space="preserve"> </w:t>
            </w:r>
            <w:r w:rsidR="00132AA9" w:rsidRPr="00132AA9">
              <w:rPr>
                <w:rFonts w:eastAsiaTheme="minorEastAsia" w:cs="Arial"/>
                <w:lang w:eastAsia="zh-CN"/>
              </w:rPr>
              <w:t xml:space="preserve">for the corresponding MSD test points </w:t>
            </w:r>
            <w:r w:rsidR="00A86F21" w:rsidRPr="00132AA9">
              <w:rPr>
                <w:rFonts w:eastAsiaTheme="minorEastAsia" w:cs="Arial"/>
                <w:lang w:eastAsia="zh-CN"/>
              </w:rPr>
              <w:t xml:space="preserve">in </w:t>
            </w:r>
            <w:r w:rsidR="00A86F21" w:rsidRPr="00132AA9">
              <w:rPr>
                <w:rFonts w:cs="Arial"/>
              </w:rPr>
              <w:t>Table 7.3B.2.3.5.1-1</w:t>
            </w:r>
            <w:r w:rsidR="00A86F21" w:rsidRPr="00132AA9">
              <w:rPr>
                <w:rFonts w:cs="Arial"/>
                <w:lang w:eastAsia="zh-CN"/>
              </w:rPr>
              <w:t xml:space="preserve">a </w:t>
            </w:r>
            <w:r w:rsidR="00290398">
              <w:rPr>
                <w:rFonts w:cs="Arial"/>
                <w:lang w:eastAsia="zh-CN"/>
              </w:rPr>
              <w:t>to align them with</w:t>
            </w:r>
            <w:r w:rsidR="00A86F21" w:rsidRPr="00132AA9">
              <w:rPr>
                <w:rFonts w:cs="Arial"/>
                <w:lang w:eastAsia="zh-CN"/>
              </w:rPr>
              <w:t xml:space="preserve"> the corresponding NR-CA case in TS38.101-1.</w:t>
            </w:r>
          </w:p>
          <w:p w14:paraId="1F04DA01" w14:textId="182C0E9D" w:rsidR="00132AA9" w:rsidRPr="00132AA9" w:rsidRDefault="00132AA9" w:rsidP="00132AA9">
            <w:pPr>
              <w:pStyle w:val="CRCoverPage"/>
              <w:spacing w:after="0"/>
              <w:ind w:left="420"/>
              <w:rPr>
                <w:rFonts w:eastAsiaTheme="minorEastAsia" w:cs="Arial"/>
                <w:lang w:eastAsia="zh-CN"/>
              </w:rPr>
            </w:pPr>
            <w:r w:rsidRPr="00132AA9">
              <w:rPr>
                <w:rFonts w:cs="Arial"/>
                <w:noProof/>
              </w:rPr>
              <w:drawing>
                <wp:inline distT="0" distB="0" distL="0" distR="0" wp14:anchorId="6D3963FD" wp14:editId="4DBDE1A3">
                  <wp:extent cx="4142740" cy="378533"/>
                  <wp:effectExtent l="0" t="0" r="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76203" cy="381591"/>
                          </a:xfrm>
                          <a:prstGeom prst="rect">
                            <a:avLst/>
                          </a:prstGeom>
                        </pic:spPr>
                      </pic:pic>
                    </a:graphicData>
                  </a:graphic>
                </wp:inline>
              </w:drawing>
            </w:r>
          </w:p>
          <w:p w14:paraId="6C471870" w14:textId="3E66FCB0" w:rsidR="00A86F21" w:rsidRPr="00132AA9" w:rsidRDefault="00DF0C35" w:rsidP="00DF0C35">
            <w:pPr>
              <w:pStyle w:val="CRCoverPage"/>
              <w:spacing w:before="60" w:after="0"/>
              <w:ind w:leftChars="200" w:left="400"/>
              <w:rPr>
                <w:rFonts w:cs="Arial"/>
                <w:noProof/>
              </w:rPr>
            </w:pPr>
            <w:r w:rsidRPr="00132AA9">
              <w:rPr>
                <w:rFonts w:cs="Arial"/>
                <w:noProof/>
              </w:rPr>
              <w:drawing>
                <wp:inline distT="0" distB="0" distL="0" distR="0" wp14:anchorId="0FF8BB71" wp14:editId="543B86D0">
                  <wp:extent cx="4142740" cy="408864"/>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5837" cy="417065"/>
                          </a:xfrm>
                          <a:prstGeom prst="rect">
                            <a:avLst/>
                          </a:prstGeom>
                        </pic:spPr>
                      </pic:pic>
                    </a:graphicData>
                  </a:graphic>
                </wp:inline>
              </w:drawing>
            </w:r>
          </w:p>
          <w:p w14:paraId="54BA32DA" w14:textId="77777777" w:rsidR="00BF010D" w:rsidRDefault="00BF010D" w:rsidP="00DF0C35">
            <w:pPr>
              <w:pStyle w:val="CRCoverPage"/>
              <w:spacing w:after="0"/>
              <w:ind w:leftChars="200" w:left="400"/>
              <w:rPr>
                <w:rFonts w:eastAsiaTheme="minorEastAsia" w:cs="Arial"/>
                <w:noProof/>
                <w:lang w:eastAsia="zh-CN"/>
              </w:rPr>
            </w:pPr>
          </w:p>
          <w:p w14:paraId="24BE3B8C" w14:textId="07975C3D" w:rsidR="00856E50" w:rsidRPr="00132AA9" w:rsidRDefault="00DF0C35" w:rsidP="00DF0C35">
            <w:pPr>
              <w:pStyle w:val="CRCoverPage"/>
              <w:spacing w:after="0"/>
              <w:ind w:leftChars="200" w:left="400"/>
              <w:rPr>
                <w:rFonts w:eastAsiaTheme="minorEastAsia" w:cs="Arial"/>
                <w:noProof/>
                <w:lang w:eastAsia="zh-CN"/>
              </w:rPr>
            </w:pPr>
            <w:r w:rsidRPr="00132AA9">
              <w:rPr>
                <w:rFonts w:eastAsiaTheme="minorEastAsia" w:cs="Arial"/>
                <w:noProof/>
                <w:lang w:eastAsia="zh-CN"/>
              </w:rPr>
              <w:t xml:space="preserve">*. </w:t>
            </w:r>
            <w:r w:rsidR="00856E50" w:rsidRPr="00132AA9">
              <w:rPr>
                <w:rFonts w:eastAsiaTheme="minorEastAsia" w:cs="Arial"/>
                <w:noProof/>
                <w:lang w:eastAsia="zh-CN"/>
              </w:rPr>
              <w:t>The values are reused from CA_n18-n77 PC2 approved in R4-2409167.</w:t>
            </w:r>
          </w:p>
          <w:p w14:paraId="31C656EC" w14:textId="77777777" w:rsidR="00856E50" w:rsidRDefault="00856E50" w:rsidP="00856E50">
            <w:pPr>
              <w:pStyle w:val="CRCoverPage"/>
              <w:spacing w:after="0"/>
              <w:ind w:left="100"/>
              <w:rPr>
                <w:noProof/>
              </w:rPr>
            </w:pPr>
          </w:p>
        </w:tc>
      </w:tr>
      <w:tr w:rsidR="00856E50" w14:paraId="1F886379" w14:textId="77777777" w:rsidTr="00547111">
        <w:tc>
          <w:tcPr>
            <w:tcW w:w="2694" w:type="dxa"/>
            <w:gridSpan w:val="2"/>
            <w:tcBorders>
              <w:left w:val="single" w:sz="4" w:space="0" w:color="auto"/>
            </w:tcBorders>
          </w:tcPr>
          <w:p w14:paraId="4D989623"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71C4A204" w14:textId="77777777" w:rsidR="00856E50" w:rsidRDefault="00856E50" w:rsidP="00856E50">
            <w:pPr>
              <w:pStyle w:val="CRCoverPage"/>
              <w:spacing w:after="0"/>
              <w:rPr>
                <w:noProof/>
                <w:sz w:val="8"/>
                <w:szCs w:val="8"/>
              </w:rPr>
            </w:pPr>
          </w:p>
        </w:tc>
      </w:tr>
      <w:tr w:rsidR="00856E50" w14:paraId="678D7BF9" w14:textId="77777777" w:rsidTr="00547111">
        <w:tc>
          <w:tcPr>
            <w:tcW w:w="2694" w:type="dxa"/>
            <w:gridSpan w:val="2"/>
            <w:tcBorders>
              <w:left w:val="single" w:sz="4" w:space="0" w:color="auto"/>
              <w:bottom w:val="single" w:sz="4" w:space="0" w:color="auto"/>
            </w:tcBorders>
          </w:tcPr>
          <w:p w14:paraId="4E5CE1B6" w14:textId="77777777" w:rsidR="00856E50" w:rsidRDefault="00856E50" w:rsidP="00856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E8B4D" w:rsidR="00856E50" w:rsidRDefault="00856E50" w:rsidP="00856E50">
            <w:pPr>
              <w:pStyle w:val="CRCoverPage"/>
              <w:spacing w:after="0"/>
              <w:ind w:left="100"/>
              <w:rPr>
                <w:noProof/>
              </w:rPr>
            </w:pPr>
            <w:r>
              <w:rPr>
                <w:rFonts w:eastAsiaTheme="minorEastAsia"/>
                <w:noProof/>
                <w:lang w:eastAsia="zh-CN"/>
              </w:rPr>
              <w:t>The app</w:t>
            </w:r>
            <w:r w:rsidR="00290398">
              <w:rPr>
                <w:rFonts w:eastAsiaTheme="minorEastAsia"/>
                <w:noProof/>
                <w:lang w:eastAsia="zh-CN"/>
              </w:rPr>
              <w:t>r</w:t>
            </w:r>
            <w:r>
              <w:rPr>
                <w:rFonts w:eastAsiaTheme="minorEastAsia"/>
                <w:noProof/>
                <w:lang w:eastAsia="zh-CN"/>
              </w:rPr>
              <w:t xml:space="preserve">oved average </w:t>
            </w:r>
            <w:r w:rsidRPr="00CF0456">
              <w:rPr>
                <w:rFonts w:eastAsiaTheme="minorEastAsia"/>
                <w:noProof/>
                <w:lang w:eastAsia="zh-CN"/>
              </w:rPr>
              <w:t>MSD</w:t>
            </w:r>
            <w:r w:rsidR="008D48BB">
              <w:rPr>
                <w:rFonts w:eastAsiaTheme="minorEastAsia"/>
                <w:noProof/>
                <w:lang w:eastAsia="zh-CN"/>
              </w:rPr>
              <w:t xml:space="preserve"> values</w:t>
            </w:r>
            <w:r>
              <w:rPr>
                <w:rFonts w:eastAsiaTheme="minorEastAsia"/>
                <w:noProof/>
                <w:lang w:eastAsia="zh-CN"/>
              </w:rPr>
              <w:t xml:space="preserve"> will not be reflected</w:t>
            </w:r>
            <w:r>
              <w:rPr>
                <w:rFonts w:eastAsia="Yu Mincho" w:hint="eastAsia"/>
                <w:noProof/>
                <w:lang w:eastAsia="ja-JP"/>
              </w:rPr>
              <w:t>.</w:t>
            </w:r>
          </w:p>
        </w:tc>
      </w:tr>
      <w:tr w:rsidR="00856E50" w14:paraId="034AF533" w14:textId="77777777" w:rsidTr="00547111">
        <w:tc>
          <w:tcPr>
            <w:tcW w:w="2694" w:type="dxa"/>
            <w:gridSpan w:val="2"/>
          </w:tcPr>
          <w:p w14:paraId="39D9EB5B" w14:textId="77777777" w:rsidR="00856E50" w:rsidRDefault="00856E50" w:rsidP="00856E50">
            <w:pPr>
              <w:pStyle w:val="CRCoverPage"/>
              <w:spacing w:after="0"/>
              <w:rPr>
                <w:b/>
                <w:i/>
                <w:noProof/>
                <w:sz w:val="8"/>
                <w:szCs w:val="8"/>
              </w:rPr>
            </w:pPr>
          </w:p>
        </w:tc>
        <w:tc>
          <w:tcPr>
            <w:tcW w:w="6946" w:type="dxa"/>
            <w:gridSpan w:val="9"/>
          </w:tcPr>
          <w:p w14:paraId="7826CB1C" w14:textId="77777777" w:rsidR="00856E50" w:rsidRDefault="00856E50" w:rsidP="00856E50">
            <w:pPr>
              <w:pStyle w:val="CRCoverPage"/>
              <w:spacing w:after="0"/>
              <w:rPr>
                <w:noProof/>
                <w:sz w:val="8"/>
                <w:szCs w:val="8"/>
              </w:rPr>
            </w:pPr>
          </w:p>
        </w:tc>
      </w:tr>
      <w:tr w:rsidR="00856E50" w14:paraId="6A17D7AC" w14:textId="77777777" w:rsidTr="00547111">
        <w:tc>
          <w:tcPr>
            <w:tcW w:w="2694" w:type="dxa"/>
            <w:gridSpan w:val="2"/>
            <w:tcBorders>
              <w:top w:val="single" w:sz="4" w:space="0" w:color="auto"/>
              <w:left w:val="single" w:sz="4" w:space="0" w:color="auto"/>
            </w:tcBorders>
          </w:tcPr>
          <w:p w14:paraId="6DAD5B19" w14:textId="77777777" w:rsidR="00856E50" w:rsidRDefault="00856E50" w:rsidP="00856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FAC03" w:rsidR="00856E50" w:rsidRDefault="00856E50" w:rsidP="00856E50">
            <w:pPr>
              <w:pStyle w:val="CRCoverPage"/>
              <w:spacing w:after="0"/>
              <w:ind w:left="100"/>
              <w:rPr>
                <w:noProof/>
              </w:rPr>
            </w:pPr>
            <w:r w:rsidRPr="005D164D">
              <w:rPr>
                <w:rFonts w:cs="Arial"/>
              </w:rPr>
              <w:t>5.5B.4.1</w:t>
            </w:r>
            <w:r w:rsidRPr="005D164D">
              <w:rPr>
                <w:rFonts w:eastAsia="Yu Mincho" w:cs="Arial"/>
                <w:lang w:eastAsia="ja-JP"/>
              </w:rPr>
              <w:t xml:space="preserve">, </w:t>
            </w:r>
            <w:r w:rsidRPr="005D164D">
              <w:rPr>
                <w:rFonts w:cs="Arial"/>
                <w:noProof/>
                <w:lang w:eastAsia="zh-CN"/>
              </w:rPr>
              <w:t>7.3B.2.3.5.1</w:t>
            </w:r>
          </w:p>
        </w:tc>
      </w:tr>
      <w:tr w:rsidR="00856E50" w14:paraId="56E1E6C3" w14:textId="77777777" w:rsidTr="00547111">
        <w:tc>
          <w:tcPr>
            <w:tcW w:w="2694" w:type="dxa"/>
            <w:gridSpan w:val="2"/>
            <w:tcBorders>
              <w:left w:val="single" w:sz="4" w:space="0" w:color="auto"/>
            </w:tcBorders>
          </w:tcPr>
          <w:p w14:paraId="2FB9DE77"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0898542D" w14:textId="77777777" w:rsidR="00856E50" w:rsidRDefault="00856E50" w:rsidP="00856E50">
            <w:pPr>
              <w:pStyle w:val="CRCoverPage"/>
              <w:spacing w:after="0"/>
              <w:rPr>
                <w:noProof/>
                <w:sz w:val="8"/>
                <w:szCs w:val="8"/>
              </w:rPr>
            </w:pPr>
          </w:p>
        </w:tc>
      </w:tr>
      <w:tr w:rsidR="00856E50" w14:paraId="76F95A8B" w14:textId="77777777" w:rsidTr="00547111">
        <w:tc>
          <w:tcPr>
            <w:tcW w:w="2694" w:type="dxa"/>
            <w:gridSpan w:val="2"/>
            <w:tcBorders>
              <w:left w:val="single" w:sz="4" w:space="0" w:color="auto"/>
            </w:tcBorders>
          </w:tcPr>
          <w:p w14:paraId="335EAB52" w14:textId="77777777" w:rsidR="00856E50" w:rsidRDefault="00856E50" w:rsidP="00856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6E50" w:rsidRDefault="00856E50" w:rsidP="00856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6E50" w:rsidRDefault="00856E50" w:rsidP="00856E50">
            <w:pPr>
              <w:pStyle w:val="CRCoverPage"/>
              <w:spacing w:after="0"/>
              <w:jc w:val="center"/>
              <w:rPr>
                <w:b/>
                <w:caps/>
                <w:noProof/>
              </w:rPr>
            </w:pPr>
            <w:r>
              <w:rPr>
                <w:b/>
                <w:caps/>
                <w:noProof/>
              </w:rPr>
              <w:t>N</w:t>
            </w:r>
          </w:p>
        </w:tc>
        <w:tc>
          <w:tcPr>
            <w:tcW w:w="2977" w:type="dxa"/>
            <w:gridSpan w:val="4"/>
          </w:tcPr>
          <w:p w14:paraId="304CCBCB" w14:textId="77777777" w:rsidR="00856E50" w:rsidRDefault="00856E50" w:rsidP="00856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6E50" w:rsidRDefault="00856E50" w:rsidP="00856E50">
            <w:pPr>
              <w:pStyle w:val="CRCoverPage"/>
              <w:spacing w:after="0"/>
              <w:ind w:left="99"/>
              <w:rPr>
                <w:noProof/>
              </w:rPr>
            </w:pPr>
          </w:p>
        </w:tc>
      </w:tr>
      <w:tr w:rsidR="00856E50" w14:paraId="34ACE2EB" w14:textId="77777777" w:rsidTr="00547111">
        <w:tc>
          <w:tcPr>
            <w:tcW w:w="2694" w:type="dxa"/>
            <w:gridSpan w:val="2"/>
            <w:tcBorders>
              <w:left w:val="single" w:sz="4" w:space="0" w:color="auto"/>
            </w:tcBorders>
          </w:tcPr>
          <w:p w14:paraId="571382F3" w14:textId="77777777" w:rsidR="00856E50" w:rsidRDefault="00856E50" w:rsidP="00856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6E50" w:rsidRDefault="00856E50" w:rsidP="00856E50">
            <w:pPr>
              <w:pStyle w:val="CRCoverPage"/>
              <w:spacing w:after="0"/>
              <w:jc w:val="center"/>
              <w:rPr>
                <w:b/>
                <w:caps/>
                <w:noProof/>
              </w:rPr>
            </w:pPr>
          </w:p>
        </w:tc>
        <w:tc>
          <w:tcPr>
            <w:tcW w:w="2977" w:type="dxa"/>
            <w:gridSpan w:val="4"/>
          </w:tcPr>
          <w:p w14:paraId="7DB274D8" w14:textId="77777777" w:rsidR="00856E50" w:rsidRDefault="00856E50" w:rsidP="00856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6E50" w:rsidRDefault="00856E50" w:rsidP="00856E50">
            <w:pPr>
              <w:pStyle w:val="CRCoverPage"/>
              <w:spacing w:after="0"/>
              <w:ind w:left="99"/>
              <w:rPr>
                <w:noProof/>
              </w:rPr>
            </w:pPr>
            <w:r>
              <w:rPr>
                <w:noProof/>
              </w:rPr>
              <w:t xml:space="preserve">TS/TR ... CR ... </w:t>
            </w:r>
          </w:p>
        </w:tc>
      </w:tr>
      <w:tr w:rsidR="00856E50" w14:paraId="446DDBAC" w14:textId="77777777" w:rsidTr="00547111">
        <w:tc>
          <w:tcPr>
            <w:tcW w:w="2694" w:type="dxa"/>
            <w:gridSpan w:val="2"/>
            <w:tcBorders>
              <w:left w:val="single" w:sz="4" w:space="0" w:color="auto"/>
            </w:tcBorders>
          </w:tcPr>
          <w:p w14:paraId="678A1AA6" w14:textId="77777777" w:rsidR="00856E50" w:rsidRDefault="00856E50" w:rsidP="00856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6E50" w:rsidRDefault="00856E50" w:rsidP="00856E50">
            <w:pPr>
              <w:pStyle w:val="CRCoverPage"/>
              <w:spacing w:after="0"/>
              <w:jc w:val="center"/>
              <w:rPr>
                <w:b/>
                <w:caps/>
                <w:noProof/>
              </w:rPr>
            </w:pPr>
          </w:p>
        </w:tc>
        <w:tc>
          <w:tcPr>
            <w:tcW w:w="2977" w:type="dxa"/>
            <w:gridSpan w:val="4"/>
          </w:tcPr>
          <w:p w14:paraId="1A4306D9" w14:textId="77777777" w:rsidR="00856E50" w:rsidRDefault="00856E50" w:rsidP="00856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6E50" w:rsidRDefault="00856E50" w:rsidP="00856E50">
            <w:pPr>
              <w:pStyle w:val="CRCoverPage"/>
              <w:spacing w:after="0"/>
              <w:ind w:left="99"/>
              <w:rPr>
                <w:noProof/>
              </w:rPr>
            </w:pPr>
            <w:r>
              <w:rPr>
                <w:noProof/>
              </w:rPr>
              <w:t xml:space="preserve">TS/TR ... CR ... </w:t>
            </w:r>
          </w:p>
        </w:tc>
      </w:tr>
      <w:tr w:rsidR="00856E50" w14:paraId="55C714D2" w14:textId="77777777" w:rsidTr="00547111">
        <w:tc>
          <w:tcPr>
            <w:tcW w:w="2694" w:type="dxa"/>
            <w:gridSpan w:val="2"/>
            <w:tcBorders>
              <w:left w:val="single" w:sz="4" w:space="0" w:color="auto"/>
            </w:tcBorders>
          </w:tcPr>
          <w:p w14:paraId="45913E62" w14:textId="77777777" w:rsidR="00856E50" w:rsidRDefault="00856E50" w:rsidP="00856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6E50" w:rsidRDefault="00856E50" w:rsidP="00856E50">
            <w:pPr>
              <w:pStyle w:val="CRCoverPage"/>
              <w:spacing w:after="0"/>
              <w:jc w:val="center"/>
              <w:rPr>
                <w:b/>
                <w:caps/>
                <w:noProof/>
              </w:rPr>
            </w:pPr>
          </w:p>
        </w:tc>
        <w:tc>
          <w:tcPr>
            <w:tcW w:w="2977" w:type="dxa"/>
            <w:gridSpan w:val="4"/>
          </w:tcPr>
          <w:p w14:paraId="1B4FF921" w14:textId="77777777" w:rsidR="00856E50" w:rsidRDefault="00856E50" w:rsidP="00856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6E50" w:rsidRDefault="00856E50" w:rsidP="00856E50">
            <w:pPr>
              <w:pStyle w:val="CRCoverPage"/>
              <w:spacing w:after="0"/>
              <w:ind w:left="99"/>
              <w:rPr>
                <w:noProof/>
              </w:rPr>
            </w:pPr>
            <w:r>
              <w:rPr>
                <w:noProof/>
              </w:rPr>
              <w:t xml:space="preserve">TS/TR ... CR ... </w:t>
            </w:r>
          </w:p>
        </w:tc>
      </w:tr>
      <w:tr w:rsidR="00856E50" w14:paraId="60DF82CC" w14:textId="77777777" w:rsidTr="008863B9">
        <w:tc>
          <w:tcPr>
            <w:tcW w:w="2694" w:type="dxa"/>
            <w:gridSpan w:val="2"/>
            <w:tcBorders>
              <w:left w:val="single" w:sz="4" w:space="0" w:color="auto"/>
            </w:tcBorders>
          </w:tcPr>
          <w:p w14:paraId="517696CD" w14:textId="77777777" w:rsidR="00856E50" w:rsidRDefault="00856E50" w:rsidP="00856E50">
            <w:pPr>
              <w:pStyle w:val="CRCoverPage"/>
              <w:spacing w:after="0"/>
              <w:rPr>
                <w:b/>
                <w:i/>
                <w:noProof/>
              </w:rPr>
            </w:pPr>
          </w:p>
        </w:tc>
        <w:tc>
          <w:tcPr>
            <w:tcW w:w="6946" w:type="dxa"/>
            <w:gridSpan w:val="9"/>
            <w:tcBorders>
              <w:right w:val="single" w:sz="4" w:space="0" w:color="auto"/>
            </w:tcBorders>
          </w:tcPr>
          <w:p w14:paraId="4D84207F" w14:textId="77777777" w:rsidR="00856E50" w:rsidRDefault="00856E50" w:rsidP="00856E50">
            <w:pPr>
              <w:pStyle w:val="CRCoverPage"/>
              <w:spacing w:after="0"/>
              <w:rPr>
                <w:noProof/>
              </w:rPr>
            </w:pPr>
          </w:p>
        </w:tc>
      </w:tr>
      <w:tr w:rsidR="00856E50" w14:paraId="556B87B6" w14:textId="77777777" w:rsidTr="008863B9">
        <w:tc>
          <w:tcPr>
            <w:tcW w:w="2694" w:type="dxa"/>
            <w:gridSpan w:val="2"/>
            <w:tcBorders>
              <w:left w:val="single" w:sz="4" w:space="0" w:color="auto"/>
              <w:bottom w:val="single" w:sz="4" w:space="0" w:color="auto"/>
            </w:tcBorders>
          </w:tcPr>
          <w:p w14:paraId="79A9C411" w14:textId="77777777" w:rsidR="00856E50" w:rsidRDefault="00856E50" w:rsidP="00856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6E50" w:rsidRDefault="00856E50" w:rsidP="00856E50">
            <w:pPr>
              <w:pStyle w:val="CRCoverPage"/>
              <w:spacing w:after="0"/>
              <w:ind w:left="100"/>
              <w:rPr>
                <w:noProof/>
              </w:rPr>
            </w:pPr>
          </w:p>
        </w:tc>
      </w:tr>
      <w:tr w:rsidR="00856E50" w:rsidRPr="008863B9" w14:paraId="45BFE792" w14:textId="77777777" w:rsidTr="008863B9">
        <w:tc>
          <w:tcPr>
            <w:tcW w:w="2694" w:type="dxa"/>
            <w:gridSpan w:val="2"/>
            <w:tcBorders>
              <w:top w:val="single" w:sz="4" w:space="0" w:color="auto"/>
              <w:bottom w:val="single" w:sz="4" w:space="0" w:color="auto"/>
            </w:tcBorders>
          </w:tcPr>
          <w:p w14:paraId="194242DD" w14:textId="77777777" w:rsidR="00856E50" w:rsidRPr="008863B9" w:rsidRDefault="00856E50" w:rsidP="00856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6E50" w:rsidRPr="008863B9" w:rsidRDefault="00856E50" w:rsidP="00856E50">
            <w:pPr>
              <w:pStyle w:val="CRCoverPage"/>
              <w:spacing w:after="0"/>
              <w:ind w:left="100"/>
              <w:rPr>
                <w:noProof/>
                <w:sz w:val="8"/>
                <w:szCs w:val="8"/>
              </w:rPr>
            </w:pPr>
          </w:p>
        </w:tc>
      </w:tr>
      <w:tr w:rsidR="00856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6E50" w:rsidRDefault="00856E50" w:rsidP="00856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6E50" w:rsidRDefault="00856E50" w:rsidP="00856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758386"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 xml:space="preserve">Star of Part 1 </w:t>
      </w:r>
      <w:r w:rsidRPr="00FB1FFE">
        <w:rPr>
          <w:rFonts w:ascii="Times New Roman" w:eastAsia="??" w:hAnsi="Times New Roman"/>
          <w:color w:val="FF0000"/>
          <w:sz w:val="32"/>
          <w:szCs w:val="32"/>
        </w:rPr>
        <w:t>CHANGES &gt;&gt;&gt;</w:t>
      </w:r>
    </w:p>
    <w:p w14:paraId="7B43660C" w14:textId="77777777" w:rsidR="0033247C" w:rsidRPr="007B6BD5" w:rsidRDefault="0033247C" w:rsidP="0033247C">
      <w:pPr>
        <w:pStyle w:val="Heading3"/>
        <w:keepNext w:val="0"/>
        <w:keepLines w:val="0"/>
      </w:pPr>
      <w:r w:rsidRPr="007B6BD5">
        <w:t>5.5B.4</w:t>
      </w:r>
      <w:r w:rsidRPr="007B6BD5">
        <w:tab/>
        <w:t>Inter-band EN-DC within FR1</w:t>
      </w:r>
    </w:p>
    <w:p w14:paraId="63AEC74E" w14:textId="77777777" w:rsidR="0033247C" w:rsidRPr="007B6BD5" w:rsidRDefault="0033247C" w:rsidP="0033247C">
      <w:pPr>
        <w:spacing w:before="120"/>
        <w:rPr>
          <w:color w:val="000000"/>
          <w:sz w:val="24"/>
          <w:szCs w:val="24"/>
        </w:rPr>
      </w:pPr>
      <w:r w:rsidRPr="007B6BD5">
        <w:rPr>
          <w:rFonts w:ascii="Arial" w:hAnsi="Arial" w:cs="Arial"/>
          <w:color w:val="000000"/>
          <w:sz w:val="24"/>
          <w:szCs w:val="24"/>
        </w:rPr>
        <w:t>5.5B.4.0 General</w:t>
      </w:r>
    </w:p>
    <w:p w14:paraId="4320D95F" w14:textId="77777777" w:rsidR="0033247C" w:rsidRPr="007B6BD5" w:rsidRDefault="0033247C" w:rsidP="0033247C">
      <w:pPr>
        <w:pStyle w:val="Heading4"/>
        <w:keepLines w:val="0"/>
      </w:pPr>
      <w:r w:rsidRPr="007B6BD5">
        <w:t>5.5B.4.1</w:t>
      </w:r>
      <w:r w:rsidRPr="007B6BD5">
        <w:tab/>
        <w:t>Inter-band EN-DC configurations within FR1 (two bands)</w:t>
      </w:r>
    </w:p>
    <w:p w14:paraId="5E3FE9C7" w14:textId="77777777" w:rsidR="0033247C" w:rsidRPr="007B6BD5" w:rsidRDefault="0033247C" w:rsidP="0033247C">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3"/>
        <w:gridCol w:w="2781"/>
        <w:gridCol w:w="2307"/>
        <w:gridCol w:w="2318"/>
      </w:tblGrid>
      <w:tr w:rsidR="00DF0C35" w:rsidRPr="007B6BD5" w14:paraId="06DD3B3A" w14:textId="77777777" w:rsidTr="00770EBB">
        <w:trPr>
          <w:tblHeader/>
          <w:jc w:val="center"/>
        </w:trPr>
        <w:tc>
          <w:tcPr>
            <w:tcW w:w="1150" w:type="pct"/>
            <w:shd w:val="clear" w:color="auto" w:fill="auto"/>
            <w:hideMark/>
          </w:tcPr>
          <w:p w14:paraId="5F8C4977"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EN-DC</w:t>
            </w:r>
          </w:p>
          <w:p w14:paraId="23EB424F"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configuration</w:t>
            </w:r>
          </w:p>
        </w:tc>
        <w:tc>
          <w:tcPr>
            <w:tcW w:w="1452" w:type="pct"/>
          </w:tcPr>
          <w:p w14:paraId="135B8FA4"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AA2503C" w14:textId="77777777" w:rsidR="00DF0C35" w:rsidRPr="007B6BD5" w:rsidDel="00C35823" w:rsidRDefault="00DF0C35" w:rsidP="00770EBB">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196" w:type="pct"/>
            <w:shd w:val="clear" w:color="auto" w:fill="auto"/>
            <w:hideMark/>
          </w:tcPr>
          <w:p w14:paraId="7FECD679"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02" w:type="pct"/>
          </w:tcPr>
          <w:p w14:paraId="3BECE781"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0A7A09F9"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DF0C35" w:rsidRPr="007B6BD5" w14:paraId="5725FBD2" w14:textId="77777777" w:rsidTr="00770EBB">
        <w:trPr>
          <w:jc w:val="center"/>
        </w:trPr>
        <w:tc>
          <w:tcPr>
            <w:tcW w:w="1150" w:type="pct"/>
            <w:shd w:val="clear" w:color="auto" w:fill="auto"/>
          </w:tcPr>
          <w:p w14:paraId="7035C229" w14:textId="77777777" w:rsidR="00DF0C35" w:rsidRPr="007B6BD5" w:rsidRDefault="00DF0C35" w:rsidP="00770EB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9669189" w14:textId="77777777" w:rsidR="00DF0C35" w:rsidRPr="007B6BD5" w:rsidRDefault="00DF0C35" w:rsidP="00770EB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52" w:type="pct"/>
          </w:tcPr>
          <w:p w14:paraId="4EEA0B50" w14:textId="77777777" w:rsidR="00DF0C35" w:rsidRPr="007B6BD5" w:rsidRDefault="00DF0C35" w:rsidP="00770EB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3C0CE0A" w14:textId="77777777" w:rsidR="00DF0C35" w:rsidRPr="007B6BD5" w:rsidRDefault="00DF0C35" w:rsidP="00770EB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196" w:type="pct"/>
            <w:shd w:val="clear" w:color="auto" w:fill="auto"/>
          </w:tcPr>
          <w:p w14:paraId="16ACFE2C" w14:textId="77777777" w:rsidR="00DF0C35" w:rsidRPr="007B6BD5" w:rsidRDefault="00DF0C35" w:rsidP="00770EBB">
            <w:pPr>
              <w:keepNext/>
              <w:spacing w:after="0"/>
              <w:jc w:val="center"/>
              <w:rPr>
                <w:rFonts w:ascii="Arial" w:hAnsi="Arial"/>
                <w:sz w:val="18"/>
                <w:lang w:eastAsia="fi-FI"/>
              </w:rPr>
            </w:pPr>
            <w:r w:rsidRPr="007B6BD5">
              <w:rPr>
                <w:rFonts w:ascii="Arial" w:hAnsi="Arial"/>
                <w:sz w:val="18"/>
                <w:lang w:eastAsia="fi-FI"/>
              </w:rPr>
              <w:t>DC_1_n3</w:t>
            </w:r>
          </w:p>
        </w:tc>
        <w:tc>
          <w:tcPr>
            <w:tcW w:w="1202" w:type="pct"/>
          </w:tcPr>
          <w:p w14:paraId="059F9BBB" w14:textId="77777777" w:rsidR="00DF0C35" w:rsidRPr="007B6BD5" w:rsidRDefault="00DF0C35" w:rsidP="00770EBB">
            <w:pPr>
              <w:keepNext/>
              <w:spacing w:after="0"/>
              <w:jc w:val="center"/>
              <w:rPr>
                <w:rFonts w:ascii="Arial" w:hAnsi="Arial"/>
                <w:sz w:val="18"/>
                <w:lang w:eastAsia="fi-FI"/>
              </w:rPr>
            </w:pPr>
          </w:p>
        </w:tc>
      </w:tr>
      <w:tr w:rsidR="00DF0C35" w:rsidRPr="007B6BD5" w14:paraId="5700F201" w14:textId="77777777" w:rsidTr="00770EBB">
        <w:trPr>
          <w:jc w:val="center"/>
        </w:trPr>
        <w:tc>
          <w:tcPr>
            <w:tcW w:w="1150" w:type="pct"/>
            <w:shd w:val="clear" w:color="auto" w:fill="auto"/>
          </w:tcPr>
          <w:p w14:paraId="673A8B8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52" w:type="pct"/>
          </w:tcPr>
          <w:p w14:paraId="4C082EA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196" w:type="pct"/>
            <w:shd w:val="clear" w:color="auto" w:fill="auto"/>
          </w:tcPr>
          <w:p w14:paraId="70F3CB9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3D6156E" w14:textId="77777777" w:rsidR="00DF0C35" w:rsidRPr="007B6BD5" w:rsidRDefault="00DF0C35" w:rsidP="00770EBB">
            <w:pPr>
              <w:spacing w:after="0"/>
              <w:jc w:val="center"/>
              <w:rPr>
                <w:rFonts w:ascii="Arial" w:hAnsi="Arial"/>
                <w:sz w:val="18"/>
                <w:lang w:eastAsia="fi-FI"/>
              </w:rPr>
            </w:pPr>
          </w:p>
        </w:tc>
      </w:tr>
      <w:tr w:rsidR="00DF0C35" w:rsidRPr="007B6BD5" w14:paraId="2F08DE09" w14:textId="77777777" w:rsidTr="00770EBB">
        <w:trPr>
          <w:jc w:val="center"/>
        </w:trPr>
        <w:tc>
          <w:tcPr>
            <w:tcW w:w="1150" w:type="pct"/>
            <w:shd w:val="clear" w:color="auto" w:fill="auto"/>
          </w:tcPr>
          <w:p w14:paraId="5A50F0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E2433D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52" w:type="pct"/>
          </w:tcPr>
          <w:p w14:paraId="7DE528A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5B546F7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DC_1A_n7B</w:t>
            </w:r>
          </w:p>
        </w:tc>
        <w:tc>
          <w:tcPr>
            <w:tcW w:w="1196" w:type="pct"/>
            <w:shd w:val="clear" w:color="auto" w:fill="auto"/>
          </w:tcPr>
          <w:p w14:paraId="514442D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2C58840" w14:textId="77777777" w:rsidR="00DF0C35" w:rsidRPr="007B6BD5" w:rsidRDefault="00DF0C35" w:rsidP="00770EBB">
            <w:pPr>
              <w:spacing w:after="0"/>
              <w:jc w:val="center"/>
              <w:rPr>
                <w:rFonts w:ascii="Arial" w:hAnsi="Arial"/>
                <w:sz w:val="18"/>
                <w:lang w:eastAsia="fi-FI"/>
              </w:rPr>
            </w:pPr>
          </w:p>
        </w:tc>
      </w:tr>
      <w:tr w:rsidR="00DF0C35" w:rsidRPr="007B6BD5" w14:paraId="0AD0721F" w14:textId="77777777" w:rsidTr="00770EBB">
        <w:trPr>
          <w:jc w:val="center"/>
        </w:trPr>
        <w:tc>
          <w:tcPr>
            <w:tcW w:w="1150" w:type="pct"/>
            <w:shd w:val="clear" w:color="auto" w:fill="auto"/>
          </w:tcPr>
          <w:p w14:paraId="023AD07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DC_1A-1A_n7A</w:t>
            </w:r>
          </w:p>
          <w:p w14:paraId="255D47B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DC_1A-1A_n7B</w:t>
            </w:r>
          </w:p>
        </w:tc>
        <w:tc>
          <w:tcPr>
            <w:tcW w:w="1452" w:type="pct"/>
          </w:tcPr>
          <w:p w14:paraId="06951E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tcPr>
          <w:p w14:paraId="21BD68D6"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7A6B8B6B" w14:textId="77777777" w:rsidR="00DF0C35" w:rsidRPr="007B6BD5" w:rsidRDefault="00DF0C35" w:rsidP="00770EBB">
            <w:pPr>
              <w:spacing w:after="0"/>
              <w:jc w:val="center"/>
              <w:rPr>
                <w:rFonts w:ascii="Arial" w:hAnsi="Arial"/>
                <w:sz w:val="18"/>
              </w:rPr>
            </w:pPr>
          </w:p>
        </w:tc>
      </w:tr>
      <w:tr w:rsidR="00DF0C35" w:rsidRPr="007B6BD5" w14:paraId="6108B165" w14:textId="77777777" w:rsidTr="00770EBB">
        <w:trPr>
          <w:jc w:val="center"/>
        </w:trPr>
        <w:tc>
          <w:tcPr>
            <w:tcW w:w="1150" w:type="pct"/>
            <w:shd w:val="clear" w:color="auto" w:fill="auto"/>
          </w:tcPr>
          <w:p w14:paraId="79B6D8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52" w:type="pct"/>
          </w:tcPr>
          <w:p w14:paraId="76A0F8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196" w:type="pct"/>
            <w:shd w:val="clear" w:color="auto" w:fill="auto"/>
          </w:tcPr>
          <w:p w14:paraId="186CC47F"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1FBAEC51" w14:textId="77777777" w:rsidR="00DF0C35" w:rsidRPr="007B6BD5" w:rsidRDefault="00DF0C35" w:rsidP="00770EBB">
            <w:pPr>
              <w:spacing w:after="0"/>
              <w:jc w:val="center"/>
              <w:rPr>
                <w:rFonts w:ascii="Arial" w:hAnsi="Arial"/>
                <w:sz w:val="18"/>
              </w:rPr>
            </w:pPr>
          </w:p>
        </w:tc>
      </w:tr>
      <w:tr w:rsidR="00DF0C35" w:rsidRPr="007B6BD5" w14:paraId="18C3F7C9" w14:textId="77777777" w:rsidTr="00770EBB">
        <w:trPr>
          <w:jc w:val="center"/>
        </w:trPr>
        <w:tc>
          <w:tcPr>
            <w:tcW w:w="1150" w:type="pct"/>
            <w:shd w:val="clear" w:color="auto" w:fill="auto"/>
          </w:tcPr>
          <w:p w14:paraId="258A64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DC_1A_n20A</w:t>
            </w:r>
          </w:p>
        </w:tc>
        <w:tc>
          <w:tcPr>
            <w:tcW w:w="1452" w:type="pct"/>
          </w:tcPr>
          <w:p w14:paraId="494FC8B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DC_1A_n20A</w:t>
            </w:r>
          </w:p>
        </w:tc>
        <w:tc>
          <w:tcPr>
            <w:tcW w:w="1196" w:type="pct"/>
            <w:shd w:val="clear" w:color="auto" w:fill="auto"/>
          </w:tcPr>
          <w:p w14:paraId="14D514A4"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4D859578" w14:textId="77777777" w:rsidR="00DF0C35" w:rsidRPr="007B6BD5" w:rsidRDefault="00DF0C35" w:rsidP="00770EBB">
            <w:pPr>
              <w:spacing w:after="0"/>
              <w:jc w:val="center"/>
              <w:rPr>
                <w:rFonts w:ascii="Arial" w:hAnsi="Arial"/>
                <w:sz w:val="18"/>
              </w:rPr>
            </w:pPr>
          </w:p>
        </w:tc>
      </w:tr>
      <w:tr w:rsidR="00DF0C35" w:rsidRPr="007B6BD5" w14:paraId="79635227" w14:textId="77777777" w:rsidTr="00770EBB">
        <w:trPr>
          <w:jc w:val="center"/>
        </w:trPr>
        <w:tc>
          <w:tcPr>
            <w:tcW w:w="1150" w:type="pct"/>
            <w:shd w:val="clear" w:color="auto" w:fill="auto"/>
          </w:tcPr>
          <w:p w14:paraId="31058FA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DC_1A_n28A</w:t>
            </w:r>
          </w:p>
        </w:tc>
        <w:tc>
          <w:tcPr>
            <w:tcW w:w="1452" w:type="pct"/>
          </w:tcPr>
          <w:p w14:paraId="3D656F0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tcPr>
          <w:p w14:paraId="7762676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5264CF7" w14:textId="77777777" w:rsidR="00DF0C35" w:rsidRPr="007B6BD5" w:rsidRDefault="00DF0C35" w:rsidP="00770EBB">
            <w:pPr>
              <w:spacing w:after="0"/>
              <w:jc w:val="center"/>
              <w:rPr>
                <w:rFonts w:ascii="Arial" w:hAnsi="Arial"/>
                <w:sz w:val="18"/>
                <w:lang w:eastAsia="fi-FI"/>
              </w:rPr>
            </w:pPr>
          </w:p>
        </w:tc>
      </w:tr>
      <w:tr w:rsidR="00DF0C35" w:rsidRPr="007B6BD5" w14:paraId="2B1FAA46"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tcPr>
          <w:p w14:paraId="7253ABB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DC_1A_n26A</w:t>
            </w:r>
          </w:p>
        </w:tc>
        <w:tc>
          <w:tcPr>
            <w:tcW w:w="1452" w:type="pct"/>
            <w:tcBorders>
              <w:top w:val="single" w:sz="4" w:space="0" w:color="auto"/>
              <w:left w:val="single" w:sz="4" w:space="0" w:color="auto"/>
              <w:bottom w:val="single" w:sz="4" w:space="0" w:color="auto"/>
              <w:right w:val="single" w:sz="4" w:space="0" w:color="auto"/>
            </w:tcBorders>
          </w:tcPr>
          <w:p w14:paraId="0EF0380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DC_1A_n26A</w:t>
            </w:r>
          </w:p>
        </w:tc>
        <w:tc>
          <w:tcPr>
            <w:tcW w:w="1196" w:type="pct"/>
            <w:tcBorders>
              <w:top w:val="single" w:sz="4" w:space="0" w:color="auto"/>
              <w:left w:val="single" w:sz="4" w:space="0" w:color="auto"/>
              <w:bottom w:val="single" w:sz="4" w:space="0" w:color="auto"/>
              <w:right w:val="single" w:sz="4" w:space="0" w:color="auto"/>
            </w:tcBorders>
            <w:shd w:val="clear" w:color="auto" w:fill="auto"/>
          </w:tcPr>
          <w:p w14:paraId="30A1E0D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4D3CA8AC" w14:textId="77777777" w:rsidR="00DF0C35" w:rsidRPr="007B6BD5" w:rsidRDefault="00DF0C35" w:rsidP="00770EBB">
            <w:pPr>
              <w:spacing w:after="0"/>
              <w:jc w:val="center"/>
              <w:rPr>
                <w:rFonts w:ascii="Arial" w:hAnsi="Arial"/>
                <w:sz w:val="18"/>
                <w:lang w:eastAsia="fi-FI"/>
              </w:rPr>
            </w:pPr>
          </w:p>
        </w:tc>
      </w:tr>
      <w:tr w:rsidR="00DF0C35" w:rsidRPr="007B6BD5" w:rsidDel="00D24888" w14:paraId="4D5DD32C" w14:textId="77777777" w:rsidTr="00770EBB">
        <w:trPr>
          <w:jc w:val="center"/>
        </w:trPr>
        <w:tc>
          <w:tcPr>
            <w:tcW w:w="1150" w:type="pct"/>
            <w:shd w:val="clear" w:color="auto" w:fill="auto"/>
            <w:vAlign w:val="center"/>
          </w:tcPr>
          <w:p w14:paraId="78D4067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DC_1A-1A_n28A</w:t>
            </w:r>
          </w:p>
        </w:tc>
        <w:tc>
          <w:tcPr>
            <w:tcW w:w="1452" w:type="pct"/>
            <w:vAlign w:val="center"/>
          </w:tcPr>
          <w:p w14:paraId="7908BE3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vAlign w:val="center"/>
          </w:tcPr>
          <w:p w14:paraId="5F7582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A1EDF00" w14:textId="77777777" w:rsidR="00DF0C35" w:rsidRPr="007B6BD5" w:rsidDel="00D24888" w:rsidRDefault="00DF0C35" w:rsidP="00770EBB">
            <w:pPr>
              <w:spacing w:after="0"/>
              <w:jc w:val="center"/>
              <w:rPr>
                <w:rFonts w:ascii="Arial" w:hAnsi="Arial"/>
                <w:sz w:val="18"/>
                <w:lang w:eastAsia="zh-CN"/>
              </w:rPr>
            </w:pPr>
          </w:p>
        </w:tc>
      </w:tr>
      <w:tr w:rsidR="00DF0C35" w:rsidRPr="007B6BD5" w14:paraId="07AA7552" w14:textId="77777777" w:rsidTr="00770EBB">
        <w:trPr>
          <w:jc w:val="center"/>
        </w:trPr>
        <w:tc>
          <w:tcPr>
            <w:tcW w:w="1150" w:type="pct"/>
            <w:shd w:val="clear" w:color="auto" w:fill="auto"/>
          </w:tcPr>
          <w:p w14:paraId="237B267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467F50C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52" w:type="pct"/>
          </w:tcPr>
          <w:p w14:paraId="1D4B19A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196" w:type="pct"/>
            <w:shd w:val="clear" w:color="auto" w:fill="auto"/>
          </w:tcPr>
          <w:p w14:paraId="6523949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109951E" w14:textId="77777777" w:rsidR="00DF0C35" w:rsidRPr="007B6BD5" w:rsidRDefault="00DF0C35" w:rsidP="00770EBB">
            <w:pPr>
              <w:spacing w:after="0"/>
              <w:jc w:val="center"/>
              <w:rPr>
                <w:rFonts w:ascii="Arial" w:hAnsi="Arial"/>
                <w:sz w:val="18"/>
                <w:lang w:eastAsia="fi-FI"/>
              </w:rPr>
            </w:pPr>
          </w:p>
        </w:tc>
      </w:tr>
      <w:tr w:rsidR="00DF0C35" w:rsidRPr="007B6BD5" w14:paraId="6BCB3296" w14:textId="77777777" w:rsidTr="00770EBB">
        <w:trPr>
          <w:jc w:val="center"/>
        </w:trPr>
        <w:tc>
          <w:tcPr>
            <w:tcW w:w="1150" w:type="pct"/>
            <w:shd w:val="clear" w:color="auto" w:fill="auto"/>
            <w:noWrap/>
          </w:tcPr>
          <w:p w14:paraId="316380F7"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DC_1A_n40A</w:t>
            </w:r>
          </w:p>
          <w:p w14:paraId="515743B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DC_1A_n40B</w:t>
            </w:r>
          </w:p>
        </w:tc>
        <w:tc>
          <w:tcPr>
            <w:tcW w:w="1452" w:type="pct"/>
          </w:tcPr>
          <w:p w14:paraId="1BCDC85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DC_1A_n40A</w:t>
            </w:r>
          </w:p>
        </w:tc>
        <w:tc>
          <w:tcPr>
            <w:tcW w:w="1196" w:type="pct"/>
            <w:shd w:val="clear" w:color="auto" w:fill="auto"/>
            <w:noWrap/>
          </w:tcPr>
          <w:p w14:paraId="408B1A3A"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337A0980" w14:textId="77777777" w:rsidR="00DF0C35" w:rsidRPr="007B6BD5" w:rsidRDefault="00DF0C35" w:rsidP="00770EBB">
            <w:pPr>
              <w:spacing w:after="0"/>
              <w:jc w:val="center"/>
              <w:rPr>
                <w:rFonts w:ascii="Arial" w:eastAsia="Yu Mincho" w:hAnsi="Arial"/>
                <w:sz w:val="18"/>
                <w:lang w:eastAsia="ja-JP"/>
              </w:rPr>
            </w:pPr>
          </w:p>
        </w:tc>
      </w:tr>
      <w:tr w:rsidR="00DF0C35" w:rsidRPr="007B6BD5" w14:paraId="1877DF0B" w14:textId="77777777" w:rsidTr="00770EBB">
        <w:trPr>
          <w:jc w:val="center"/>
        </w:trPr>
        <w:tc>
          <w:tcPr>
            <w:tcW w:w="1150" w:type="pct"/>
            <w:shd w:val="clear" w:color="auto" w:fill="auto"/>
            <w:noWrap/>
          </w:tcPr>
          <w:p w14:paraId="6D60A27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2F44D64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DC_1A_n41A</w:t>
            </w:r>
          </w:p>
        </w:tc>
        <w:tc>
          <w:tcPr>
            <w:tcW w:w="1196" w:type="pct"/>
            <w:shd w:val="clear" w:color="auto" w:fill="auto"/>
            <w:noWrap/>
          </w:tcPr>
          <w:p w14:paraId="7EDDBDDB" w14:textId="77777777" w:rsidR="00DF0C35" w:rsidRPr="007B6BD5" w:rsidRDefault="00DF0C35" w:rsidP="00770EB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1BC966C2" w14:textId="77777777" w:rsidR="00DF0C35" w:rsidRPr="007B6BD5" w:rsidRDefault="00DF0C35" w:rsidP="00770EBB">
            <w:pPr>
              <w:spacing w:after="0"/>
              <w:jc w:val="center"/>
              <w:rPr>
                <w:rFonts w:ascii="Arial" w:eastAsia="Yu Mincho" w:hAnsi="Arial"/>
                <w:sz w:val="18"/>
                <w:lang w:eastAsia="ja-JP"/>
              </w:rPr>
            </w:pPr>
          </w:p>
        </w:tc>
      </w:tr>
      <w:tr w:rsidR="00DF0C35" w:rsidRPr="007B6BD5" w14:paraId="62E90C1F" w14:textId="77777777" w:rsidTr="00770EBB">
        <w:trPr>
          <w:jc w:val="center"/>
        </w:trPr>
        <w:tc>
          <w:tcPr>
            <w:tcW w:w="1150" w:type="pct"/>
            <w:shd w:val="clear" w:color="auto" w:fill="auto"/>
            <w:noWrap/>
          </w:tcPr>
          <w:p w14:paraId="49B4762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52" w:type="pct"/>
          </w:tcPr>
          <w:p w14:paraId="2B26534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78555D5F" w14:textId="77777777" w:rsidR="00DF0C35" w:rsidRPr="007B6BD5" w:rsidRDefault="00DF0C35" w:rsidP="00770EBB">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7DEC0782" w14:textId="77777777" w:rsidR="00DF0C35" w:rsidRPr="007B6BD5" w:rsidRDefault="00DF0C35" w:rsidP="00770EBB">
            <w:pPr>
              <w:spacing w:after="0"/>
              <w:jc w:val="center"/>
              <w:rPr>
                <w:rFonts w:ascii="Arial" w:hAnsi="Arial"/>
                <w:sz w:val="18"/>
                <w:lang w:eastAsia="zh-TW"/>
              </w:rPr>
            </w:pPr>
          </w:p>
        </w:tc>
      </w:tr>
      <w:tr w:rsidR="00DF0C35" w:rsidRPr="007B6BD5" w14:paraId="61906519" w14:textId="77777777" w:rsidTr="00770EBB">
        <w:trPr>
          <w:jc w:val="center"/>
        </w:trPr>
        <w:tc>
          <w:tcPr>
            <w:tcW w:w="1150" w:type="pct"/>
            <w:shd w:val="clear" w:color="auto" w:fill="auto"/>
            <w:noWrap/>
          </w:tcPr>
          <w:p w14:paraId="2182F1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DC_1A_n51A</w:t>
            </w:r>
          </w:p>
        </w:tc>
        <w:tc>
          <w:tcPr>
            <w:tcW w:w="1452" w:type="pct"/>
          </w:tcPr>
          <w:p w14:paraId="37861EC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DC_1A_n51A</w:t>
            </w:r>
          </w:p>
        </w:tc>
        <w:tc>
          <w:tcPr>
            <w:tcW w:w="1196" w:type="pct"/>
            <w:shd w:val="clear" w:color="auto" w:fill="auto"/>
            <w:noWrap/>
          </w:tcPr>
          <w:p w14:paraId="2F58850D"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71F510BF" w14:textId="77777777" w:rsidR="00DF0C35" w:rsidRPr="007B6BD5" w:rsidRDefault="00DF0C35" w:rsidP="00770EBB">
            <w:pPr>
              <w:spacing w:after="0"/>
              <w:jc w:val="center"/>
              <w:rPr>
                <w:rFonts w:ascii="Arial" w:eastAsia="Yu Mincho" w:hAnsi="Arial"/>
                <w:sz w:val="18"/>
                <w:lang w:eastAsia="ja-JP"/>
              </w:rPr>
            </w:pPr>
          </w:p>
        </w:tc>
      </w:tr>
      <w:tr w:rsidR="00DF0C35" w:rsidRPr="007B6BD5" w14:paraId="48F7D592" w14:textId="77777777" w:rsidTr="00770EBB">
        <w:trPr>
          <w:jc w:val="center"/>
        </w:trPr>
        <w:tc>
          <w:tcPr>
            <w:tcW w:w="1150" w:type="pct"/>
            <w:shd w:val="clear" w:color="auto" w:fill="auto"/>
            <w:noWrap/>
          </w:tcPr>
          <w:p w14:paraId="7B8357B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DC_1A_n71A</w:t>
            </w:r>
          </w:p>
          <w:p w14:paraId="78C89C9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DC_1A_n71B</w:t>
            </w:r>
          </w:p>
        </w:tc>
        <w:tc>
          <w:tcPr>
            <w:tcW w:w="1452" w:type="pct"/>
          </w:tcPr>
          <w:p w14:paraId="432CEF3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DC_1A_n71A</w:t>
            </w:r>
          </w:p>
        </w:tc>
        <w:tc>
          <w:tcPr>
            <w:tcW w:w="1196" w:type="pct"/>
            <w:shd w:val="clear" w:color="auto" w:fill="auto"/>
            <w:noWrap/>
          </w:tcPr>
          <w:p w14:paraId="2DE17256" w14:textId="77777777" w:rsidR="00DF0C35" w:rsidRPr="007B6BD5" w:rsidRDefault="00DF0C35" w:rsidP="00770EBB">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3CEC1BEB" w14:textId="77777777" w:rsidR="00DF0C35" w:rsidRPr="007B6BD5" w:rsidRDefault="00DF0C35" w:rsidP="00770EBB">
            <w:pPr>
              <w:spacing w:after="0"/>
              <w:jc w:val="center"/>
              <w:rPr>
                <w:rFonts w:ascii="Arial" w:hAnsi="Arial"/>
                <w:sz w:val="18"/>
                <w:lang w:eastAsia="zh-CN"/>
              </w:rPr>
            </w:pPr>
          </w:p>
        </w:tc>
      </w:tr>
      <w:tr w:rsidR="00DF0C35" w:rsidRPr="007B6BD5" w14:paraId="70BF3795" w14:textId="77777777" w:rsidTr="00770EBB">
        <w:trPr>
          <w:jc w:val="center"/>
        </w:trPr>
        <w:tc>
          <w:tcPr>
            <w:tcW w:w="1150" w:type="pct"/>
            <w:shd w:val="clear" w:color="auto" w:fill="auto"/>
            <w:noWrap/>
          </w:tcPr>
          <w:p w14:paraId="66C91BA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C36B8C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52" w:type="pct"/>
          </w:tcPr>
          <w:p w14:paraId="6A5C4FD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DC_1A_n77A</w:t>
            </w:r>
          </w:p>
        </w:tc>
        <w:tc>
          <w:tcPr>
            <w:tcW w:w="1196" w:type="pct"/>
            <w:shd w:val="clear" w:color="auto" w:fill="auto"/>
            <w:noWrap/>
          </w:tcPr>
          <w:p w14:paraId="72709E6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6579124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268D32E7" w14:textId="77777777" w:rsidTr="00770EBB">
        <w:trPr>
          <w:jc w:val="center"/>
        </w:trPr>
        <w:tc>
          <w:tcPr>
            <w:tcW w:w="1150" w:type="pct"/>
            <w:shd w:val="clear" w:color="auto" w:fill="auto"/>
            <w:noWrap/>
          </w:tcPr>
          <w:p w14:paraId="72C450C1"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05ADF3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6933335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196" w:type="pct"/>
            <w:shd w:val="clear" w:color="auto" w:fill="auto"/>
            <w:noWrap/>
          </w:tcPr>
          <w:p w14:paraId="6C45D7D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4E762C4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4F1CF742" w14:textId="77777777" w:rsidTr="00770EBB">
        <w:trPr>
          <w:jc w:val="center"/>
        </w:trPr>
        <w:tc>
          <w:tcPr>
            <w:tcW w:w="1150" w:type="pct"/>
            <w:shd w:val="clear" w:color="auto" w:fill="auto"/>
            <w:noWrap/>
          </w:tcPr>
          <w:p w14:paraId="11E6879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7</w:t>
            </w:r>
          </w:p>
          <w:p w14:paraId="53ED2E4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DC_1A_n78C</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4D156C5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49EA9DA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8ADD04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748A5EA9" w14:textId="77777777" w:rsidTr="00770EBB">
        <w:trPr>
          <w:jc w:val="center"/>
        </w:trPr>
        <w:tc>
          <w:tcPr>
            <w:tcW w:w="1150" w:type="pct"/>
            <w:shd w:val="clear" w:color="auto" w:fill="auto"/>
            <w:noWrap/>
          </w:tcPr>
          <w:p w14:paraId="25467E4A"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1C679229"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52" w:type="pct"/>
          </w:tcPr>
          <w:p w14:paraId="4C5EE7F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6FF6BE7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7F6724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0D7872C" w14:textId="77777777" w:rsidTr="00770EBB">
        <w:trPr>
          <w:jc w:val="center"/>
        </w:trPr>
        <w:tc>
          <w:tcPr>
            <w:tcW w:w="1150" w:type="pct"/>
            <w:shd w:val="clear" w:color="auto" w:fill="auto"/>
            <w:noWrap/>
          </w:tcPr>
          <w:p w14:paraId="7B5E6FE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DC_1A-1A_n78A</w:t>
            </w:r>
          </w:p>
        </w:tc>
        <w:tc>
          <w:tcPr>
            <w:tcW w:w="1452" w:type="pct"/>
          </w:tcPr>
          <w:p w14:paraId="70F8E51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DC_1A_n78A</w:t>
            </w:r>
          </w:p>
        </w:tc>
        <w:tc>
          <w:tcPr>
            <w:tcW w:w="1196" w:type="pct"/>
            <w:shd w:val="clear" w:color="auto" w:fill="auto"/>
            <w:noWrap/>
          </w:tcPr>
          <w:p w14:paraId="17795EE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63B6D29"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1FEBB779" w14:textId="77777777" w:rsidTr="00770EBB">
        <w:trPr>
          <w:jc w:val="center"/>
        </w:trPr>
        <w:tc>
          <w:tcPr>
            <w:tcW w:w="1150" w:type="pct"/>
            <w:shd w:val="clear" w:color="auto" w:fill="auto"/>
            <w:noWrap/>
          </w:tcPr>
          <w:p w14:paraId="7769958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289B11A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52" w:type="pct"/>
          </w:tcPr>
          <w:p w14:paraId="6000D57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DC_1A_n79A</w:t>
            </w:r>
          </w:p>
        </w:tc>
        <w:tc>
          <w:tcPr>
            <w:tcW w:w="1196" w:type="pct"/>
            <w:shd w:val="clear" w:color="auto" w:fill="auto"/>
            <w:noWrap/>
          </w:tcPr>
          <w:p w14:paraId="1B09E6A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5E1BBB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72DC8267" w14:textId="77777777" w:rsidTr="00770EBB">
        <w:trPr>
          <w:jc w:val="center"/>
        </w:trPr>
        <w:tc>
          <w:tcPr>
            <w:tcW w:w="1150" w:type="pct"/>
            <w:shd w:val="clear" w:color="auto" w:fill="auto"/>
            <w:noWrap/>
          </w:tcPr>
          <w:p w14:paraId="30EA5BD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DC_1A_n105A</w:t>
            </w:r>
          </w:p>
        </w:tc>
        <w:tc>
          <w:tcPr>
            <w:tcW w:w="1452" w:type="pct"/>
          </w:tcPr>
          <w:p w14:paraId="29D1705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DC_1A_n105A</w:t>
            </w:r>
          </w:p>
        </w:tc>
        <w:tc>
          <w:tcPr>
            <w:tcW w:w="1196" w:type="pct"/>
            <w:shd w:val="clear" w:color="auto" w:fill="auto"/>
            <w:noWrap/>
          </w:tcPr>
          <w:p w14:paraId="62CF8668"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4E642497" w14:textId="77777777" w:rsidR="00DF0C35" w:rsidRPr="007B6BD5" w:rsidRDefault="00DF0C35" w:rsidP="00770EBB">
            <w:pPr>
              <w:spacing w:after="0"/>
              <w:jc w:val="center"/>
              <w:rPr>
                <w:rFonts w:ascii="Arial" w:hAnsi="Arial"/>
                <w:sz w:val="18"/>
                <w:lang w:eastAsia="zh-CN"/>
              </w:rPr>
            </w:pPr>
          </w:p>
        </w:tc>
      </w:tr>
      <w:tr w:rsidR="00DF0C35" w:rsidRPr="007B6BD5" w14:paraId="00688B8C" w14:textId="77777777" w:rsidTr="00770EBB">
        <w:trPr>
          <w:jc w:val="center"/>
        </w:trPr>
        <w:tc>
          <w:tcPr>
            <w:tcW w:w="1150" w:type="pct"/>
            <w:shd w:val="clear" w:color="auto" w:fill="auto"/>
            <w:noWrap/>
          </w:tcPr>
          <w:p w14:paraId="1083A98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DC_2A_n5A</w:t>
            </w:r>
          </w:p>
        </w:tc>
        <w:tc>
          <w:tcPr>
            <w:tcW w:w="1452" w:type="pct"/>
          </w:tcPr>
          <w:p w14:paraId="260C2AB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3BCF7391" w14:textId="77777777" w:rsidR="00DF0C35" w:rsidRPr="007B6BD5" w:rsidRDefault="00DF0C35" w:rsidP="00770EBB">
            <w:pPr>
              <w:spacing w:after="0"/>
              <w:jc w:val="center"/>
              <w:rPr>
                <w:rFonts w:ascii="Arial" w:hAnsi="Arial"/>
                <w:sz w:val="18"/>
                <w:lang w:eastAsia="ja-JP"/>
              </w:rPr>
            </w:pPr>
            <w:r w:rsidRPr="007B6BD5">
              <w:rPr>
                <w:rFonts w:ascii="Arial" w:eastAsia="Yu Mincho" w:hAnsi="Arial"/>
                <w:sz w:val="18"/>
                <w:lang w:eastAsia="ja-JP"/>
              </w:rPr>
              <w:t>No</w:t>
            </w:r>
          </w:p>
        </w:tc>
        <w:tc>
          <w:tcPr>
            <w:tcW w:w="1202" w:type="pct"/>
          </w:tcPr>
          <w:p w14:paraId="20914749" w14:textId="77777777" w:rsidR="00DF0C35" w:rsidRPr="007B6BD5" w:rsidRDefault="00DF0C35" w:rsidP="00770EBB">
            <w:pPr>
              <w:spacing w:after="0"/>
              <w:jc w:val="center"/>
              <w:rPr>
                <w:rFonts w:ascii="Arial" w:eastAsia="Yu Mincho" w:hAnsi="Arial"/>
                <w:sz w:val="18"/>
                <w:lang w:eastAsia="ja-JP"/>
              </w:rPr>
            </w:pPr>
          </w:p>
        </w:tc>
      </w:tr>
      <w:tr w:rsidR="00DF0C35" w:rsidRPr="007B6BD5" w14:paraId="14E0F971" w14:textId="77777777" w:rsidTr="00770EBB">
        <w:trPr>
          <w:jc w:val="center"/>
        </w:trPr>
        <w:tc>
          <w:tcPr>
            <w:tcW w:w="1150" w:type="pct"/>
            <w:shd w:val="clear" w:color="auto" w:fill="auto"/>
            <w:noWrap/>
          </w:tcPr>
          <w:p w14:paraId="45BE2D0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DC_2A-2A_n5A</w:t>
            </w:r>
          </w:p>
        </w:tc>
        <w:tc>
          <w:tcPr>
            <w:tcW w:w="1452" w:type="pct"/>
          </w:tcPr>
          <w:p w14:paraId="2BD28E6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47AF0A38" w14:textId="77777777" w:rsidR="00DF0C35" w:rsidRPr="007B6BD5" w:rsidRDefault="00DF0C35" w:rsidP="00770EBB">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2127F4A4" w14:textId="77777777" w:rsidR="00DF0C35" w:rsidRPr="007B6BD5" w:rsidRDefault="00DF0C35" w:rsidP="00770EBB">
            <w:pPr>
              <w:spacing w:after="0"/>
              <w:jc w:val="center"/>
              <w:rPr>
                <w:rFonts w:ascii="Arial" w:hAnsi="Arial"/>
                <w:sz w:val="18"/>
                <w:lang w:eastAsia="zh-CN"/>
              </w:rPr>
            </w:pPr>
          </w:p>
        </w:tc>
      </w:tr>
      <w:tr w:rsidR="00DF0C35" w:rsidRPr="007B6BD5" w14:paraId="0A9B7A46" w14:textId="77777777" w:rsidTr="00770EBB">
        <w:trPr>
          <w:jc w:val="center"/>
        </w:trPr>
        <w:tc>
          <w:tcPr>
            <w:tcW w:w="1150" w:type="pct"/>
            <w:shd w:val="clear" w:color="auto" w:fill="auto"/>
            <w:noWrap/>
          </w:tcPr>
          <w:p w14:paraId="15CE30E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DC_2A_n7A</w:t>
            </w:r>
          </w:p>
          <w:p w14:paraId="2237DBE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DC_2C_n7A</w:t>
            </w:r>
          </w:p>
        </w:tc>
        <w:tc>
          <w:tcPr>
            <w:tcW w:w="1452" w:type="pct"/>
          </w:tcPr>
          <w:p w14:paraId="53FAE9C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5BE85DF9" w14:textId="77777777" w:rsidR="00DF0C35" w:rsidRPr="007B6BD5" w:rsidRDefault="00DF0C35" w:rsidP="00770EBB">
            <w:pPr>
              <w:spacing w:after="0"/>
              <w:jc w:val="center"/>
              <w:rPr>
                <w:rFonts w:ascii="Arial" w:eastAsia="Yu Mincho" w:hAnsi="Arial"/>
                <w:sz w:val="18"/>
                <w:lang w:eastAsia="ja-JP"/>
              </w:rPr>
            </w:pPr>
            <w:r w:rsidRPr="007B6BD5">
              <w:rPr>
                <w:rFonts w:ascii="Arial" w:hAnsi="Arial"/>
                <w:sz w:val="18"/>
                <w:lang w:eastAsia="fi-FI"/>
              </w:rPr>
              <w:t>No</w:t>
            </w:r>
          </w:p>
        </w:tc>
        <w:tc>
          <w:tcPr>
            <w:tcW w:w="1202" w:type="pct"/>
          </w:tcPr>
          <w:p w14:paraId="7C6A0700" w14:textId="77777777" w:rsidR="00DF0C35" w:rsidRPr="007B6BD5" w:rsidRDefault="00DF0C35" w:rsidP="00770EBB">
            <w:pPr>
              <w:spacing w:after="0"/>
              <w:jc w:val="center"/>
              <w:rPr>
                <w:rFonts w:ascii="Arial" w:hAnsi="Arial"/>
                <w:sz w:val="18"/>
                <w:lang w:eastAsia="fi-FI"/>
              </w:rPr>
            </w:pPr>
          </w:p>
        </w:tc>
      </w:tr>
      <w:tr w:rsidR="00DF0C35" w:rsidRPr="007B6BD5" w14:paraId="5747CAA8" w14:textId="77777777" w:rsidTr="00770EBB">
        <w:trPr>
          <w:jc w:val="center"/>
        </w:trPr>
        <w:tc>
          <w:tcPr>
            <w:tcW w:w="1150" w:type="pct"/>
            <w:shd w:val="clear" w:color="auto" w:fill="auto"/>
            <w:noWrap/>
          </w:tcPr>
          <w:p w14:paraId="09AE78DE"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52" w:type="pct"/>
          </w:tcPr>
          <w:p w14:paraId="055FA14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40BB2FA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8210EF5" w14:textId="77777777" w:rsidR="00DF0C35" w:rsidRPr="007B6BD5" w:rsidRDefault="00DF0C35" w:rsidP="00770EBB">
            <w:pPr>
              <w:spacing w:after="0"/>
              <w:jc w:val="center"/>
              <w:rPr>
                <w:rFonts w:ascii="Arial" w:hAnsi="Arial"/>
                <w:sz w:val="18"/>
                <w:lang w:eastAsia="fi-FI"/>
              </w:rPr>
            </w:pPr>
          </w:p>
        </w:tc>
      </w:tr>
      <w:tr w:rsidR="00DF0C35" w:rsidRPr="007B6BD5" w14:paraId="253F6225" w14:textId="77777777" w:rsidTr="00770EBB">
        <w:trPr>
          <w:jc w:val="center"/>
        </w:trPr>
        <w:tc>
          <w:tcPr>
            <w:tcW w:w="1150" w:type="pct"/>
            <w:shd w:val="clear" w:color="auto" w:fill="auto"/>
            <w:noWrap/>
          </w:tcPr>
          <w:p w14:paraId="78368052"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DC_2A-2A_n7A</w:t>
            </w:r>
          </w:p>
        </w:tc>
        <w:tc>
          <w:tcPr>
            <w:tcW w:w="1452" w:type="pct"/>
          </w:tcPr>
          <w:p w14:paraId="5DE5BC3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5171FED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D496F4B" w14:textId="77777777" w:rsidR="00DF0C35" w:rsidRPr="007B6BD5" w:rsidRDefault="00DF0C35" w:rsidP="00770EBB">
            <w:pPr>
              <w:spacing w:after="0"/>
              <w:jc w:val="center"/>
              <w:rPr>
                <w:rFonts w:ascii="Arial" w:hAnsi="Arial"/>
                <w:sz w:val="18"/>
                <w:lang w:eastAsia="fi-FI"/>
              </w:rPr>
            </w:pPr>
          </w:p>
        </w:tc>
      </w:tr>
      <w:tr w:rsidR="00DF0C35" w:rsidRPr="007B6BD5" w14:paraId="21959F4B" w14:textId="77777777" w:rsidTr="00770EBB">
        <w:trPr>
          <w:jc w:val="center"/>
        </w:trPr>
        <w:tc>
          <w:tcPr>
            <w:tcW w:w="1150" w:type="pct"/>
            <w:shd w:val="clear" w:color="auto" w:fill="auto"/>
            <w:noWrap/>
          </w:tcPr>
          <w:p w14:paraId="0BA4ED60"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52" w:type="pct"/>
          </w:tcPr>
          <w:p w14:paraId="51333DB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35D4488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BEF978C" w14:textId="77777777" w:rsidR="00DF0C35" w:rsidRPr="007B6BD5" w:rsidRDefault="00DF0C35" w:rsidP="00770EBB">
            <w:pPr>
              <w:spacing w:after="0"/>
              <w:jc w:val="center"/>
              <w:rPr>
                <w:rFonts w:ascii="Arial" w:hAnsi="Arial"/>
                <w:sz w:val="18"/>
                <w:lang w:eastAsia="zh-TW"/>
              </w:rPr>
            </w:pPr>
          </w:p>
        </w:tc>
      </w:tr>
      <w:tr w:rsidR="00DF0C35" w:rsidRPr="007B6BD5" w14:paraId="5128B514" w14:textId="77777777" w:rsidTr="00770EBB">
        <w:trPr>
          <w:jc w:val="center"/>
        </w:trPr>
        <w:tc>
          <w:tcPr>
            <w:tcW w:w="1150" w:type="pct"/>
            <w:shd w:val="clear" w:color="auto" w:fill="auto"/>
            <w:noWrap/>
          </w:tcPr>
          <w:p w14:paraId="040CB407"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52" w:type="pct"/>
          </w:tcPr>
          <w:p w14:paraId="7663115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519DE5B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3181871A" w14:textId="77777777" w:rsidR="00DF0C35" w:rsidRPr="007B6BD5" w:rsidRDefault="00DF0C35" w:rsidP="00770EBB">
            <w:pPr>
              <w:spacing w:after="0"/>
              <w:jc w:val="center"/>
              <w:rPr>
                <w:rFonts w:ascii="Arial" w:hAnsi="Arial"/>
                <w:sz w:val="18"/>
                <w:lang w:eastAsia="zh-TW"/>
              </w:rPr>
            </w:pPr>
          </w:p>
        </w:tc>
      </w:tr>
      <w:tr w:rsidR="00DF0C35" w:rsidRPr="007B6BD5" w14:paraId="723EE010" w14:textId="77777777" w:rsidTr="00770EBB">
        <w:trPr>
          <w:jc w:val="center"/>
        </w:trPr>
        <w:tc>
          <w:tcPr>
            <w:tcW w:w="1150" w:type="pct"/>
            <w:shd w:val="clear" w:color="auto" w:fill="auto"/>
            <w:noWrap/>
          </w:tcPr>
          <w:p w14:paraId="21B7A8CB"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52" w:type="pct"/>
          </w:tcPr>
          <w:p w14:paraId="1DD3362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4AD08DA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N/A</w:t>
            </w:r>
          </w:p>
        </w:tc>
        <w:tc>
          <w:tcPr>
            <w:tcW w:w="1202" w:type="pct"/>
          </w:tcPr>
          <w:p w14:paraId="3DD6BDDF" w14:textId="77777777" w:rsidR="00DF0C35" w:rsidRPr="007B6BD5" w:rsidRDefault="00DF0C35" w:rsidP="00770EBB">
            <w:pPr>
              <w:spacing w:after="0"/>
              <w:jc w:val="center"/>
              <w:rPr>
                <w:rFonts w:ascii="Arial" w:hAnsi="Arial"/>
                <w:sz w:val="18"/>
                <w:lang w:eastAsia="zh-TW"/>
              </w:rPr>
            </w:pPr>
          </w:p>
        </w:tc>
      </w:tr>
      <w:tr w:rsidR="00DF0C35" w:rsidRPr="007B6BD5" w:rsidDel="00D24888" w14:paraId="4765AEF2" w14:textId="77777777" w:rsidTr="00770EBB">
        <w:trPr>
          <w:jc w:val="center"/>
        </w:trPr>
        <w:tc>
          <w:tcPr>
            <w:tcW w:w="1150" w:type="pct"/>
            <w:shd w:val="clear" w:color="auto" w:fill="auto"/>
            <w:noWrap/>
          </w:tcPr>
          <w:p w14:paraId="7126ADA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DC_2A_n28A</w:t>
            </w:r>
          </w:p>
          <w:p w14:paraId="73E1234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DC_2C_n28A</w:t>
            </w:r>
          </w:p>
        </w:tc>
        <w:tc>
          <w:tcPr>
            <w:tcW w:w="1452" w:type="pct"/>
          </w:tcPr>
          <w:p w14:paraId="1F144B5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DC_2A_n28A</w:t>
            </w:r>
          </w:p>
        </w:tc>
        <w:tc>
          <w:tcPr>
            <w:tcW w:w="1196" w:type="pct"/>
            <w:shd w:val="clear" w:color="auto" w:fill="auto"/>
            <w:noWrap/>
          </w:tcPr>
          <w:p w14:paraId="689C1B81"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Pr>
          <w:p w14:paraId="47D81335" w14:textId="77777777" w:rsidR="00DF0C35" w:rsidRPr="007B6BD5" w:rsidDel="00D24888" w:rsidRDefault="00DF0C35" w:rsidP="00770EBB">
            <w:pPr>
              <w:spacing w:after="0"/>
              <w:jc w:val="center"/>
              <w:rPr>
                <w:rFonts w:ascii="Arial" w:hAnsi="Arial"/>
                <w:sz w:val="18"/>
                <w:lang w:eastAsia="zh-CN"/>
              </w:rPr>
            </w:pPr>
          </w:p>
        </w:tc>
      </w:tr>
      <w:tr w:rsidR="00DF0C35" w:rsidRPr="007B6BD5" w14:paraId="68D47B27" w14:textId="77777777" w:rsidTr="00770EBB">
        <w:trPr>
          <w:jc w:val="center"/>
        </w:trPr>
        <w:tc>
          <w:tcPr>
            <w:tcW w:w="1150" w:type="pct"/>
            <w:shd w:val="clear" w:color="auto" w:fill="auto"/>
            <w:noWrap/>
          </w:tcPr>
          <w:p w14:paraId="22F559D3"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DC_2A_n30A</w:t>
            </w:r>
          </w:p>
        </w:tc>
        <w:tc>
          <w:tcPr>
            <w:tcW w:w="1452" w:type="pct"/>
          </w:tcPr>
          <w:p w14:paraId="3983BA4F"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DC_2A_n30A</w:t>
            </w:r>
          </w:p>
        </w:tc>
        <w:tc>
          <w:tcPr>
            <w:tcW w:w="1196" w:type="pct"/>
            <w:shd w:val="clear" w:color="auto" w:fill="auto"/>
            <w:noWrap/>
          </w:tcPr>
          <w:p w14:paraId="0D8F4D8E"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4D9F06CB" w14:textId="77777777" w:rsidR="00DF0C35" w:rsidRPr="007B6BD5" w:rsidRDefault="00DF0C35" w:rsidP="00770EBB">
            <w:pPr>
              <w:spacing w:after="0"/>
              <w:jc w:val="center"/>
              <w:rPr>
                <w:rFonts w:ascii="Arial" w:hAnsi="Arial"/>
                <w:sz w:val="18"/>
              </w:rPr>
            </w:pPr>
          </w:p>
        </w:tc>
      </w:tr>
      <w:tr w:rsidR="00DF0C35" w:rsidRPr="007B6BD5" w14:paraId="2539846D" w14:textId="77777777" w:rsidTr="00770EBB">
        <w:trPr>
          <w:jc w:val="center"/>
        </w:trPr>
        <w:tc>
          <w:tcPr>
            <w:tcW w:w="1150" w:type="pct"/>
            <w:shd w:val="clear" w:color="auto" w:fill="auto"/>
            <w:noWrap/>
          </w:tcPr>
          <w:p w14:paraId="3A85661A" w14:textId="77777777" w:rsidR="00DF0C35" w:rsidRPr="007B6BD5" w:rsidRDefault="00DF0C35" w:rsidP="00770EBB">
            <w:pPr>
              <w:spacing w:after="0"/>
              <w:jc w:val="center"/>
              <w:rPr>
                <w:rFonts w:ascii="Arial" w:hAnsi="Arial"/>
                <w:sz w:val="18"/>
              </w:rPr>
            </w:pPr>
            <w:r w:rsidRPr="007B6BD5">
              <w:rPr>
                <w:rFonts w:ascii="Arial" w:hAnsi="Arial"/>
                <w:sz w:val="18"/>
              </w:rPr>
              <w:t>DC_2A-2A_n30A</w:t>
            </w:r>
          </w:p>
        </w:tc>
        <w:tc>
          <w:tcPr>
            <w:tcW w:w="1452" w:type="pct"/>
          </w:tcPr>
          <w:p w14:paraId="2AAAD29B" w14:textId="77777777" w:rsidR="00DF0C35" w:rsidRPr="007B6BD5" w:rsidRDefault="00DF0C35" w:rsidP="00770EBB">
            <w:pPr>
              <w:spacing w:after="0"/>
              <w:jc w:val="center"/>
              <w:rPr>
                <w:rFonts w:ascii="Arial" w:hAnsi="Arial"/>
                <w:sz w:val="18"/>
              </w:rPr>
            </w:pPr>
            <w:r w:rsidRPr="007B6BD5">
              <w:rPr>
                <w:rFonts w:ascii="Arial" w:hAnsi="Arial"/>
                <w:sz w:val="18"/>
              </w:rPr>
              <w:t>DC_2A_n30A</w:t>
            </w:r>
          </w:p>
        </w:tc>
        <w:tc>
          <w:tcPr>
            <w:tcW w:w="1196" w:type="pct"/>
            <w:shd w:val="clear" w:color="auto" w:fill="auto"/>
            <w:noWrap/>
          </w:tcPr>
          <w:p w14:paraId="765E5202"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c>
          <w:tcPr>
            <w:tcW w:w="1202" w:type="pct"/>
          </w:tcPr>
          <w:p w14:paraId="1B7CFE6E" w14:textId="77777777" w:rsidR="00DF0C35" w:rsidRPr="007B6BD5" w:rsidRDefault="00DF0C35" w:rsidP="00770EBB">
            <w:pPr>
              <w:spacing w:after="0"/>
              <w:jc w:val="center"/>
              <w:rPr>
                <w:rFonts w:ascii="Arial" w:hAnsi="Arial"/>
                <w:sz w:val="18"/>
              </w:rPr>
            </w:pPr>
          </w:p>
        </w:tc>
      </w:tr>
      <w:tr w:rsidR="00DF0C35" w:rsidRPr="007B6BD5" w14:paraId="57D032FB" w14:textId="77777777" w:rsidTr="00770EBB">
        <w:trPr>
          <w:jc w:val="center"/>
        </w:trPr>
        <w:tc>
          <w:tcPr>
            <w:tcW w:w="1150" w:type="pct"/>
            <w:shd w:val="clear" w:color="auto" w:fill="auto"/>
            <w:noWrap/>
          </w:tcPr>
          <w:p w14:paraId="2A9A017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DC_2A_n38A</w:t>
            </w:r>
          </w:p>
        </w:tc>
        <w:tc>
          <w:tcPr>
            <w:tcW w:w="1452" w:type="pct"/>
          </w:tcPr>
          <w:p w14:paraId="71382BF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DC_2A_n38A</w:t>
            </w:r>
          </w:p>
        </w:tc>
        <w:tc>
          <w:tcPr>
            <w:tcW w:w="1196" w:type="pct"/>
            <w:shd w:val="clear" w:color="auto" w:fill="auto"/>
            <w:noWrap/>
          </w:tcPr>
          <w:p w14:paraId="12FAAF58" w14:textId="77777777" w:rsidR="00DF0C35" w:rsidRPr="007B6BD5" w:rsidRDefault="00DF0C35" w:rsidP="00770EBB">
            <w:pPr>
              <w:spacing w:after="0"/>
              <w:jc w:val="center"/>
              <w:rPr>
                <w:rFonts w:ascii="Arial" w:eastAsia="Yu Mincho" w:hAnsi="Arial"/>
                <w:sz w:val="18"/>
                <w:lang w:eastAsia="ja-JP"/>
              </w:rPr>
            </w:pPr>
            <w:r w:rsidRPr="007B6BD5">
              <w:rPr>
                <w:rFonts w:ascii="Arial" w:hAnsi="Arial"/>
                <w:sz w:val="18"/>
              </w:rPr>
              <w:t>No</w:t>
            </w:r>
          </w:p>
        </w:tc>
        <w:tc>
          <w:tcPr>
            <w:tcW w:w="1202" w:type="pct"/>
          </w:tcPr>
          <w:p w14:paraId="362580EF" w14:textId="77777777" w:rsidR="00DF0C35" w:rsidRPr="007B6BD5" w:rsidRDefault="00DF0C35" w:rsidP="00770EBB">
            <w:pPr>
              <w:spacing w:after="0"/>
              <w:jc w:val="center"/>
              <w:rPr>
                <w:rFonts w:ascii="Arial" w:hAnsi="Arial"/>
                <w:sz w:val="18"/>
              </w:rPr>
            </w:pPr>
          </w:p>
        </w:tc>
      </w:tr>
      <w:tr w:rsidR="00DF0C35" w:rsidRPr="007B6BD5" w14:paraId="164E2EE0" w14:textId="77777777" w:rsidTr="00770EBB">
        <w:trPr>
          <w:jc w:val="center"/>
        </w:trPr>
        <w:tc>
          <w:tcPr>
            <w:tcW w:w="1150" w:type="pct"/>
            <w:shd w:val="clear" w:color="auto" w:fill="auto"/>
            <w:noWrap/>
          </w:tcPr>
          <w:p w14:paraId="69409F13"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rPr>
              <w:t>DC_2A-2A_n38A</w:t>
            </w:r>
          </w:p>
        </w:tc>
        <w:tc>
          <w:tcPr>
            <w:tcW w:w="1452" w:type="pct"/>
          </w:tcPr>
          <w:p w14:paraId="6F237836"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lang w:eastAsia="fi-FI"/>
              </w:rPr>
              <w:t>DC_2A_n38A</w:t>
            </w:r>
          </w:p>
        </w:tc>
        <w:tc>
          <w:tcPr>
            <w:tcW w:w="1196" w:type="pct"/>
            <w:shd w:val="clear" w:color="auto" w:fill="auto"/>
            <w:noWrap/>
          </w:tcPr>
          <w:p w14:paraId="3EC7A76E" w14:textId="77777777" w:rsidR="00DF0C35" w:rsidRPr="007B6BD5" w:rsidRDefault="00DF0C35" w:rsidP="00770EBB">
            <w:pPr>
              <w:spacing w:after="0"/>
              <w:jc w:val="center"/>
              <w:rPr>
                <w:rFonts w:ascii="Arial" w:hAnsi="Arial"/>
                <w:sz w:val="18"/>
              </w:rPr>
            </w:pPr>
            <w:r w:rsidRPr="007B6BD5">
              <w:rPr>
                <w:rFonts w:ascii="Arial" w:hAnsi="Arial"/>
                <w:sz w:val="18"/>
                <w:szCs w:val="18"/>
              </w:rPr>
              <w:t>No</w:t>
            </w:r>
          </w:p>
        </w:tc>
        <w:tc>
          <w:tcPr>
            <w:tcW w:w="1202" w:type="pct"/>
          </w:tcPr>
          <w:p w14:paraId="0C6EEB86" w14:textId="77777777" w:rsidR="00DF0C35" w:rsidRPr="007B6BD5" w:rsidRDefault="00DF0C35" w:rsidP="00770EBB">
            <w:pPr>
              <w:spacing w:after="0"/>
              <w:jc w:val="center"/>
              <w:rPr>
                <w:rFonts w:ascii="Arial" w:hAnsi="Arial"/>
                <w:sz w:val="18"/>
                <w:szCs w:val="18"/>
              </w:rPr>
            </w:pPr>
          </w:p>
        </w:tc>
      </w:tr>
      <w:tr w:rsidR="00DF0C35" w:rsidRPr="007B6BD5" w14:paraId="288399C2" w14:textId="77777777" w:rsidTr="00770EBB">
        <w:trPr>
          <w:jc w:val="center"/>
        </w:trPr>
        <w:tc>
          <w:tcPr>
            <w:tcW w:w="1150" w:type="pct"/>
            <w:shd w:val="clear" w:color="auto" w:fill="auto"/>
            <w:noWrap/>
          </w:tcPr>
          <w:p w14:paraId="50690DE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DC_2A_n41A</w:t>
            </w:r>
          </w:p>
          <w:p w14:paraId="69466E04"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DC_2A_n41C</w:t>
            </w:r>
          </w:p>
          <w:p w14:paraId="4DF78444"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DC_2C_n41A</w:t>
            </w:r>
          </w:p>
        </w:tc>
        <w:tc>
          <w:tcPr>
            <w:tcW w:w="1452" w:type="pct"/>
          </w:tcPr>
          <w:p w14:paraId="2B9A055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DC_2A_n41A</w:t>
            </w:r>
          </w:p>
          <w:p w14:paraId="4ECC8066"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DC_2C_n41A</w:t>
            </w:r>
          </w:p>
        </w:tc>
        <w:tc>
          <w:tcPr>
            <w:tcW w:w="1196" w:type="pct"/>
            <w:shd w:val="clear" w:color="auto" w:fill="auto"/>
            <w:noWrap/>
          </w:tcPr>
          <w:p w14:paraId="1666AB10" w14:textId="77777777" w:rsidR="00DF0C35" w:rsidRPr="007B6BD5" w:rsidRDefault="00DF0C35" w:rsidP="00770EBB">
            <w:pPr>
              <w:spacing w:after="0"/>
              <w:jc w:val="center"/>
              <w:rPr>
                <w:rFonts w:ascii="Arial" w:hAnsi="Arial"/>
                <w:sz w:val="18"/>
                <w:szCs w:val="18"/>
              </w:rPr>
            </w:pPr>
            <w:r w:rsidRPr="007B6BD5">
              <w:rPr>
                <w:rFonts w:ascii="Arial" w:eastAsia="Yu Mincho" w:hAnsi="Arial"/>
                <w:sz w:val="18"/>
                <w:lang w:eastAsia="ja-JP"/>
              </w:rPr>
              <w:t>No</w:t>
            </w:r>
          </w:p>
        </w:tc>
        <w:tc>
          <w:tcPr>
            <w:tcW w:w="1202" w:type="pct"/>
          </w:tcPr>
          <w:p w14:paraId="7BBD4EC3" w14:textId="77777777" w:rsidR="00DF0C35" w:rsidRPr="007B6BD5" w:rsidRDefault="00DF0C35" w:rsidP="00770EBB">
            <w:pPr>
              <w:spacing w:after="0"/>
              <w:jc w:val="center"/>
              <w:rPr>
                <w:rFonts w:ascii="Arial" w:eastAsia="Yu Mincho" w:hAnsi="Arial"/>
                <w:sz w:val="18"/>
                <w:lang w:eastAsia="ja-JP"/>
              </w:rPr>
            </w:pPr>
          </w:p>
        </w:tc>
      </w:tr>
      <w:tr w:rsidR="00DF0C35" w:rsidRPr="007B6BD5" w14:paraId="7F0E848B" w14:textId="77777777" w:rsidTr="00770EBB">
        <w:trPr>
          <w:jc w:val="center"/>
        </w:trPr>
        <w:tc>
          <w:tcPr>
            <w:tcW w:w="1150" w:type="pct"/>
            <w:shd w:val="clear" w:color="auto" w:fill="auto"/>
            <w:noWrap/>
          </w:tcPr>
          <w:p w14:paraId="5BAE7853" w14:textId="77777777" w:rsidR="00DF0C35" w:rsidRPr="007B6BD5" w:rsidRDefault="00DF0C35" w:rsidP="00770EBB">
            <w:pPr>
              <w:spacing w:after="0"/>
              <w:jc w:val="center"/>
              <w:rPr>
                <w:rFonts w:ascii="Arial" w:hAnsi="Arial"/>
                <w:sz w:val="18"/>
                <w:szCs w:val="18"/>
              </w:rPr>
            </w:pPr>
            <w:r w:rsidRPr="007B6BD5">
              <w:rPr>
                <w:rFonts w:ascii="Arial" w:hAnsi="Arial"/>
                <w:sz w:val="18"/>
              </w:rPr>
              <w:t>DC_2A_n41(2A)</w:t>
            </w:r>
          </w:p>
        </w:tc>
        <w:tc>
          <w:tcPr>
            <w:tcW w:w="1452" w:type="pct"/>
          </w:tcPr>
          <w:p w14:paraId="4F4AE19E"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DC_2A_n41A</w:t>
            </w:r>
          </w:p>
        </w:tc>
        <w:tc>
          <w:tcPr>
            <w:tcW w:w="1196" w:type="pct"/>
            <w:shd w:val="clear" w:color="auto" w:fill="auto"/>
            <w:noWrap/>
          </w:tcPr>
          <w:p w14:paraId="06BE3F99" w14:textId="77777777" w:rsidR="00DF0C35" w:rsidRPr="007B6BD5" w:rsidRDefault="00DF0C35" w:rsidP="00770EBB">
            <w:pPr>
              <w:spacing w:after="0"/>
              <w:jc w:val="center"/>
              <w:rPr>
                <w:rFonts w:ascii="Arial" w:hAnsi="Arial"/>
                <w:sz w:val="18"/>
                <w:szCs w:val="18"/>
              </w:rPr>
            </w:pPr>
            <w:r w:rsidRPr="007B6BD5">
              <w:rPr>
                <w:rFonts w:ascii="Arial" w:eastAsia="Yu Mincho" w:hAnsi="Arial"/>
                <w:sz w:val="18"/>
                <w:lang w:eastAsia="ja-JP"/>
              </w:rPr>
              <w:t>No</w:t>
            </w:r>
          </w:p>
        </w:tc>
        <w:tc>
          <w:tcPr>
            <w:tcW w:w="1202" w:type="pct"/>
          </w:tcPr>
          <w:p w14:paraId="4B9A71DA" w14:textId="77777777" w:rsidR="00DF0C35" w:rsidRPr="007B6BD5" w:rsidRDefault="00DF0C35" w:rsidP="00770EBB">
            <w:pPr>
              <w:spacing w:after="0"/>
              <w:jc w:val="center"/>
              <w:rPr>
                <w:rFonts w:ascii="Arial" w:eastAsia="Yu Mincho" w:hAnsi="Arial"/>
                <w:sz w:val="18"/>
                <w:lang w:eastAsia="ja-JP"/>
              </w:rPr>
            </w:pPr>
          </w:p>
        </w:tc>
      </w:tr>
      <w:tr w:rsidR="00DF0C35" w:rsidRPr="007B6BD5" w14:paraId="4930A258" w14:textId="77777777" w:rsidTr="00770EBB">
        <w:trPr>
          <w:jc w:val="center"/>
        </w:trPr>
        <w:tc>
          <w:tcPr>
            <w:tcW w:w="1150" w:type="pct"/>
            <w:shd w:val="clear" w:color="auto" w:fill="auto"/>
            <w:noWrap/>
          </w:tcPr>
          <w:p w14:paraId="6AFFCC38" w14:textId="77777777" w:rsidR="00DF0C35" w:rsidRPr="007B6BD5" w:rsidDel="00C97897" w:rsidRDefault="00DF0C35" w:rsidP="00770EBB">
            <w:pPr>
              <w:spacing w:after="0"/>
              <w:jc w:val="center"/>
              <w:rPr>
                <w:rFonts w:ascii="Arial" w:hAnsi="Arial"/>
                <w:sz w:val="18"/>
              </w:rPr>
            </w:pPr>
            <w:r w:rsidRPr="007B6BD5">
              <w:rPr>
                <w:rFonts w:ascii="Arial" w:hAnsi="Arial"/>
                <w:sz w:val="18"/>
              </w:rPr>
              <w:t>DC_2A-2A_n41A</w:t>
            </w:r>
          </w:p>
        </w:tc>
        <w:tc>
          <w:tcPr>
            <w:tcW w:w="1452" w:type="pct"/>
          </w:tcPr>
          <w:p w14:paraId="724A66C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DC_2A_n41A</w:t>
            </w:r>
          </w:p>
        </w:tc>
        <w:tc>
          <w:tcPr>
            <w:tcW w:w="1196" w:type="pct"/>
            <w:shd w:val="clear" w:color="auto" w:fill="auto"/>
            <w:noWrap/>
          </w:tcPr>
          <w:p w14:paraId="2B557919" w14:textId="77777777" w:rsidR="00DF0C35" w:rsidRPr="007B6BD5" w:rsidRDefault="00DF0C35" w:rsidP="00770EB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09136C5B" w14:textId="77777777" w:rsidR="00DF0C35" w:rsidRPr="007B6BD5" w:rsidRDefault="00DF0C35" w:rsidP="00770EBB">
            <w:pPr>
              <w:spacing w:after="0"/>
              <w:jc w:val="center"/>
              <w:rPr>
                <w:rFonts w:ascii="Arial" w:eastAsia="Yu Mincho" w:hAnsi="Arial"/>
                <w:sz w:val="18"/>
                <w:lang w:eastAsia="ja-JP"/>
              </w:rPr>
            </w:pPr>
          </w:p>
        </w:tc>
      </w:tr>
      <w:tr w:rsidR="00DF0C35" w:rsidRPr="007B6BD5" w:rsidDel="00D24888" w14:paraId="59575F18" w14:textId="77777777" w:rsidTr="00770EBB">
        <w:trPr>
          <w:jc w:val="center"/>
        </w:trPr>
        <w:tc>
          <w:tcPr>
            <w:tcW w:w="1150" w:type="pct"/>
            <w:shd w:val="clear" w:color="auto" w:fill="auto"/>
            <w:noWrap/>
          </w:tcPr>
          <w:p w14:paraId="69D0E82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2</w:t>
            </w:r>
            <w:r w:rsidRPr="007B6BD5">
              <w:rPr>
                <w:rFonts w:ascii="Arial" w:hAnsi="Arial"/>
                <w:sz w:val="18"/>
                <w:lang w:eastAsia="fi-FI"/>
              </w:rPr>
              <w:t>A_n46A</w:t>
            </w:r>
          </w:p>
        </w:tc>
        <w:tc>
          <w:tcPr>
            <w:tcW w:w="1452" w:type="pct"/>
          </w:tcPr>
          <w:p w14:paraId="0E67066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196" w:type="pct"/>
            <w:shd w:val="clear" w:color="auto" w:fill="auto"/>
            <w:noWrap/>
          </w:tcPr>
          <w:p w14:paraId="216C3B10" w14:textId="77777777" w:rsidR="00DF0C35" w:rsidRPr="007B6BD5" w:rsidRDefault="00DF0C35" w:rsidP="00770EBB">
            <w:pPr>
              <w:spacing w:after="0"/>
              <w:jc w:val="center"/>
              <w:rPr>
                <w:rFonts w:ascii="Arial" w:hAnsi="Arial"/>
                <w:sz w:val="18"/>
                <w:lang w:eastAsia="zh-TW"/>
              </w:rPr>
            </w:pPr>
            <w:r w:rsidRPr="007B6BD5">
              <w:rPr>
                <w:rFonts w:ascii="Arial" w:eastAsia="Yu Mincho" w:hAnsi="Arial"/>
                <w:sz w:val="18"/>
                <w:lang w:eastAsia="ja-JP"/>
              </w:rPr>
              <w:t>No</w:t>
            </w:r>
          </w:p>
        </w:tc>
        <w:tc>
          <w:tcPr>
            <w:tcW w:w="1202" w:type="pct"/>
          </w:tcPr>
          <w:p w14:paraId="50229267" w14:textId="77777777" w:rsidR="00DF0C35" w:rsidRPr="007B6BD5" w:rsidDel="00D24888" w:rsidRDefault="00DF0C35" w:rsidP="00770EBB">
            <w:pPr>
              <w:spacing w:after="0"/>
              <w:jc w:val="center"/>
              <w:rPr>
                <w:rFonts w:ascii="Arial" w:hAnsi="Arial"/>
                <w:sz w:val="18"/>
                <w:lang w:eastAsia="zh-CN"/>
              </w:rPr>
            </w:pPr>
          </w:p>
        </w:tc>
      </w:tr>
      <w:tr w:rsidR="00DF0C35" w:rsidRPr="007B6BD5" w14:paraId="05A535E1" w14:textId="77777777" w:rsidTr="00770EBB">
        <w:trPr>
          <w:jc w:val="center"/>
        </w:trPr>
        <w:tc>
          <w:tcPr>
            <w:tcW w:w="1150" w:type="pct"/>
            <w:shd w:val="clear" w:color="auto" w:fill="auto"/>
            <w:noWrap/>
          </w:tcPr>
          <w:p w14:paraId="07E8083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DC_2A_n48A</w:t>
            </w:r>
          </w:p>
          <w:p w14:paraId="6B90006B" w14:textId="77777777" w:rsidR="00DF0C35" w:rsidRPr="007B6BD5" w:rsidRDefault="00DF0C35" w:rsidP="00770EBB">
            <w:pPr>
              <w:spacing w:after="0"/>
              <w:jc w:val="center"/>
              <w:rPr>
                <w:rFonts w:ascii="Arial" w:hAnsi="Arial"/>
                <w:sz w:val="18"/>
                <w:szCs w:val="18"/>
              </w:rPr>
            </w:pPr>
            <w:r w:rsidRPr="007B6BD5">
              <w:rPr>
                <w:rFonts w:ascii="Arial" w:hAnsi="Arial"/>
                <w:sz w:val="18"/>
                <w:lang w:eastAsia="zh-TW"/>
              </w:rPr>
              <w:t>DC_2A_n48B</w:t>
            </w:r>
          </w:p>
        </w:tc>
        <w:tc>
          <w:tcPr>
            <w:tcW w:w="1452" w:type="pct"/>
          </w:tcPr>
          <w:p w14:paraId="0E6CEBEE"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DC_2A_n48A</w:t>
            </w:r>
          </w:p>
        </w:tc>
        <w:tc>
          <w:tcPr>
            <w:tcW w:w="1196" w:type="pct"/>
            <w:shd w:val="clear" w:color="auto" w:fill="auto"/>
            <w:noWrap/>
          </w:tcPr>
          <w:p w14:paraId="03A3C209" w14:textId="77777777" w:rsidR="00DF0C35" w:rsidRPr="007B6BD5" w:rsidRDefault="00DF0C35" w:rsidP="00770EBB">
            <w:pPr>
              <w:spacing w:after="0"/>
              <w:jc w:val="center"/>
              <w:rPr>
                <w:rFonts w:ascii="Arial" w:hAnsi="Arial"/>
                <w:sz w:val="18"/>
                <w:szCs w:val="18"/>
              </w:rPr>
            </w:pPr>
            <w:r w:rsidRPr="007B6BD5">
              <w:rPr>
                <w:rFonts w:ascii="Arial" w:hAnsi="Arial"/>
                <w:sz w:val="18"/>
                <w:lang w:eastAsia="zh-TW"/>
              </w:rPr>
              <w:t>No</w:t>
            </w:r>
          </w:p>
        </w:tc>
        <w:tc>
          <w:tcPr>
            <w:tcW w:w="1202" w:type="pct"/>
          </w:tcPr>
          <w:p w14:paraId="3C578C11" w14:textId="77777777" w:rsidR="00DF0C35" w:rsidRPr="007B6BD5" w:rsidRDefault="00DF0C35" w:rsidP="00770EBB">
            <w:pPr>
              <w:spacing w:after="0"/>
              <w:jc w:val="center"/>
              <w:rPr>
                <w:rFonts w:ascii="Arial" w:hAnsi="Arial"/>
                <w:sz w:val="18"/>
                <w:lang w:eastAsia="zh-TW"/>
              </w:rPr>
            </w:pPr>
          </w:p>
        </w:tc>
      </w:tr>
      <w:tr w:rsidR="00DF0C35" w:rsidRPr="007B6BD5" w14:paraId="05D6ABDE" w14:textId="77777777" w:rsidTr="00770EBB">
        <w:trPr>
          <w:jc w:val="center"/>
        </w:trPr>
        <w:tc>
          <w:tcPr>
            <w:tcW w:w="1150" w:type="pct"/>
            <w:shd w:val="clear" w:color="auto" w:fill="auto"/>
            <w:noWrap/>
          </w:tcPr>
          <w:p w14:paraId="2E10BA14"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DC_2A_n66A</w:t>
            </w:r>
          </w:p>
        </w:tc>
        <w:tc>
          <w:tcPr>
            <w:tcW w:w="1452" w:type="pct"/>
          </w:tcPr>
          <w:p w14:paraId="52BF53BA"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10FBE4D5" w14:textId="77777777" w:rsidR="00DF0C35" w:rsidRPr="007B6BD5" w:rsidRDefault="00DF0C35" w:rsidP="00770EBB">
            <w:pPr>
              <w:spacing w:after="0"/>
              <w:jc w:val="center"/>
              <w:rPr>
                <w:rFonts w:ascii="Arial" w:hAnsi="Arial"/>
                <w:sz w:val="18"/>
                <w:szCs w:val="18"/>
              </w:rPr>
            </w:pPr>
            <w:r w:rsidRPr="007B6BD5">
              <w:rPr>
                <w:rFonts w:ascii="Arial" w:eastAsia="Yu Mincho" w:hAnsi="Arial"/>
                <w:sz w:val="18"/>
                <w:lang w:eastAsia="ja-JP"/>
              </w:rPr>
              <w:t>DC_2_n66</w:t>
            </w:r>
          </w:p>
        </w:tc>
        <w:tc>
          <w:tcPr>
            <w:tcW w:w="1202" w:type="pct"/>
          </w:tcPr>
          <w:p w14:paraId="2A868630" w14:textId="77777777" w:rsidR="00DF0C35" w:rsidRPr="007B6BD5" w:rsidRDefault="00DF0C35" w:rsidP="00770EBB">
            <w:pPr>
              <w:spacing w:after="0"/>
              <w:jc w:val="center"/>
              <w:rPr>
                <w:rFonts w:ascii="Arial" w:eastAsia="Yu Mincho" w:hAnsi="Arial"/>
                <w:sz w:val="18"/>
                <w:lang w:eastAsia="ja-JP"/>
              </w:rPr>
            </w:pPr>
          </w:p>
        </w:tc>
      </w:tr>
      <w:tr w:rsidR="00DF0C35" w:rsidRPr="007B6BD5" w14:paraId="4AF9B76D" w14:textId="77777777" w:rsidTr="00770EBB">
        <w:trPr>
          <w:jc w:val="center"/>
        </w:trPr>
        <w:tc>
          <w:tcPr>
            <w:tcW w:w="1150" w:type="pct"/>
            <w:shd w:val="clear" w:color="auto" w:fill="auto"/>
            <w:noWrap/>
          </w:tcPr>
          <w:p w14:paraId="178C219E"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lang w:eastAsia="zh-CN"/>
              </w:rPr>
              <w:t>DC_2A_n66(2A)</w:t>
            </w:r>
          </w:p>
        </w:tc>
        <w:tc>
          <w:tcPr>
            <w:tcW w:w="1452" w:type="pct"/>
          </w:tcPr>
          <w:p w14:paraId="75F2663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DC_2A_n66A</w:t>
            </w:r>
          </w:p>
        </w:tc>
        <w:tc>
          <w:tcPr>
            <w:tcW w:w="1196" w:type="pct"/>
            <w:shd w:val="clear" w:color="auto" w:fill="auto"/>
            <w:noWrap/>
          </w:tcPr>
          <w:p w14:paraId="6F473DB0" w14:textId="77777777" w:rsidR="00DF0C35" w:rsidRPr="007B6BD5" w:rsidRDefault="00DF0C35" w:rsidP="00770EBB">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02" w:type="pct"/>
          </w:tcPr>
          <w:p w14:paraId="1B168BB1" w14:textId="77777777" w:rsidR="00DF0C35" w:rsidRPr="007B6BD5" w:rsidRDefault="00DF0C35" w:rsidP="00770EBB">
            <w:pPr>
              <w:spacing w:after="0"/>
              <w:jc w:val="center"/>
              <w:rPr>
                <w:rFonts w:ascii="Arial" w:eastAsia="Yu Mincho" w:hAnsi="Arial"/>
                <w:sz w:val="18"/>
                <w:lang w:eastAsia="ja-JP"/>
              </w:rPr>
            </w:pPr>
          </w:p>
        </w:tc>
      </w:tr>
      <w:tr w:rsidR="00DF0C35" w:rsidRPr="007B6BD5" w14:paraId="314F74EC" w14:textId="77777777" w:rsidTr="00770EBB">
        <w:trPr>
          <w:jc w:val="center"/>
        </w:trPr>
        <w:tc>
          <w:tcPr>
            <w:tcW w:w="1150" w:type="pct"/>
            <w:shd w:val="clear" w:color="auto" w:fill="auto"/>
            <w:noWrap/>
          </w:tcPr>
          <w:p w14:paraId="68FEBE4A"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DC_2A-2A_n66A</w:t>
            </w:r>
          </w:p>
        </w:tc>
        <w:tc>
          <w:tcPr>
            <w:tcW w:w="1452" w:type="pct"/>
          </w:tcPr>
          <w:p w14:paraId="0FD71A17"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4A10ABD6" w14:textId="77777777" w:rsidR="00DF0C35" w:rsidRPr="007B6BD5" w:rsidRDefault="00DF0C35" w:rsidP="00770EBB">
            <w:pPr>
              <w:spacing w:after="0"/>
              <w:jc w:val="center"/>
              <w:rPr>
                <w:rFonts w:ascii="Arial" w:hAnsi="Arial"/>
                <w:sz w:val="18"/>
                <w:szCs w:val="18"/>
              </w:rPr>
            </w:pPr>
            <w:r w:rsidRPr="007B6BD5">
              <w:rPr>
                <w:rFonts w:ascii="Arial" w:eastAsia="Yu Mincho" w:hAnsi="Arial"/>
                <w:sz w:val="18"/>
                <w:lang w:eastAsia="ja-JP"/>
              </w:rPr>
              <w:t>DC_2_n66</w:t>
            </w:r>
          </w:p>
        </w:tc>
        <w:tc>
          <w:tcPr>
            <w:tcW w:w="1202" w:type="pct"/>
          </w:tcPr>
          <w:p w14:paraId="7C9D1584" w14:textId="77777777" w:rsidR="00DF0C35" w:rsidRPr="007B6BD5" w:rsidRDefault="00DF0C35" w:rsidP="00770EBB">
            <w:pPr>
              <w:spacing w:after="0"/>
              <w:jc w:val="center"/>
              <w:rPr>
                <w:rFonts w:ascii="Arial" w:eastAsia="Yu Mincho" w:hAnsi="Arial"/>
                <w:sz w:val="18"/>
                <w:lang w:eastAsia="ja-JP"/>
              </w:rPr>
            </w:pPr>
          </w:p>
        </w:tc>
      </w:tr>
      <w:tr w:rsidR="00DF0C35" w:rsidRPr="007B6BD5" w14:paraId="6B84329D" w14:textId="77777777" w:rsidTr="00770EBB">
        <w:trPr>
          <w:jc w:val="center"/>
        </w:trPr>
        <w:tc>
          <w:tcPr>
            <w:tcW w:w="1150" w:type="pct"/>
            <w:shd w:val="clear" w:color="auto" w:fill="auto"/>
            <w:noWrap/>
          </w:tcPr>
          <w:p w14:paraId="504540E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DC_2A_n71A</w:t>
            </w:r>
          </w:p>
          <w:p w14:paraId="0BD7961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DC_2A_n71B</w:t>
            </w:r>
          </w:p>
          <w:p w14:paraId="68A6B937" w14:textId="77777777" w:rsidR="00DF0C35" w:rsidRPr="007B6BD5" w:rsidRDefault="00DF0C35" w:rsidP="00770EBB">
            <w:pPr>
              <w:spacing w:after="0"/>
              <w:jc w:val="center"/>
              <w:rPr>
                <w:rFonts w:ascii="Arial" w:hAnsi="Arial"/>
                <w:sz w:val="18"/>
                <w:szCs w:val="18"/>
              </w:rPr>
            </w:pPr>
            <w:r w:rsidRPr="007B6BD5">
              <w:rPr>
                <w:rFonts w:ascii="Arial" w:hAnsi="Arial"/>
                <w:sz w:val="18"/>
              </w:rPr>
              <w:t>DC_2C_n71A</w:t>
            </w:r>
          </w:p>
        </w:tc>
        <w:tc>
          <w:tcPr>
            <w:tcW w:w="1452" w:type="pct"/>
          </w:tcPr>
          <w:p w14:paraId="5F1C5549"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5D00B758" w14:textId="77777777" w:rsidR="00DF0C35" w:rsidRPr="007B6BD5" w:rsidRDefault="00DF0C35" w:rsidP="00770EBB">
            <w:pPr>
              <w:spacing w:after="0"/>
              <w:jc w:val="center"/>
              <w:rPr>
                <w:rFonts w:ascii="Arial" w:hAnsi="Arial"/>
                <w:sz w:val="18"/>
                <w:szCs w:val="18"/>
              </w:rPr>
            </w:pPr>
            <w:r w:rsidRPr="007B6BD5">
              <w:rPr>
                <w:rFonts w:ascii="Arial" w:hAnsi="Arial"/>
                <w:sz w:val="18"/>
                <w:lang w:eastAsia="ja-JP"/>
              </w:rPr>
              <w:t>No</w:t>
            </w:r>
          </w:p>
        </w:tc>
        <w:tc>
          <w:tcPr>
            <w:tcW w:w="1202" w:type="pct"/>
          </w:tcPr>
          <w:p w14:paraId="7F86A566" w14:textId="77777777" w:rsidR="00DF0C35" w:rsidRPr="007B6BD5" w:rsidRDefault="00DF0C35" w:rsidP="00770EBB">
            <w:pPr>
              <w:spacing w:after="0"/>
              <w:jc w:val="center"/>
              <w:rPr>
                <w:rFonts w:ascii="Arial" w:hAnsi="Arial"/>
                <w:sz w:val="18"/>
                <w:lang w:eastAsia="ja-JP"/>
              </w:rPr>
            </w:pPr>
          </w:p>
        </w:tc>
      </w:tr>
      <w:tr w:rsidR="00DF0C35" w:rsidRPr="007B6BD5" w14:paraId="0D98DB4D" w14:textId="77777777" w:rsidTr="00770EBB">
        <w:trPr>
          <w:jc w:val="center"/>
        </w:trPr>
        <w:tc>
          <w:tcPr>
            <w:tcW w:w="1150" w:type="pct"/>
            <w:shd w:val="clear" w:color="auto" w:fill="auto"/>
            <w:noWrap/>
          </w:tcPr>
          <w:p w14:paraId="499694EA" w14:textId="77777777" w:rsidR="00DF0C35" w:rsidRPr="007B6BD5" w:rsidRDefault="00DF0C35" w:rsidP="00770EBB">
            <w:pPr>
              <w:spacing w:after="0"/>
              <w:jc w:val="center"/>
              <w:rPr>
                <w:rFonts w:ascii="Arial" w:hAnsi="Arial"/>
                <w:sz w:val="18"/>
                <w:szCs w:val="18"/>
              </w:rPr>
            </w:pPr>
            <w:r w:rsidRPr="007B6BD5">
              <w:rPr>
                <w:rFonts w:ascii="Arial" w:hAnsi="Arial"/>
                <w:sz w:val="18"/>
              </w:rPr>
              <w:t>DC_2A-2A_n71A</w:t>
            </w:r>
          </w:p>
        </w:tc>
        <w:tc>
          <w:tcPr>
            <w:tcW w:w="1452" w:type="pct"/>
          </w:tcPr>
          <w:p w14:paraId="30DBB3CB"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778D43F7" w14:textId="77777777" w:rsidR="00DF0C35" w:rsidRPr="007B6BD5" w:rsidRDefault="00DF0C35" w:rsidP="00770EBB">
            <w:pPr>
              <w:spacing w:after="0"/>
              <w:jc w:val="center"/>
              <w:rPr>
                <w:rFonts w:ascii="Arial" w:hAnsi="Arial"/>
                <w:sz w:val="18"/>
                <w:szCs w:val="18"/>
              </w:rPr>
            </w:pPr>
            <w:r w:rsidRPr="007B6BD5">
              <w:rPr>
                <w:rFonts w:ascii="Arial" w:hAnsi="Arial"/>
                <w:sz w:val="18"/>
                <w:lang w:eastAsia="ja-JP"/>
              </w:rPr>
              <w:t>No</w:t>
            </w:r>
          </w:p>
        </w:tc>
        <w:tc>
          <w:tcPr>
            <w:tcW w:w="1202" w:type="pct"/>
          </w:tcPr>
          <w:p w14:paraId="0175570A" w14:textId="77777777" w:rsidR="00DF0C35" w:rsidRPr="007B6BD5" w:rsidRDefault="00DF0C35" w:rsidP="00770EBB">
            <w:pPr>
              <w:spacing w:after="0"/>
              <w:jc w:val="center"/>
              <w:rPr>
                <w:rFonts w:ascii="Arial" w:hAnsi="Arial"/>
                <w:sz w:val="18"/>
                <w:lang w:eastAsia="ja-JP"/>
              </w:rPr>
            </w:pPr>
          </w:p>
        </w:tc>
      </w:tr>
      <w:tr w:rsidR="00DF0C35" w:rsidRPr="007B6BD5" w:rsidDel="00D24888" w14:paraId="65202F46" w14:textId="77777777" w:rsidTr="00770EBB">
        <w:trPr>
          <w:jc w:val="center"/>
        </w:trPr>
        <w:tc>
          <w:tcPr>
            <w:tcW w:w="1150" w:type="pct"/>
            <w:shd w:val="clear" w:color="auto" w:fill="auto"/>
            <w:noWrap/>
          </w:tcPr>
          <w:p w14:paraId="3C21C31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DC_2A_n77A</w:t>
            </w:r>
          </w:p>
          <w:p w14:paraId="7645E51D"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52" w:type="pct"/>
          </w:tcPr>
          <w:p w14:paraId="7273820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544FD6A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15EAA09C"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58552744" w14:textId="77777777" w:rsidTr="00770EBB">
        <w:trPr>
          <w:jc w:val="center"/>
        </w:trPr>
        <w:tc>
          <w:tcPr>
            <w:tcW w:w="1150" w:type="pct"/>
            <w:shd w:val="clear" w:color="auto" w:fill="auto"/>
            <w:noWrap/>
          </w:tcPr>
          <w:p w14:paraId="1EC28FE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52" w:type="pct"/>
          </w:tcPr>
          <w:p w14:paraId="2916A9D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657D932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DC_2_n77</w:t>
            </w:r>
          </w:p>
        </w:tc>
        <w:tc>
          <w:tcPr>
            <w:tcW w:w="1202" w:type="pct"/>
          </w:tcPr>
          <w:p w14:paraId="1D837CBD"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4FE8E938" w14:textId="77777777" w:rsidTr="00770EBB">
        <w:trPr>
          <w:jc w:val="center"/>
        </w:trPr>
        <w:tc>
          <w:tcPr>
            <w:tcW w:w="1150" w:type="pct"/>
            <w:shd w:val="clear" w:color="auto" w:fill="auto"/>
            <w:noWrap/>
          </w:tcPr>
          <w:p w14:paraId="55D035E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2FB14686"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52" w:type="pct"/>
          </w:tcPr>
          <w:p w14:paraId="3EEB477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6321705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14DF2707" w14:textId="77777777" w:rsidR="00DF0C35" w:rsidRPr="007B6BD5" w:rsidDel="00D24888" w:rsidRDefault="00DF0C35" w:rsidP="00770EBB">
            <w:pPr>
              <w:spacing w:after="0"/>
              <w:jc w:val="center"/>
              <w:rPr>
                <w:rFonts w:ascii="Arial" w:hAnsi="Arial"/>
                <w:sz w:val="18"/>
                <w:lang w:eastAsia="zh-CN"/>
              </w:rPr>
            </w:pPr>
          </w:p>
        </w:tc>
      </w:tr>
      <w:tr w:rsidR="00DF0C35" w:rsidRPr="007B6BD5" w14:paraId="1D64EEF5" w14:textId="77777777" w:rsidTr="00770EBB">
        <w:trPr>
          <w:jc w:val="center"/>
        </w:trPr>
        <w:tc>
          <w:tcPr>
            <w:tcW w:w="1150" w:type="pct"/>
            <w:shd w:val="clear" w:color="auto" w:fill="auto"/>
            <w:noWrap/>
          </w:tcPr>
          <w:p w14:paraId="3547F39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52" w:type="pct"/>
          </w:tcPr>
          <w:p w14:paraId="2458D76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7F4D35D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5016FFEC" w14:textId="77777777" w:rsidR="00DF0C35" w:rsidRPr="007B6BD5" w:rsidRDefault="00DF0C35" w:rsidP="00770EBB">
            <w:pPr>
              <w:spacing w:after="0"/>
              <w:jc w:val="center"/>
              <w:rPr>
                <w:rFonts w:ascii="Arial" w:hAnsi="Arial"/>
                <w:sz w:val="18"/>
                <w:lang w:eastAsia="ja-JP"/>
              </w:rPr>
            </w:pPr>
          </w:p>
        </w:tc>
      </w:tr>
      <w:tr w:rsidR="00DF0C35" w:rsidRPr="007B6BD5" w14:paraId="73CF59A5" w14:textId="77777777" w:rsidTr="00770EBB">
        <w:trPr>
          <w:jc w:val="center"/>
        </w:trPr>
        <w:tc>
          <w:tcPr>
            <w:tcW w:w="1150" w:type="pct"/>
            <w:shd w:val="clear" w:color="auto" w:fill="auto"/>
            <w:noWrap/>
          </w:tcPr>
          <w:p w14:paraId="442FE7E6"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DC_2A_n78A</w:t>
            </w:r>
          </w:p>
        </w:tc>
        <w:tc>
          <w:tcPr>
            <w:tcW w:w="1452" w:type="pct"/>
          </w:tcPr>
          <w:p w14:paraId="7CE0338C"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40268FA0" w14:textId="77777777" w:rsidR="00DF0C35" w:rsidRPr="007B6BD5" w:rsidRDefault="00DF0C35" w:rsidP="00770EBB">
            <w:pPr>
              <w:spacing w:after="0"/>
              <w:jc w:val="center"/>
              <w:rPr>
                <w:rFonts w:ascii="Arial" w:hAnsi="Arial"/>
                <w:sz w:val="18"/>
                <w:szCs w:val="18"/>
              </w:rPr>
            </w:pPr>
            <w:r w:rsidRPr="007B6BD5">
              <w:rPr>
                <w:rFonts w:ascii="Arial" w:hAnsi="Arial"/>
                <w:sz w:val="18"/>
                <w:lang w:eastAsia="ja-JP"/>
              </w:rPr>
              <w:t>DC_2_n78</w:t>
            </w:r>
          </w:p>
        </w:tc>
        <w:tc>
          <w:tcPr>
            <w:tcW w:w="1202" w:type="pct"/>
          </w:tcPr>
          <w:p w14:paraId="2260BA14" w14:textId="77777777" w:rsidR="00DF0C35" w:rsidRPr="007B6BD5" w:rsidRDefault="00DF0C35" w:rsidP="00770EBB">
            <w:pPr>
              <w:spacing w:after="0"/>
              <w:jc w:val="center"/>
              <w:rPr>
                <w:rFonts w:ascii="Arial" w:hAnsi="Arial"/>
                <w:sz w:val="18"/>
                <w:lang w:eastAsia="ja-JP"/>
              </w:rPr>
            </w:pPr>
          </w:p>
        </w:tc>
      </w:tr>
      <w:tr w:rsidR="00DF0C35" w:rsidRPr="007B6BD5" w14:paraId="1AE6A5C4" w14:textId="77777777" w:rsidTr="00770EBB">
        <w:trPr>
          <w:jc w:val="center"/>
        </w:trPr>
        <w:tc>
          <w:tcPr>
            <w:tcW w:w="1150" w:type="pct"/>
            <w:shd w:val="clear" w:color="auto" w:fill="auto"/>
            <w:noWrap/>
          </w:tcPr>
          <w:p w14:paraId="74AEFA9C"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rPr>
              <w:t>DC_2A-2A_n78(2A)</w:t>
            </w:r>
          </w:p>
        </w:tc>
        <w:tc>
          <w:tcPr>
            <w:tcW w:w="1452" w:type="pct"/>
          </w:tcPr>
          <w:p w14:paraId="77D1339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DC_2A_n78A</w:t>
            </w:r>
          </w:p>
        </w:tc>
        <w:tc>
          <w:tcPr>
            <w:tcW w:w="1196" w:type="pct"/>
            <w:shd w:val="clear" w:color="auto" w:fill="auto"/>
            <w:noWrap/>
          </w:tcPr>
          <w:p w14:paraId="2FB64BD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DC_2_n78</w:t>
            </w:r>
          </w:p>
        </w:tc>
        <w:tc>
          <w:tcPr>
            <w:tcW w:w="1202" w:type="pct"/>
          </w:tcPr>
          <w:p w14:paraId="7F87E199" w14:textId="77777777" w:rsidR="00DF0C35" w:rsidRPr="007B6BD5" w:rsidRDefault="00DF0C35" w:rsidP="00770EBB">
            <w:pPr>
              <w:spacing w:after="0"/>
              <w:jc w:val="center"/>
              <w:rPr>
                <w:rFonts w:ascii="Arial" w:hAnsi="Arial"/>
                <w:sz w:val="18"/>
                <w:lang w:eastAsia="ja-JP"/>
              </w:rPr>
            </w:pPr>
          </w:p>
        </w:tc>
      </w:tr>
      <w:tr w:rsidR="00DF0C35" w:rsidRPr="007B6BD5" w14:paraId="552E2A5B" w14:textId="77777777" w:rsidTr="00770EBB">
        <w:trPr>
          <w:jc w:val="center"/>
        </w:trPr>
        <w:tc>
          <w:tcPr>
            <w:tcW w:w="1150" w:type="pct"/>
            <w:shd w:val="clear" w:color="auto" w:fill="auto"/>
            <w:noWrap/>
          </w:tcPr>
          <w:p w14:paraId="1D721B5C" w14:textId="77777777" w:rsidR="00DF0C35" w:rsidRPr="007B6BD5" w:rsidRDefault="00DF0C35" w:rsidP="00770EBB">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52" w:type="pct"/>
          </w:tcPr>
          <w:p w14:paraId="3D905304"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196" w:type="pct"/>
            <w:shd w:val="clear" w:color="auto" w:fill="auto"/>
            <w:noWrap/>
          </w:tcPr>
          <w:p w14:paraId="64CD9BF0" w14:textId="77777777" w:rsidR="00DF0C35" w:rsidRPr="007B6BD5" w:rsidRDefault="00DF0C35" w:rsidP="00770EBB">
            <w:pPr>
              <w:spacing w:after="0"/>
              <w:jc w:val="center"/>
              <w:rPr>
                <w:rFonts w:ascii="Arial" w:hAnsi="Arial"/>
                <w:sz w:val="18"/>
                <w:szCs w:val="18"/>
              </w:rPr>
            </w:pPr>
            <w:r w:rsidRPr="007B6BD5">
              <w:rPr>
                <w:rFonts w:ascii="Arial" w:hAnsi="Arial"/>
                <w:sz w:val="18"/>
                <w:lang w:eastAsia="ja-JP"/>
              </w:rPr>
              <w:t>DC_2_n78</w:t>
            </w:r>
          </w:p>
        </w:tc>
        <w:tc>
          <w:tcPr>
            <w:tcW w:w="1202" w:type="pct"/>
          </w:tcPr>
          <w:p w14:paraId="3EE43E13" w14:textId="77777777" w:rsidR="00DF0C35" w:rsidRPr="007B6BD5" w:rsidRDefault="00DF0C35" w:rsidP="00770EBB">
            <w:pPr>
              <w:spacing w:after="0"/>
              <w:jc w:val="center"/>
              <w:rPr>
                <w:rFonts w:ascii="Arial" w:hAnsi="Arial"/>
                <w:sz w:val="18"/>
                <w:lang w:eastAsia="ja-JP"/>
              </w:rPr>
            </w:pPr>
          </w:p>
        </w:tc>
      </w:tr>
      <w:tr w:rsidR="00DF0C35" w:rsidRPr="007B6BD5" w14:paraId="2D43D6DE" w14:textId="77777777" w:rsidTr="00770EBB">
        <w:trPr>
          <w:jc w:val="center"/>
        </w:trPr>
        <w:tc>
          <w:tcPr>
            <w:tcW w:w="1150" w:type="pct"/>
            <w:shd w:val="clear" w:color="auto" w:fill="auto"/>
            <w:noWrap/>
          </w:tcPr>
          <w:p w14:paraId="671BBB86" w14:textId="77777777" w:rsidR="00DF0C35" w:rsidRPr="007B6BD5" w:rsidRDefault="00DF0C35" w:rsidP="00770EBB">
            <w:pPr>
              <w:spacing w:after="0"/>
              <w:jc w:val="center"/>
              <w:rPr>
                <w:rFonts w:ascii="Arial" w:hAnsi="Arial"/>
                <w:sz w:val="18"/>
                <w:szCs w:val="18"/>
              </w:rPr>
            </w:pPr>
            <w:r w:rsidRPr="007B6BD5">
              <w:rPr>
                <w:rFonts w:ascii="Arial" w:hAnsi="Arial"/>
                <w:sz w:val="18"/>
                <w:szCs w:val="18"/>
              </w:rPr>
              <w:t>DC_2A-2A_n78A</w:t>
            </w:r>
          </w:p>
        </w:tc>
        <w:tc>
          <w:tcPr>
            <w:tcW w:w="1452" w:type="pct"/>
          </w:tcPr>
          <w:p w14:paraId="2DF5F50C"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4FC6A061" w14:textId="77777777" w:rsidR="00DF0C35" w:rsidRPr="007B6BD5" w:rsidRDefault="00DF0C35" w:rsidP="00770EBB">
            <w:pPr>
              <w:spacing w:after="0"/>
              <w:jc w:val="center"/>
              <w:rPr>
                <w:rFonts w:ascii="Arial" w:hAnsi="Arial"/>
                <w:sz w:val="18"/>
                <w:szCs w:val="18"/>
              </w:rPr>
            </w:pPr>
            <w:r w:rsidRPr="007B6BD5">
              <w:rPr>
                <w:rFonts w:ascii="Arial" w:hAnsi="Arial"/>
                <w:sz w:val="18"/>
                <w:lang w:eastAsia="ja-JP"/>
              </w:rPr>
              <w:t>DC_2_n78</w:t>
            </w:r>
          </w:p>
        </w:tc>
        <w:tc>
          <w:tcPr>
            <w:tcW w:w="1202" w:type="pct"/>
          </w:tcPr>
          <w:p w14:paraId="12038CF9" w14:textId="77777777" w:rsidR="00DF0C35" w:rsidRPr="007B6BD5" w:rsidRDefault="00DF0C35" w:rsidP="00770EBB">
            <w:pPr>
              <w:spacing w:after="0"/>
              <w:jc w:val="center"/>
              <w:rPr>
                <w:rFonts w:ascii="Arial" w:hAnsi="Arial"/>
                <w:sz w:val="18"/>
                <w:lang w:eastAsia="ja-JP"/>
              </w:rPr>
            </w:pPr>
          </w:p>
        </w:tc>
      </w:tr>
      <w:tr w:rsidR="00DF0C35" w:rsidRPr="007B6BD5" w14:paraId="23406519" w14:textId="77777777" w:rsidTr="00770EBB">
        <w:trPr>
          <w:jc w:val="center"/>
        </w:trPr>
        <w:tc>
          <w:tcPr>
            <w:tcW w:w="1150" w:type="pct"/>
            <w:shd w:val="clear" w:color="auto" w:fill="auto"/>
            <w:noWrap/>
          </w:tcPr>
          <w:p w14:paraId="1E96D526"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DC_3A_n1A</w:t>
            </w:r>
          </w:p>
          <w:p w14:paraId="1B7BC5C2" w14:textId="77777777" w:rsidR="00DF0C35" w:rsidRPr="007B6BD5" w:rsidRDefault="00DF0C35" w:rsidP="00770EBB">
            <w:pPr>
              <w:spacing w:after="0"/>
              <w:jc w:val="center"/>
              <w:rPr>
                <w:rFonts w:ascii="Arial" w:hAnsi="Arial"/>
                <w:sz w:val="18"/>
                <w:szCs w:val="18"/>
              </w:rPr>
            </w:pPr>
            <w:r w:rsidRPr="007B6BD5">
              <w:rPr>
                <w:rFonts w:ascii="Arial" w:hAnsi="Arial"/>
                <w:sz w:val="18"/>
              </w:rPr>
              <w:t>DC_3C_n1A</w:t>
            </w:r>
          </w:p>
        </w:tc>
        <w:tc>
          <w:tcPr>
            <w:tcW w:w="1452" w:type="pct"/>
          </w:tcPr>
          <w:p w14:paraId="765E6ABB"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DC_3A_n1A</w:t>
            </w:r>
          </w:p>
          <w:p w14:paraId="1F317E2C"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rPr>
              <w:t>DC_3C_n1A</w:t>
            </w:r>
          </w:p>
        </w:tc>
        <w:tc>
          <w:tcPr>
            <w:tcW w:w="1196" w:type="pct"/>
            <w:shd w:val="clear" w:color="auto" w:fill="auto"/>
            <w:noWrap/>
          </w:tcPr>
          <w:p w14:paraId="48C229BD" w14:textId="77777777" w:rsidR="00DF0C35" w:rsidRPr="007B6BD5" w:rsidRDefault="00DF0C35" w:rsidP="00770EBB">
            <w:pPr>
              <w:spacing w:after="0"/>
              <w:jc w:val="center"/>
              <w:rPr>
                <w:rFonts w:ascii="Arial" w:hAnsi="Arial"/>
                <w:sz w:val="18"/>
                <w:szCs w:val="18"/>
              </w:rPr>
            </w:pPr>
            <w:r w:rsidRPr="007B6BD5">
              <w:rPr>
                <w:rFonts w:ascii="Arial" w:hAnsi="Arial"/>
                <w:sz w:val="18"/>
                <w:lang w:eastAsia="zh-TW"/>
              </w:rPr>
              <w:t>DC_3_n1</w:t>
            </w:r>
          </w:p>
        </w:tc>
        <w:tc>
          <w:tcPr>
            <w:tcW w:w="1202" w:type="pct"/>
          </w:tcPr>
          <w:p w14:paraId="5BC803A3" w14:textId="77777777" w:rsidR="00DF0C35" w:rsidRPr="007B6BD5" w:rsidRDefault="00DF0C35" w:rsidP="00770EBB">
            <w:pPr>
              <w:spacing w:after="0"/>
              <w:jc w:val="center"/>
              <w:rPr>
                <w:rFonts w:ascii="Arial" w:hAnsi="Arial"/>
                <w:sz w:val="18"/>
                <w:lang w:eastAsia="zh-TW"/>
              </w:rPr>
            </w:pPr>
          </w:p>
        </w:tc>
      </w:tr>
      <w:tr w:rsidR="00DF0C35" w:rsidRPr="007B6BD5" w14:paraId="445F2AEF" w14:textId="77777777" w:rsidTr="00770EBB">
        <w:trPr>
          <w:jc w:val="center"/>
        </w:trPr>
        <w:tc>
          <w:tcPr>
            <w:tcW w:w="1150" w:type="pct"/>
            <w:shd w:val="clear" w:color="auto" w:fill="auto"/>
            <w:noWrap/>
          </w:tcPr>
          <w:p w14:paraId="78734499" w14:textId="77777777" w:rsidR="00DF0C35" w:rsidRPr="007B6BD5" w:rsidRDefault="00DF0C35" w:rsidP="00770EBB">
            <w:pPr>
              <w:spacing w:after="0"/>
              <w:jc w:val="center"/>
              <w:rPr>
                <w:rFonts w:ascii="Arial" w:hAnsi="Arial"/>
                <w:sz w:val="18"/>
                <w:szCs w:val="18"/>
              </w:rPr>
            </w:pPr>
            <w:r w:rsidRPr="007B6BD5">
              <w:rPr>
                <w:rFonts w:ascii="Arial" w:hAnsi="Arial"/>
                <w:sz w:val="18"/>
              </w:rPr>
              <w:t>DC_3A-3A_n1A</w:t>
            </w:r>
          </w:p>
        </w:tc>
        <w:tc>
          <w:tcPr>
            <w:tcW w:w="1452" w:type="pct"/>
          </w:tcPr>
          <w:p w14:paraId="791B9D96"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rPr>
              <w:t>DC_3A_n1A</w:t>
            </w:r>
          </w:p>
        </w:tc>
        <w:tc>
          <w:tcPr>
            <w:tcW w:w="1196" w:type="pct"/>
            <w:shd w:val="clear" w:color="auto" w:fill="auto"/>
            <w:noWrap/>
          </w:tcPr>
          <w:p w14:paraId="33797502" w14:textId="77777777" w:rsidR="00DF0C35" w:rsidRPr="007B6BD5" w:rsidRDefault="00DF0C35" w:rsidP="00770EBB">
            <w:pPr>
              <w:spacing w:after="0"/>
              <w:jc w:val="center"/>
              <w:rPr>
                <w:rFonts w:ascii="Arial" w:hAnsi="Arial"/>
                <w:sz w:val="18"/>
                <w:szCs w:val="18"/>
              </w:rPr>
            </w:pPr>
            <w:r w:rsidRPr="007B6BD5">
              <w:rPr>
                <w:rFonts w:ascii="Arial" w:hAnsi="Arial"/>
                <w:sz w:val="18"/>
                <w:lang w:eastAsia="zh-TW"/>
              </w:rPr>
              <w:t>DC_3_n1</w:t>
            </w:r>
          </w:p>
        </w:tc>
        <w:tc>
          <w:tcPr>
            <w:tcW w:w="1202" w:type="pct"/>
          </w:tcPr>
          <w:p w14:paraId="558AAEC2" w14:textId="77777777" w:rsidR="00DF0C35" w:rsidRPr="007B6BD5" w:rsidRDefault="00DF0C35" w:rsidP="00770EBB">
            <w:pPr>
              <w:spacing w:after="0"/>
              <w:jc w:val="center"/>
              <w:rPr>
                <w:rFonts w:ascii="Arial" w:hAnsi="Arial"/>
                <w:sz w:val="18"/>
                <w:lang w:eastAsia="zh-TW"/>
              </w:rPr>
            </w:pPr>
          </w:p>
        </w:tc>
      </w:tr>
      <w:tr w:rsidR="00DF0C35" w:rsidRPr="007B6BD5" w14:paraId="3DACEDCF" w14:textId="77777777" w:rsidTr="00770EBB">
        <w:trPr>
          <w:jc w:val="center"/>
        </w:trPr>
        <w:tc>
          <w:tcPr>
            <w:tcW w:w="1150" w:type="pct"/>
            <w:shd w:val="clear" w:color="auto" w:fill="auto"/>
            <w:noWrap/>
          </w:tcPr>
          <w:p w14:paraId="11FEE03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79ECDCE5"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52" w:type="pct"/>
          </w:tcPr>
          <w:p w14:paraId="0EE33681"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196" w:type="pct"/>
            <w:shd w:val="clear" w:color="auto" w:fill="auto"/>
            <w:noWrap/>
          </w:tcPr>
          <w:p w14:paraId="3DAEA956" w14:textId="77777777" w:rsidR="00DF0C35" w:rsidRPr="007B6BD5" w:rsidRDefault="00DF0C35" w:rsidP="00770EBB">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02" w:type="pct"/>
          </w:tcPr>
          <w:p w14:paraId="70A3241A" w14:textId="77777777" w:rsidR="00DF0C35" w:rsidRPr="007B6BD5" w:rsidRDefault="00DF0C35" w:rsidP="00770EBB">
            <w:pPr>
              <w:spacing w:after="0"/>
              <w:jc w:val="center"/>
              <w:rPr>
                <w:rFonts w:ascii="Arial" w:hAnsi="Arial"/>
                <w:sz w:val="18"/>
              </w:rPr>
            </w:pPr>
          </w:p>
        </w:tc>
      </w:tr>
      <w:tr w:rsidR="00DF0C35" w:rsidRPr="007B6BD5" w14:paraId="30491F6E" w14:textId="77777777" w:rsidTr="00770EBB">
        <w:trPr>
          <w:jc w:val="center"/>
        </w:trPr>
        <w:tc>
          <w:tcPr>
            <w:tcW w:w="1150" w:type="pct"/>
            <w:shd w:val="clear" w:color="auto" w:fill="auto"/>
            <w:noWrap/>
          </w:tcPr>
          <w:p w14:paraId="2E2BFB7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DC_3A_n7A</w:t>
            </w:r>
          </w:p>
          <w:p w14:paraId="685BA35B"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DC_3A_n7B</w:t>
            </w:r>
          </w:p>
          <w:p w14:paraId="1E96B5B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DC_3C_n7A</w:t>
            </w:r>
          </w:p>
          <w:p w14:paraId="16C54D20" w14:textId="77777777" w:rsidR="00DF0C35" w:rsidRPr="007B6BD5" w:rsidRDefault="00DF0C35" w:rsidP="00770EBB">
            <w:pPr>
              <w:spacing w:after="0"/>
              <w:jc w:val="center"/>
              <w:rPr>
                <w:rFonts w:ascii="Arial" w:hAnsi="Arial"/>
                <w:sz w:val="18"/>
                <w:szCs w:val="18"/>
              </w:rPr>
            </w:pPr>
            <w:r w:rsidRPr="007B6BD5">
              <w:rPr>
                <w:rFonts w:ascii="Arial" w:hAnsi="Arial"/>
                <w:sz w:val="18"/>
              </w:rPr>
              <w:t>DC_3C_n7B</w:t>
            </w:r>
          </w:p>
        </w:tc>
        <w:tc>
          <w:tcPr>
            <w:tcW w:w="1452" w:type="pct"/>
          </w:tcPr>
          <w:p w14:paraId="2A2C87D6"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DC_3A_n7A</w:t>
            </w:r>
          </w:p>
          <w:p w14:paraId="0963F3F6"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DC_3A_n7B</w:t>
            </w:r>
          </w:p>
          <w:p w14:paraId="5A92E853"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DC_3C_n7A</w:t>
            </w:r>
          </w:p>
        </w:tc>
        <w:tc>
          <w:tcPr>
            <w:tcW w:w="1196" w:type="pct"/>
            <w:shd w:val="clear" w:color="auto" w:fill="auto"/>
            <w:noWrap/>
          </w:tcPr>
          <w:p w14:paraId="50E7AEB0"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No</w:t>
            </w:r>
          </w:p>
        </w:tc>
        <w:tc>
          <w:tcPr>
            <w:tcW w:w="1202" w:type="pct"/>
          </w:tcPr>
          <w:p w14:paraId="63257D69" w14:textId="77777777" w:rsidR="00DF0C35" w:rsidRPr="007B6BD5" w:rsidRDefault="00DF0C35" w:rsidP="00770EBB">
            <w:pPr>
              <w:spacing w:after="0"/>
              <w:jc w:val="center"/>
              <w:rPr>
                <w:rFonts w:ascii="Arial" w:hAnsi="Arial"/>
                <w:sz w:val="18"/>
                <w:lang w:eastAsia="fi-FI"/>
              </w:rPr>
            </w:pPr>
          </w:p>
        </w:tc>
      </w:tr>
      <w:tr w:rsidR="00DF0C35" w:rsidRPr="007B6BD5" w14:paraId="5DF51CBE" w14:textId="77777777" w:rsidTr="00770EBB">
        <w:trPr>
          <w:jc w:val="center"/>
        </w:trPr>
        <w:tc>
          <w:tcPr>
            <w:tcW w:w="1150" w:type="pct"/>
            <w:shd w:val="clear" w:color="auto" w:fill="auto"/>
            <w:noWrap/>
          </w:tcPr>
          <w:p w14:paraId="0047833A" w14:textId="77777777" w:rsidR="00DF0C35" w:rsidRPr="007B6BD5" w:rsidRDefault="00DF0C35" w:rsidP="00770EBB">
            <w:pPr>
              <w:spacing w:after="0"/>
              <w:jc w:val="center"/>
              <w:rPr>
                <w:rFonts w:ascii="Arial" w:hAnsi="Arial"/>
                <w:sz w:val="18"/>
              </w:rPr>
            </w:pPr>
            <w:r w:rsidRPr="007B6BD5">
              <w:rPr>
                <w:rFonts w:ascii="Arial" w:hAnsi="Arial"/>
                <w:sz w:val="18"/>
              </w:rPr>
              <w:t>DC_3A-3A_n7A</w:t>
            </w:r>
          </w:p>
          <w:p w14:paraId="5281E764" w14:textId="77777777" w:rsidR="00DF0C35" w:rsidRPr="007B6BD5" w:rsidRDefault="00DF0C35" w:rsidP="00770EBB">
            <w:pPr>
              <w:spacing w:after="0"/>
              <w:jc w:val="center"/>
              <w:rPr>
                <w:rFonts w:ascii="Arial" w:hAnsi="Arial"/>
                <w:sz w:val="18"/>
                <w:szCs w:val="18"/>
              </w:rPr>
            </w:pPr>
            <w:r w:rsidRPr="007B6BD5">
              <w:rPr>
                <w:rFonts w:ascii="Arial" w:hAnsi="Arial"/>
                <w:sz w:val="18"/>
              </w:rPr>
              <w:t>DC_3A-3A_n7B</w:t>
            </w:r>
          </w:p>
        </w:tc>
        <w:tc>
          <w:tcPr>
            <w:tcW w:w="1452" w:type="pct"/>
          </w:tcPr>
          <w:p w14:paraId="5C96BE52"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DC_3A_n7A</w:t>
            </w:r>
          </w:p>
        </w:tc>
        <w:tc>
          <w:tcPr>
            <w:tcW w:w="1196" w:type="pct"/>
            <w:shd w:val="clear" w:color="auto" w:fill="auto"/>
            <w:noWrap/>
          </w:tcPr>
          <w:p w14:paraId="1E103399"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No</w:t>
            </w:r>
          </w:p>
        </w:tc>
        <w:tc>
          <w:tcPr>
            <w:tcW w:w="1202" w:type="pct"/>
          </w:tcPr>
          <w:p w14:paraId="6E9825F5" w14:textId="77777777" w:rsidR="00DF0C35" w:rsidRPr="007B6BD5" w:rsidRDefault="00DF0C35" w:rsidP="00770EBB">
            <w:pPr>
              <w:spacing w:after="0"/>
              <w:jc w:val="center"/>
              <w:rPr>
                <w:rFonts w:ascii="Arial" w:hAnsi="Arial"/>
                <w:sz w:val="18"/>
                <w:lang w:eastAsia="fi-FI"/>
              </w:rPr>
            </w:pPr>
          </w:p>
        </w:tc>
      </w:tr>
      <w:tr w:rsidR="00DF0C35" w:rsidRPr="007B6BD5" w14:paraId="7402CC1F" w14:textId="77777777" w:rsidTr="00770EBB">
        <w:trPr>
          <w:jc w:val="center"/>
        </w:trPr>
        <w:tc>
          <w:tcPr>
            <w:tcW w:w="1150" w:type="pct"/>
            <w:shd w:val="clear" w:color="auto" w:fill="auto"/>
            <w:noWrap/>
          </w:tcPr>
          <w:p w14:paraId="1F5C7EDD"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DC_3A_n8A</w:t>
            </w:r>
          </w:p>
        </w:tc>
        <w:tc>
          <w:tcPr>
            <w:tcW w:w="1452" w:type="pct"/>
          </w:tcPr>
          <w:p w14:paraId="3A7BB5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DC_3A_n8A</w:t>
            </w:r>
          </w:p>
        </w:tc>
        <w:tc>
          <w:tcPr>
            <w:tcW w:w="1196" w:type="pct"/>
            <w:shd w:val="clear" w:color="auto" w:fill="auto"/>
            <w:noWrap/>
          </w:tcPr>
          <w:p w14:paraId="3700516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c>
          <w:tcPr>
            <w:tcW w:w="1202" w:type="pct"/>
          </w:tcPr>
          <w:p w14:paraId="223F5DEB" w14:textId="77777777" w:rsidR="00DF0C35" w:rsidRPr="007B6BD5" w:rsidRDefault="00DF0C35" w:rsidP="00770EBB">
            <w:pPr>
              <w:spacing w:after="0"/>
              <w:jc w:val="center"/>
              <w:rPr>
                <w:rFonts w:ascii="Arial" w:hAnsi="Arial"/>
                <w:sz w:val="18"/>
                <w:lang w:eastAsia="zh-CN"/>
              </w:rPr>
            </w:pPr>
          </w:p>
        </w:tc>
      </w:tr>
      <w:tr w:rsidR="00DF0C35" w:rsidRPr="007B6BD5" w14:paraId="3E731EFE" w14:textId="77777777" w:rsidTr="00770EBB">
        <w:trPr>
          <w:jc w:val="center"/>
        </w:trPr>
        <w:tc>
          <w:tcPr>
            <w:tcW w:w="1150" w:type="pct"/>
            <w:shd w:val="clear" w:color="auto" w:fill="auto"/>
            <w:noWrap/>
          </w:tcPr>
          <w:p w14:paraId="2A5DB39B"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DC_3A-3A_n8A</w:t>
            </w:r>
          </w:p>
        </w:tc>
        <w:tc>
          <w:tcPr>
            <w:tcW w:w="1452" w:type="pct"/>
          </w:tcPr>
          <w:p w14:paraId="67BFFBFA"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DC_3A_n8A</w:t>
            </w:r>
          </w:p>
        </w:tc>
        <w:tc>
          <w:tcPr>
            <w:tcW w:w="1196" w:type="pct"/>
            <w:shd w:val="clear" w:color="auto" w:fill="auto"/>
            <w:noWrap/>
          </w:tcPr>
          <w:p w14:paraId="4B328847"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6CA2D931" w14:textId="77777777" w:rsidR="00DF0C35" w:rsidRPr="007B6BD5" w:rsidRDefault="00DF0C35" w:rsidP="00770EBB">
            <w:pPr>
              <w:spacing w:after="0"/>
              <w:jc w:val="center"/>
              <w:rPr>
                <w:rFonts w:ascii="Arial" w:hAnsi="Arial"/>
                <w:sz w:val="18"/>
                <w:lang w:eastAsia="fi-FI"/>
              </w:rPr>
            </w:pPr>
          </w:p>
        </w:tc>
      </w:tr>
      <w:tr w:rsidR="00DF0C35" w:rsidRPr="007B6BD5" w14:paraId="0D464A5B" w14:textId="77777777" w:rsidTr="00770EBB">
        <w:trPr>
          <w:jc w:val="center"/>
        </w:trPr>
        <w:tc>
          <w:tcPr>
            <w:tcW w:w="1150" w:type="pct"/>
            <w:shd w:val="clear" w:color="auto" w:fill="auto"/>
            <w:noWrap/>
          </w:tcPr>
          <w:p w14:paraId="6178C93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71CC461A" w14:textId="77777777" w:rsidR="00DF0C35" w:rsidRPr="007B6BD5" w:rsidRDefault="00DF0C35" w:rsidP="00770EBB">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52" w:type="pct"/>
          </w:tcPr>
          <w:p w14:paraId="44AA4EB4"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196" w:type="pct"/>
            <w:shd w:val="clear" w:color="auto" w:fill="auto"/>
            <w:noWrap/>
          </w:tcPr>
          <w:p w14:paraId="549A2196"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No</w:t>
            </w:r>
          </w:p>
        </w:tc>
        <w:tc>
          <w:tcPr>
            <w:tcW w:w="1202" w:type="pct"/>
          </w:tcPr>
          <w:p w14:paraId="38075B4C" w14:textId="77777777" w:rsidR="00DF0C35" w:rsidRPr="007B6BD5" w:rsidRDefault="00DF0C35" w:rsidP="00770EBB">
            <w:pPr>
              <w:spacing w:after="0"/>
              <w:jc w:val="center"/>
              <w:rPr>
                <w:rFonts w:ascii="Arial" w:hAnsi="Arial"/>
                <w:sz w:val="18"/>
                <w:lang w:eastAsia="fi-FI"/>
              </w:rPr>
            </w:pPr>
          </w:p>
        </w:tc>
      </w:tr>
      <w:tr w:rsidR="00DF0C35" w:rsidRPr="007B6BD5" w14:paraId="111505FF"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5C9F2D1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DC_3A_n26A</w:t>
            </w:r>
          </w:p>
          <w:p w14:paraId="6190E53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DC_3C_n26A</w:t>
            </w:r>
          </w:p>
        </w:tc>
        <w:tc>
          <w:tcPr>
            <w:tcW w:w="1452" w:type="pct"/>
            <w:tcBorders>
              <w:top w:val="single" w:sz="4" w:space="0" w:color="auto"/>
              <w:left w:val="single" w:sz="4" w:space="0" w:color="auto"/>
              <w:bottom w:val="single" w:sz="4" w:space="0" w:color="auto"/>
              <w:right w:val="single" w:sz="4" w:space="0" w:color="auto"/>
            </w:tcBorders>
          </w:tcPr>
          <w:p w14:paraId="0EB6CC2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DC_3A_n26A</w:t>
            </w:r>
          </w:p>
          <w:p w14:paraId="15C36F4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DC_3C_n26A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058FDE18"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fi-FI"/>
              </w:rPr>
              <w:t>Yes</w:t>
            </w:r>
          </w:p>
        </w:tc>
        <w:tc>
          <w:tcPr>
            <w:tcW w:w="1202" w:type="pct"/>
            <w:tcBorders>
              <w:top w:val="single" w:sz="4" w:space="0" w:color="auto"/>
              <w:left w:val="single" w:sz="4" w:space="0" w:color="auto"/>
              <w:bottom w:val="single" w:sz="4" w:space="0" w:color="auto"/>
              <w:right w:val="single" w:sz="4" w:space="0" w:color="auto"/>
            </w:tcBorders>
          </w:tcPr>
          <w:p w14:paraId="7B47EB26" w14:textId="77777777" w:rsidR="00DF0C35" w:rsidRPr="007B6BD5" w:rsidRDefault="00DF0C35" w:rsidP="00770EBB">
            <w:pPr>
              <w:spacing w:after="0"/>
              <w:jc w:val="center"/>
              <w:rPr>
                <w:rFonts w:ascii="Arial" w:hAnsi="Arial"/>
                <w:sz w:val="18"/>
                <w:lang w:eastAsia="fi-FI"/>
              </w:rPr>
            </w:pPr>
          </w:p>
        </w:tc>
      </w:tr>
      <w:tr w:rsidR="00DF0C35" w:rsidRPr="007B6BD5" w14:paraId="072B939E" w14:textId="77777777" w:rsidTr="00770EBB">
        <w:trPr>
          <w:jc w:val="center"/>
        </w:trPr>
        <w:tc>
          <w:tcPr>
            <w:tcW w:w="1150" w:type="pct"/>
            <w:shd w:val="clear" w:color="auto" w:fill="auto"/>
            <w:noWrap/>
          </w:tcPr>
          <w:p w14:paraId="6E93BE6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DC_3A_n28A</w:t>
            </w:r>
          </w:p>
          <w:p w14:paraId="34FC938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DC_3C_n28A</w:t>
            </w:r>
          </w:p>
        </w:tc>
        <w:tc>
          <w:tcPr>
            <w:tcW w:w="1452" w:type="pct"/>
          </w:tcPr>
          <w:p w14:paraId="58B412FB"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DC_3A_n28A</w:t>
            </w:r>
          </w:p>
          <w:p w14:paraId="0F4913D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DC_3C_n28A</w:t>
            </w:r>
          </w:p>
        </w:tc>
        <w:tc>
          <w:tcPr>
            <w:tcW w:w="1196" w:type="pct"/>
            <w:shd w:val="clear" w:color="auto" w:fill="auto"/>
            <w:noWrap/>
          </w:tcPr>
          <w:p w14:paraId="018A946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C6B9B24" w14:textId="77777777" w:rsidR="00DF0C35" w:rsidRPr="007B6BD5" w:rsidRDefault="00DF0C35" w:rsidP="00770EBB">
            <w:pPr>
              <w:spacing w:after="0"/>
              <w:jc w:val="center"/>
              <w:rPr>
                <w:rFonts w:ascii="Arial" w:hAnsi="Arial"/>
                <w:sz w:val="18"/>
                <w:lang w:eastAsia="fi-FI"/>
              </w:rPr>
            </w:pPr>
          </w:p>
        </w:tc>
      </w:tr>
      <w:tr w:rsidR="00DF0C35" w:rsidRPr="007B6BD5" w14:paraId="121D7FEA" w14:textId="77777777" w:rsidTr="00770EBB">
        <w:trPr>
          <w:jc w:val="center"/>
        </w:trPr>
        <w:tc>
          <w:tcPr>
            <w:tcW w:w="1150" w:type="pct"/>
            <w:shd w:val="clear" w:color="auto" w:fill="auto"/>
            <w:noWrap/>
          </w:tcPr>
          <w:p w14:paraId="2DCAC3A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DC_3A_n34A</w:t>
            </w:r>
          </w:p>
        </w:tc>
        <w:tc>
          <w:tcPr>
            <w:tcW w:w="1452" w:type="pct"/>
          </w:tcPr>
          <w:p w14:paraId="56C1B54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DC_3A_n34A</w:t>
            </w:r>
          </w:p>
        </w:tc>
        <w:tc>
          <w:tcPr>
            <w:tcW w:w="1196" w:type="pct"/>
            <w:shd w:val="clear" w:color="auto" w:fill="auto"/>
            <w:noWrap/>
          </w:tcPr>
          <w:p w14:paraId="6054B1D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C38979F" w14:textId="77777777" w:rsidR="00DF0C35" w:rsidRPr="007B6BD5" w:rsidRDefault="00DF0C35" w:rsidP="00770EBB">
            <w:pPr>
              <w:spacing w:after="0"/>
              <w:jc w:val="center"/>
              <w:rPr>
                <w:rFonts w:ascii="Arial" w:hAnsi="Arial"/>
                <w:sz w:val="18"/>
                <w:lang w:eastAsia="zh-TW"/>
              </w:rPr>
            </w:pPr>
          </w:p>
        </w:tc>
      </w:tr>
      <w:tr w:rsidR="00DF0C35" w:rsidRPr="007B6BD5" w14:paraId="5A4D6D5E" w14:textId="77777777" w:rsidTr="00770EBB">
        <w:trPr>
          <w:jc w:val="center"/>
        </w:trPr>
        <w:tc>
          <w:tcPr>
            <w:tcW w:w="1150" w:type="pct"/>
            <w:shd w:val="clear" w:color="auto" w:fill="auto"/>
            <w:noWrap/>
          </w:tcPr>
          <w:p w14:paraId="10C0DC9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DC_3A_n38A</w:t>
            </w:r>
          </w:p>
          <w:p w14:paraId="51DC847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DC_3C_n38A</w:t>
            </w:r>
          </w:p>
        </w:tc>
        <w:tc>
          <w:tcPr>
            <w:tcW w:w="1452" w:type="pct"/>
          </w:tcPr>
          <w:p w14:paraId="13D2DF1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DC_3A_n38A</w:t>
            </w:r>
          </w:p>
        </w:tc>
        <w:tc>
          <w:tcPr>
            <w:tcW w:w="1196" w:type="pct"/>
            <w:shd w:val="clear" w:color="auto" w:fill="auto"/>
            <w:noWrap/>
          </w:tcPr>
          <w:p w14:paraId="1BC533A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775A326D" w14:textId="77777777" w:rsidR="00DF0C35" w:rsidRPr="007B6BD5" w:rsidRDefault="00DF0C35" w:rsidP="00770EBB">
            <w:pPr>
              <w:spacing w:after="0"/>
              <w:jc w:val="center"/>
              <w:rPr>
                <w:rFonts w:ascii="Arial" w:hAnsi="Arial"/>
                <w:sz w:val="18"/>
                <w:lang w:eastAsia="fi-FI"/>
              </w:rPr>
            </w:pPr>
          </w:p>
        </w:tc>
      </w:tr>
      <w:tr w:rsidR="00DF0C35" w:rsidRPr="007B6BD5" w14:paraId="4240814B" w14:textId="77777777" w:rsidTr="00770EBB">
        <w:trPr>
          <w:jc w:val="center"/>
        </w:trPr>
        <w:tc>
          <w:tcPr>
            <w:tcW w:w="1150" w:type="pct"/>
            <w:shd w:val="clear" w:color="auto" w:fill="auto"/>
            <w:noWrap/>
          </w:tcPr>
          <w:p w14:paraId="67698D0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DC_3A_n40A</w:t>
            </w:r>
          </w:p>
          <w:p w14:paraId="57545C9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5A713A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DC_3C_n40A</w:t>
            </w:r>
          </w:p>
        </w:tc>
        <w:tc>
          <w:tcPr>
            <w:tcW w:w="1452" w:type="pct"/>
          </w:tcPr>
          <w:p w14:paraId="44E27B7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DC_3A_n40A</w:t>
            </w:r>
          </w:p>
        </w:tc>
        <w:tc>
          <w:tcPr>
            <w:tcW w:w="1196" w:type="pct"/>
            <w:shd w:val="clear" w:color="auto" w:fill="auto"/>
            <w:noWrap/>
          </w:tcPr>
          <w:p w14:paraId="3FA85E2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931B02D" w14:textId="77777777" w:rsidR="00DF0C35" w:rsidRPr="007B6BD5" w:rsidRDefault="00DF0C35" w:rsidP="00770EBB">
            <w:pPr>
              <w:spacing w:after="0"/>
              <w:jc w:val="center"/>
              <w:rPr>
                <w:rFonts w:ascii="Arial" w:hAnsi="Arial"/>
                <w:sz w:val="18"/>
                <w:lang w:eastAsia="fi-FI"/>
              </w:rPr>
            </w:pPr>
          </w:p>
        </w:tc>
      </w:tr>
      <w:tr w:rsidR="00DF0C35" w:rsidRPr="007B6BD5" w14:paraId="72D65535" w14:textId="77777777" w:rsidTr="00770EBB">
        <w:trPr>
          <w:jc w:val="center"/>
        </w:trPr>
        <w:tc>
          <w:tcPr>
            <w:tcW w:w="1150" w:type="pct"/>
            <w:shd w:val="clear" w:color="auto" w:fill="auto"/>
            <w:noWrap/>
          </w:tcPr>
          <w:p w14:paraId="3FACF702"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698CDC9E" w14:textId="77777777" w:rsidR="00DF0C35" w:rsidRPr="007B6BD5" w:rsidRDefault="00DF0C35" w:rsidP="00770EBB">
            <w:pPr>
              <w:spacing w:after="0"/>
              <w:jc w:val="center"/>
              <w:rPr>
                <w:rFonts w:ascii="Arial" w:hAnsi="Arial"/>
                <w:sz w:val="18"/>
              </w:rPr>
            </w:pPr>
            <w:r w:rsidRPr="007B6BD5">
              <w:rPr>
                <w:rFonts w:ascii="Arial" w:hAnsi="Arial"/>
                <w:sz w:val="18"/>
              </w:rPr>
              <w:t>DC_3A_n41C</w:t>
            </w:r>
          </w:p>
          <w:p w14:paraId="5BF891E2"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52" w:type="pct"/>
          </w:tcPr>
          <w:p w14:paraId="6A0167EF" w14:textId="77777777" w:rsidR="00DF0C35" w:rsidRPr="007B6BD5" w:rsidRDefault="00DF0C35" w:rsidP="00770EBB">
            <w:pPr>
              <w:spacing w:after="0"/>
              <w:jc w:val="center"/>
              <w:rPr>
                <w:rFonts w:ascii="Arial" w:hAnsi="Arial"/>
                <w:sz w:val="18"/>
              </w:rPr>
            </w:pPr>
            <w:r w:rsidRPr="007B6BD5">
              <w:rPr>
                <w:rFonts w:ascii="Arial" w:hAnsi="Arial"/>
                <w:sz w:val="18"/>
              </w:rPr>
              <w:t>DC_3A_n41A</w:t>
            </w:r>
          </w:p>
          <w:p w14:paraId="52FD3E0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DC_3C_n41A</w:t>
            </w:r>
          </w:p>
        </w:tc>
        <w:tc>
          <w:tcPr>
            <w:tcW w:w="1196" w:type="pct"/>
            <w:shd w:val="clear" w:color="auto" w:fill="auto"/>
            <w:noWrap/>
          </w:tcPr>
          <w:p w14:paraId="584246B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DC_3_n41</w:t>
            </w:r>
          </w:p>
        </w:tc>
        <w:tc>
          <w:tcPr>
            <w:tcW w:w="1202" w:type="pct"/>
          </w:tcPr>
          <w:p w14:paraId="01A0046C"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0F16E899" w14:textId="77777777" w:rsidTr="00770EBB">
        <w:trPr>
          <w:jc w:val="center"/>
        </w:trPr>
        <w:tc>
          <w:tcPr>
            <w:tcW w:w="1150" w:type="pct"/>
            <w:shd w:val="clear" w:color="auto" w:fill="auto"/>
            <w:noWrap/>
          </w:tcPr>
          <w:p w14:paraId="238FD861"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52" w:type="pct"/>
          </w:tcPr>
          <w:p w14:paraId="606CC57F"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47E1852F"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TW"/>
              </w:rPr>
              <w:t>No</w:t>
            </w:r>
          </w:p>
        </w:tc>
        <w:tc>
          <w:tcPr>
            <w:tcW w:w="1202" w:type="pct"/>
          </w:tcPr>
          <w:p w14:paraId="31BF3311" w14:textId="77777777" w:rsidR="00DF0C35" w:rsidRPr="007B6BD5" w:rsidRDefault="00DF0C35" w:rsidP="00770EBB">
            <w:pPr>
              <w:spacing w:after="0"/>
              <w:jc w:val="center"/>
              <w:rPr>
                <w:rFonts w:ascii="Arial" w:hAnsi="Arial"/>
                <w:sz w:val="18"/>
                <w:lang w:eastAsia="zh-TW"/>
              </w:rPr>
            </w:pPr>
          </w:p>
        </w:tc>
      </w:tr>
      <w:tr w:rsidR="00DF0C35" w:rsidRPr="007B6BD5" w14:paraId="7557BA02" w14:textId="77777777" w:rsidTr="00770EBB">
        <w:trPr>
          <w:jc w:val="center"/>
        </w:trPr>
        <w:tc>
          <w:tcPr>
            <w:tcW w:w="1150" w:type="pct"/>
            <w:shd w:val="clear" w:color="auto" w:fill="auto"/>
            <w:noWrap/>
          </w:tcPr>
          <w:p w14:paraId="7CE5EBC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DC_3A_n51A</w:t>
            </w:r>
          </w:p>
        </w:tc>
        <w:tc>
          <w:tcPr>
            <w:tcW w:w="1452" w:type="pct"/>
          </w:tcPr>
          <w:p w14:paraId="1B92317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DC_3A_n51A</w:t>
            </w:r>
          </w:p>
        </w:tc>
        <w:tc>
          <w:tcPr>
            <w:tcW w:w="1196" w:type="pct"/>
            <w:shd w:val="clear" w:color="auto" w:fill="auto"/>
            <w:noWrap/>
          </w:tcPr>
          <w:p w14:paraId="528080DD"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26DC87F0" w14:textId="77777777" w:rsidR="00DF0C35" w:rsidRPr="007B6BD5" w:rsidRDefault="00DF0C35" w:rsidP="00770EBB">
            <w:pPr>
              <w:spacing w:after="0"/>
              <w:jc w:val="center"/>
              <w:rPr>
                <w:rFonts w:ascii="Arial" w:eastAsia="Yu Mincho" w:hAnsi="Arial"/>
                <w:sz w:val="18"/>
                <w:lang w:eastAsia="ja-JP"/>
              </w:rPr>
            </w:pPr>
          </w:p>
        </w:tc>
      </w:tr>
      <w:tr w:rsidR="00DF0C35" w:rsidRPr="007B6BD5" w14:paraId="21036ECF" w14:textId="77777777" w:rsidTr="00770EBB">
        <w:trPr>
          <w:jc w:val="center"/>
        </w:trPr>
        <w:tc>
          <w:tcPr>
            <w:tcW w:w="1150" w:type="pct"/>
            <w:shd w:val="clear" w:color="auto" w:fill="auto"/>
            <w:noWrap/>
          </w:tcPr>
          <w:p w14:paraId="4187C4E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DC_3A_n71A</w:t>
            </w:r>
          </w:p>
          <w:p w14:paraId="109AAF0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DC_3A_n71B</w:t>
            </w:r>
          </w:p>
        </w:tc>
        <w:tc>
          <w:tcPr>
            <w:tcW w:w="1452" w:type="pct"/>
          </w:tcPr>
          <w:p w14:paraId="1938C3A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DC_3A_n71A</w:t>
            </w:r>
          </w:p>
        </w:tc>
        <w:tc>
          <w:tcPr>
            <w:tcW w:w="1196" w:type="pct"/>
            <w:shd w:val="clear" w:color="auto" w:fill="auto"/>
            <w:noWrap/>
          </w:tcPr>
          <w:p w14:paraId="31B7CFE4" w14:textId="77777777" w:rsidR="00DF0C35" w:rsidRPr="007B6BD5" w:rsidRDefault="00DF0C35" w:rsidP="00770EBB">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73AF23F5" w14:textId="77777777" w:rsidR="00DF0C35" w:rsidRPr="007B6BD5" w:rsidRDefault="00DF0C35" w:rsidP="00770EBB">
            <w:pPr>
              <w:spacing w:after="0"/>
              <w:jc w:val="center"/>
              <w:rPr>
                <w:rFonts w:ascii="Arial" w:eastAsia="Yu Mincho" w:hAnsi="Arial"/>
                <w:sz w:val="18"/>
                <w:lang w:eastAsia="ja-JP"/>
              </w:rPr>
            </w:pPr>
          </w:p>
        </w:tc>
      </w:tr>
      <w:tr w:rsidR="00DF0C35" w:rsidRPr="007B6BD5" w14:paraId="66347E6E" w14:textId="77777777" w:rsidTr="00770EBB">
        <w:trPr>
          <w:jc w:val="center"/>
        </w:trPr>
        <w:tc>
          <w:tcPr>
            <w:tcW w:w="1150" w:type="pct"/>
            <w:shd w:val="clear" w:color="auto" w:fill="auto"/>
            <w:noWrap/>
            <w:vAlign w:val="center"/>
          </w:tcPr>
          <w:p w14:paraId="1BBEB7F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7EA4647B"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03AFB62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52" w:type="pct"/>
            <w:vAlign w:val="center"/>
          </w:tcPr>
          <w:p w14:paraId="06EBA63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1953B6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3B8F8974" w14:textId="77777777" w:rsidR="00DF0C35" w:rsidRPr="007B6BD5" w:rsidRDefault="00DF0C35" w:rsidP="00770EBB">
            <w:pPr>
              <w:spacing w:after="0"/>
              <w:jc w:val="center"/>
              <w:rPr>
                <w:rFonts w:ascii="Arial" w:eastAsia="Yu Mincho" w:hAnsi="Arial"/>
                <w:sz w:val="18"/>
                <w:lang w:eastAsia="ja-JP"/>
              </w:rPr>
            </w:pPr>
            <w:r w:rsidRPr="007B6BD5">
              <w:rPr>
                <w:rFonts w:ascii="Arial" w:hAnsi="Arial"/>
                <w:sz w:val="18"/>
                <w:lang w:eastAsia="fi-FI"/>
              </w:rPr>
              <w:t>DC_3_n77</w:t>
            </w:r>
          </w:p>
        </w:tc>
        <w:tc>
          <w:tcPr>
            <w:tcW w:w="1202" w:type="pct"/>
          </w:tcPr>
          <w:p w14:paraId="0C990A80" w14:textId="77777777" w:rsidR="00DF0C35" w:rsidRPr="007B6BD5" w:rsidRDefault="00DF0C35" w:rsidP="00770EB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DF0C35" w:rsidRPr="007B6BD5" w14:paraId="217C479D" w14:textId="77777777" w:rsidTr="00770EBB">
        <w:trPr>
          <w:jc w:val="center"/>
        </w:trPr>
        <w:tc>
          <w:tcPr>
            <w:tcW w:w="1150" w:type="pct"/>
            <w:shd w:val="clear" w:color="auto" w:fill="auto"/>
            <w:noWrap/>
            <w:vAlign w:val="center"/>
          </w:tcPr>
          <w:p w14:paraId="06E32911"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53AB2241"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674DF07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52" w:type="pct"/>
            <w:vAlign w:val="center"/>
          </w:tcPr>
          <w:p w14:paraId="340F627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D42645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0711803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45712A9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0310EA57" w14:textId="77777777" w:rsidTr="00770EBB">
        <w:trPr>
          <w:jc w:val="center"/>
        </w:trPr>
        <w:tc>
          <w:tcPr>
            <w:tcW w:w="1150" w:type="pct"/>
            <w:shd w:val="clear" w:color="auto" w:fill="auto"/>
            <w:noWrap/>
            <w:vAlign w:val="center"/>
          </w:tcPr>
          <w:p w14:paraId="37D41A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52" w:type="pct"/>
            <w:vAlign w:val="center"/>
          </w:tcPr>
          <w:p w14:paraId="5F0BFFE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196" w:type="pct"/>
            <w:shd w:val="clear" w:color="auto" w:fill="auto"/>
            <w:noWrap/>
          </w:tcPr>
          <w:p w14:paraId="6A65D30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5F5CB82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82132C0" w14:textId="77777777" w:rsidTr="00770EBB">
        <w:trPr>
          <w:jc w:val="center"/>
        </w:trPr>
        <w:tc>
          <w:tcPr>
            <w:tcW w:w="1150" w:type="pct"/>
            <w:shd w:val="clear" w:color="auto" w:fill="auto"/>
            <w:noWrap/>
            <w:vAlign w:val="center"/>
          </w:tcPr>
          <w:p w14:paraId="3AFAB3F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3ED7ED72"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7CBCF48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52" w:type="pct"/>
            <w:vAlign w:val="center"/>
          </w:tcPr>
          <w:p w14:paraId="77FE794B"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78803BB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6A80A77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DC_3_n78</w:t>
            </w:r>
          </w:p>
        </w:tc>
        <w:tc>
          <w:tcPr>
            <w:tcW w:w="1202" w:type="pct"/>
          </w:tcPr>
          <w:p w14:paraId="64A63A8D"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16F0FFCC" w14:textId="77777777" w:rsidTr="00770EBB">
        <w:trPr>
          <w:jc w:val="center"/>
        </w:trPr>
        <w:tc>
          <w:tcPr>
            <w:tcW w:w="1150" w:type="pct"/>
            <w:shd w:val="clear" w:color="auto" w:fill="auto"/>
            <w:noWrap/>
          </w:tcPr>
          <w:p w14:paraId="0CA4CF70"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29B6AD71"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602892E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52" w:type="pct"/>
          </w:tcPr>
          <w:p w14:paraId="0F98935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6B5A42C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00BFDC81"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DC_3_n78</w:t>
            </w:r>
          </w:p>
        </w:tc>
        <w:tc>
          <w:tcPr>
            <w:tcW w:w="1202" w:type="pct"/>
          </w:tcPr>
          <w:p w14:paraId="5B7AF40A"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505C4BA8"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noWrap/>
          </w:tcPr>
          <w:p w14:paraId="3692041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Borders>
              <w:top w:val="single" w:sz="4" w:space="0" w:color="auto"/>
              <w:left w:val="single" w:sz="4" w:space="0" w:color="auto"/>
              <w:bottom w:val="single" w:sz="4" w:space="0" w:color="auto"/>
              <w:right w:val="single" w:sz="4" w:space="0" w:color="auto"/>
            </w:tcBorders>
          </w:tcPr>
          <w:p w14:paraId="1AB384B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196" w:type="pct"/>
            <w:tcBorders>
              <w:top w:val="single" w:sz="4" w:space="0" w:color="auto"/>
              <w:left w:val="single" w:sz="4" w:space="0" w:color="auto"/>
              <w:bottom w:val="single" w:sz="4" w:space="0" w:color="auto"/>
              <w:right w:val="single" w:sz="4" w:space="0" w:color="auto"/>
            </w:tcBorders>
            <w:noWrap/>
          </w:tcPr>
          <w:p w14:paraId="73F6B68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DC_3_n78</w:t>
            </w:r>
          </w:p>
        </w:tc>
        <w:tc>
          <w:tcPr>
            <w:tcW w:w="1202" w:type="pct"/>
            <w:tcBorders>
              <w:top w:val="single" w:sz="4" w:space="0" w:color="auto"/>
              <w:left w:val="single" w:sz="4" w:space="0" w:color="auto"/>
              <w:bottom w:val="single" w:sz="4" w:space="0" w:color="auto"/>
              <w:right w:val="single" w:sz="4" w:space="0" w:color="auto"/>
            </w:tcBorders>
          </w:tcPr>
          <w:p w14:paraId="5AC4F0F2"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5F08A35E" w14:textId="77777777" w:rsidTr="00770EBB">
        <w:trPr>
          <w:jc w:val="center"/>
        </w:trPr>
        <w:tc>
          <w:tcPr>
            <w:tcW w:w="1150" w:type="pct"/>
            <w:shd w:val="clear" w:color="auto" w:fill="auto"/>
            <w:noWrap/>
          </w:tcPr>
          <w:p w14:paraId="7FCF3A6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4C008178"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4A73C2C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5603C1C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DC_3A_n79A</w:t>
            </w:r>
          </w:p>
          <w:p w14:paraId="692EC53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196" w:type="pct"/>
            <w:shd w:val="clear" w:color="auto" w:fill="auto"/>
            <w:noWrap/>
          </w:tcPr>
          <w:p w14:paraId="424FBBF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07EB0AC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6518A2B3" w14:textId="77777777" w:rsidTr="00770EBB">
        <w:trPr>
          <w:jc w:val="center"/>
        </w:trPr>
        <w:tc>
          <w:tcPr>
            <w:tcW w:w="1150" w:type="pct"/>
            <w:shd w:val="clear" w:color="auto" w:fill="auto"/>
            <w:noWrap/>
          </w:tcPr>
          <w:p w14:paraId="697046C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52" w:type="pct"/>
          </w:tcPr>
          <w:p w14:paraId="135752C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DC_3A_n79A</w:t>
            </w:r>
          </w:p>
        </w:tc>
        <w:tc>
          <w:tcPr>
            <w:tcW w:w="1196" w:type="pct"/>
            <w:shd w:val="clear" w:color="auto" w:fill="auto"/>
            <w:noWrap/>
          </w:tcPr>
          <w:p w14:paraId="180E542A"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78BF7C83" w14:textId="77777777" w:rsidR="00DF0C35" w:rsidRPr="007B6BD5" w:rsidRDefault="00DF0C35" w:rsidP="00770EBB">
            <w:pPr>
              <w:spacing w:after="0"/>
              <w:jc w:val="center"/>
              <w:rPr>
                <w:rFonts w:ascii="Arial" w:hAnsi="Arial"/>
                <w:sz w:val="18"/>
                <w:lang w:eastAsia="zh-CN"/>
              </w:rPr>
            </w:pPr>
          </w:p>
        </w:tc>
      </w:tr>
      <w:tr w:rsidR="00DF0C35" w:rsidRPr="007B6BD5" w14:paraId="47DEEAEF" w14:textId="77777777" w:rsidTr="00770EBB">
        <w:trPr>
          <w:jc w:val="center"/>
        </w:trPr>
        <w:tc>
          <w:tcPr>
            <w:tcW w:w="1150" w:type="pct"/>
            <w:shd w:val="clear" w:color="auto" w:fill="auto"/>
            <w:noWrap/>
          </w:tcPr>
          <w:p w14:paraId="7D26A9A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DC_3A_n105A</w:t>
            </w:r>
          </w:p>
        </w:tc>
        <w:tc>
          <w:tcPr>
            <w:tcW w:w="1452" w:type="pct"/>
          </w:tcPr>
          <w:p w14:paraId="4F46885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DC_3A_n105A</w:t>
            </w:r>
          </w:p>
        </w:tc>
        <w:tc>
          <w:tcPr>
            <w:tcW w:w="1196" w:type="pct"/>
            <w:shd w:val="clear" w:color="auto" w:fill="auto"/>
            <w:noWrap/>
          </w:tcPr>
          <w:p w14:paraId="5FE84498"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6C9C6BC2" w14:textId="77777777" w:rsidR="00DF0C35" w:rsidRPr="007B6BD5" w:rsidRDefault="00DF0C35" w:rsidP="00770EBB">
            <w:pPr>
              <w:spacing w:after="0"/>
              <w:jc w:val="center"/>
              <w:rPr>
                <w:rFonts w:ascii="Arial" w:hAnsi="Arial"/>
                <w:sz w:val="18"/>
                <w:lang w:eastAsia="zh-CN"/>
              </w:rPr>
            </w:pPr>
          </w:p>
        </w:tc>
      </w:tr>
      <w:tr w:rsidR="00DF0C35" w:rsidRPr="007B6BD5" w14:paraId="252ECCE2" w14:textId="77777777" w:rsidTr="00770EBB">
        <w:trPr>
          <w:jc w:val="center"/>
        </w:trPr>
        <w:tc>
          <w:tcPr>
            <w:tcW w:w="1150" w:type="pct"/>
            <w:shd w:val="clear" w:color="auto" w:fill="auto"/>
            <w:noWrap/>
          </w:tcPr>
          <w:p w14:paraId="4DE7BD99"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DC_4A_n2A</w:t>
            </w:r>
          </w:p>
        </w:tc>
        <w:tc>
          <w:tcPr>
            <w:tcW w:w="1452" w:type="pct"/>
          </w:tcPr>
          <w:p w14:paraId="4E616A34"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DC_4A_n2A</w:t>
            </w:r>
          </w:p>
        </w:tc>
        <w:tc>
          <w:tcPr>
            <w:tcW w:w="1196" w:type="pct"/>
            <w:shd w:val="clear" w:color="auto" w:fill="auto"/>
            <w:noWrap/>
          </w:tcPr>
          <w:p w14:paraId="0A341BA5"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0C1538C0" w14:textId="77777777" w:rsidR="00DF0C35" w:rsidRPr="007B6BD5" w:rsidRDefault="00DF0C35" w:rsidP="00770EBB">
            <w:pPr>
              <w:spacing w:after="0"/>
              <w:jc w:val="center"/>
              <w:rPr>
                <w:rFonts w:ascii="Arial" w:hAnsi="Arial"/>
                <w:sz w:val="18"/>
                <w:lang w:eastAsia="zh-CN"/>
              </w:rPr>
            </w:pPr>
          </w:p>
        </w:tc>
      </w:tr>
      <w:tr w:rsidR="00DF0C35" w:rsidRPr="007B6BD5" w14:paraId="339B1721" w14:textId="77777777" w:rsidTr="00770EBB">
        <w:trPr>
          <w:jc w:val="center"/>
        </w:trPr>
        <w:tc>
          <w:tcPr>
            <w:tcW w:w="1150" w:type="pct"/>
            <w:shd w:val="clear" w:color="auto" w:fill="auto"/>
            <w:noWrap/>
          </w:tcPr>
          <w:p w14:paraId="0F76B73F"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DC_4A_n5A</w:t>
            </w:r>
          </w:p>
        </w:tc>
        <w:tc>
          <w:tcPr>
            <w:tcW w:w="1452" w:type="pct"/>
          </w:tcPr>
          <w:p w14:paraId="5860A7C1"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DC_4A_n5A</w:t>
            </w:r>
          </w:p>
        </w:tc>
        <w:tc>
          <w:tcPr>
            <w:tcW w:w="1196" w:type="pct"/>
            <w:shd w:val="clear" w:color="auto" w:fill="auto"/>
            <w:noWrap/>
          </w:tcPr>
          <w:p w14:paraId="0F1075F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DC_4_n5</w:t>
            </w:r>
          </w:p>
        </w:tc>
        <w:tc>
          <w:tcPr>
            <w:tcW w:w="1202" w:type="pct"/>
          </w:tcPr>
          <w:p w14:paraId="058AA9A7" w14:textId="77777777" w:rsidR="00DF0C35" w:rsidRPr="007B6BD5" w:rsidRDefault="00DF0C35" w:rsidP="00770EBB">
            <w:pPr>
              <w:spacing w:after="0"/>
              <w:jc w:val="center"/>
              <w:rPr>
                <w:rFonts w:ascii="Arial" w:hAnsi="Arial"/>
                <w:sz w:val="18"/>
                <w:lang w:eastAsia="zh-CN"/>
              </w:rPr>
            </w:pPr>
          </w:p>
        </w:tc>
      </w:tr>
      <w:tr w:rsidR="00DF0C35" w:rsidRPr="007B6BD5" w14:paraId="5C3EFF45" w14:textId="77777777" w:rsidTr="00770EBB">
        <w:trPr>
          <w:jc w:val="center"/>
        </w:trPr>
        <w:tc>
          <w:tcPr>
            <w:tcW w:w="1150" w:type="pct"/>
            <w:shd w:val="clear" w:color="auto" w:fill="auto"/>
            <w:noWrap/>
          </w:tcPr>
          <w:p w14:paraId="5FD30DF3"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DC_4A_n7A</w:t>
            </w:r>
          </w:p>
        </w:tc>
        <w:tc>
          <w:tcPr>
            <w:tcW w:w="1452" w:type="pct"/>
          </w:tcPr>
          <w:p w14:paraId="3ECB0FA0"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DC_4A_n7A</w:t>
            </w:r>
          </w:p>
        </w:tc>
        <w:tc>
          <w:tcPr>
            <w:tcW w:w="1196" w:type="pct"/>
            <w:shd w:val="clear" w:color="auto" w:fill="auto"/>
            <w:noWrap/>
          </w:tcPr>
          <w:p w14:paraId="0F2339A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55669A6C" w14:textId="77777777" w:rsidR="00DF0C35" w:rsidRPr="007B6BD5" w:rsidRDefault="00DF0C35" w:rsidP="00770EBB">
            <w:pPr>
              <w:spacing w:after="0"/>
              <w:jc w:val="center"/>
              <w:rPr>
                <w:rFonts w:ascii="Arial" w:hAnsi="Arial"/>
                <w:sz w:val="18"/>
                <w:lang w:eastAsia="zh-CN"/>
              </w:rPr>
            </w:pPr>
          </w:p>
        </w:tc>
      </w:tr>
      <w:tr w:rsidR="00DF0C35" w:rsidRPr="007B6BD5" w14:paraId="429B663F" w14:textId="77777777" w:rsidTr="00770EBB">
        <w:trPr>
          <w:jc w:val="center"/>
        </w:trPr>
        <w:tc>
          <w:tcPr>
            <w:tcW w:w="1150" w:type="pct"/>
            <w:shd w:val="clear" w:color="auto" w:fill="auto"/>
            <w:noWrap/>
          </w:tcPr>
          <w:p w14:paraId="77D3D254"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DC_4A_n28A</w:t>
            </w:r>
          </w:p>
        </w:tc>
        <w:tc>
          <w:tcPr>
            <w:tcW w:w="1452" w:type="pct"/>
          </w:tcPr>
          <w:p w14:paraId="1438DFA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DC_4A_n28A</w:t>
            </w:r>
          </w:p>
        </w:tc>
        <w:tc>
          <w:tcPr>
            <w:tcW w:w="1196" w:type="pct"/>
            <w:shd w:val="clear" w:color="auto" w:fill="auto"/>
            <w:noWrap/>
          </w:tcPr>
          <w:p w14:paraId="64E98666"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6DD5EABE" w14:textId="77777777" w:rsidR="00DF0C35" w:rsidRPr="007B6BD5" w:rsidRDefault="00DF0C35" w:rsidP="00770EBB">
            <w:pPr>
              <w:spacing w:after="0"/>
              <w:jc w:val="center"/>
              <w:rPr>
                <w:rFonts w:ascii="Arial" w:hAnsi="Arial"/>
                <w:sz w:val="18"/>
                <w:lang w:eastAsia="zh-CN"/>
              </w:rPr>
            </w:pPr>
          </w:p>
        </w:tc>
      </w:tr>
      <w:tr w:rsidR="00DF0C35" w:rsidRPr="007B6BD5" w14:paraId="07FF4B45" w14:textId="77777777" w:rsidTr="00770EBB">
        <w:trPr>
          <w:jc w:val="center"/>
        </w:trPr>
        <w:tc>
          <w:tcPr>
            <w:tcW w:w="1150" w:type="pct"/>
            <w:shd w:val="clear" w:color="auto" w:fill="auto"/>
            <w:noWrap/>
          </w:tcPr>
          <w:p w14:paraId="5EAE560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DC_4A_n38A</w:t>
            </w:r>
          </w:p>
        </w:tc>
        <w:tc>
          <w:tcPr>
            <w:tcW w:w="1452" w:type="pct"/>
          </w:tcPr>
          <w:p w14:paraId="61272DE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DC_4A_n38A</w:t>
            </w:r>
          </w:p>
        </w:tc>
        <w:tc>
          <w:tcPr>
            <w:tcW w:w="1196" w:type="pct"/>
            <w:shd w:val="clear" w:color="auto" w:fill="auto"/>
            <w:noWrap/>
          </w:tcPr>
          <w:p w14:paraId="3718A4D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4778FFEF" w14:textId="77777777" w:rsidR="00DF0C35" w:rsidRPr="007B6BD5" w:rsidRDefault="00DF0C35" w:rsidP="00770EBB">
            <w:pPr>
              <w:spacing w:after="0"/>
              <w:jc w:val="center"/>
              <w:rPr>
                <w:rFonts w:ascii="Arial" w:hAnsi="Arial"/>
                <w:sz w:val="18"/>
                <w:lang w:eastAsia="zh-TW"/>
              </w:rPr>
            </w:pPr>
          </w:p>
        </w:tc>
      </w:tr>
      <w:tr w:rsidR="00DF0C35" w:rsidRPr="007B6BD5" w14:paraId="28835662" w14:textId="77777777" w:rsidTr="00770EBB">
        <w:trPr>
          <w:jc w:val="center"/>
        </w:trPr>
        <w:tc>
          <w:tcPr>
            <w:tcW w:w="1150" w:type="pct"/>
            <w:shd w:val="clear" w:color="auto" w:fill="auto"/>
            <w:noWrap/>
          </w:tcPr>
          <w:p w14:paraId="67F748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DC_4A_n41A</w:t>
            </w:r>
          </w:p>
        </w:tc>
        <w:tc>
          <w:tcPr>
            <w:tcW w:w="1452" w:type="pct"/>
          </w:tcPr>
          <w:p w14:paraId="14A7CCD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DC_4A_n41A</w:t>
            </w:r>
          </w:p>
        </w:tc>
        <w:tc>
          <w:tcPr>
            <w:tcW w:w="1196" w:type="pct"/>
            <w:shd w:val="clear" w:color="auto" w:fill="auto"/>
            <w:noWrap/>
          </w:tcPr>
          <w:p w14:paraId="046A8970"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062730AF" w14:textId="77777777" w:rsidR="00DF0C35" w:rsidRPr="007B6BD5" w:rsidRDefault="00DF0C35" w:rsidP="00770EBB">
            <w:pPr>
              <w:spacing w:after="0"/>
              <w:jc w:val="center"/>
              <w:rPr>
                <w:rFonts w:ascii="Arial" w:hAnsi="Arial"/>
                <w:sz w:val="18"/>
              </w:rPr>
            </w:pPr>
          </w:p>
        </w:tc>
      </w:tr>
      <w:tr w:rsidR="00DF0C35" w:rsidRPr="007B6BD5" w14:paraId="379A433D" w14:textId="77777777" w:rsidTr="00770EBB">
        <w:trPr>
          <w:jc w:val="center"/>
        </w:trPr>
        <w:tc>
          <w:tcPr>
            <w:tcW w:w="1150" w:type="pct"/>
            <w:shd w:val="clear" w:color="auto" w:fill="auto"/>
            <w:noWrap/>
          </w:tcPr>
          <w:p w14:paraId="5195B8E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DC_4A_n78A</w:t>
            </w:r>
          </w:p>
        </w:tc>
        <w:tc>
          <w:tcPr>
            <w:tcW w:w="1452" w:type="pct"/>
          </w:tcPr>
          <w:p w14:paraId="77E364C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699F52CE"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2038A18C" w14:textId="77777777" w:rsidR="00DF0C35" w:rsidRPr="007B6BD5" w:rsidRDefault="00DF0C35" w:rsidP="00770EBB">
            <w:pPr>
              <w:spacing w:after="0"/>
              <w:jc w:val="center"/>
              <w:rPr>
                <w:rFonts w:ascii="Arial" w:hAnsi="Arial"/>
                <w:sz w:val="18"/>
              </w:rPr>
            </w:pPr>
          </w:p>
        </w:tc>
      </w:tr>
      <w:tr w:rsidR="00DF0C35" w:rsidRPr="007B6BD5" w14:paraId="10CA9AC8" w14:textId="77777777" w:rsidTr="00770EBB">
        <w:trPr>
          <w:jc w:val="center"/>
        </w:trPr>
        <w:tc>
          <w:tcPr>
            <w:tcW w:w="1150" w:type="pct"/>
            <w:shd w:val="clear" w:color="auto" w:fill="auto"/>
            <w:noWrap/>
          </w:tcPr>
          <w:p w14:paraId="34124AA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DC_4A_n78(2A)</w:t>
            </w:r>
          </w:p>
        </w:tc>
        <w:tc>
          <w:tcPr>
            <w:tcW w:w="1452" w:type="pct"/>
          </w:tcPr>
          <w:p w14:paraId="3CC7048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3A0534F7"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74CDA89E" w14:textId="77777777" w:rsidR="00DF0C35" w:rsidRPr="007B6BD5" w:rsidRDefault="00DF0C35" w:rsidP="00770EBB">
            <w:pPr>
              <w:spacing w:after="0"/>
              <w:jc w:val="center"/>
              <w:rPr>
                <w:rFonts w:ascii="Arial" w:hAnsi="Arial"/>
                <w:sz w:val="18"/>
              </w:rPr>
            </w:pPr>
          </w:p>
        </w:tc>
      </w:tr>
      <w:tr w:rsidR="00DF0C35" w:rsidRPr="007B6BD5" w14:paraId="16B15350" w14:textId="77777777" w:rsidTr="00770EBB">
        <w:trPr>
          <w:jc w:val="center"/>
        </w:trPr>
        <w:tc>
          <w:tcPr>
            <w:tcW w:w="1150" w:type="pct"/>
            <w:shd w:val="clear" w:color="auto" w:fill="auto"/>
            <w:noWrap/>
          </w:tcPr>
          <w:p w14:paraId="47A094F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52" w:type="pct"/>
          </w:tcPr>
          <w:p w14:paraId="76809FC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196" w:type="pct"/>
            <w:shd w:val="clear" w:color="auto" w:fill="auto"/>
            <w:noWrap/>
          </w:tcPr>
          <w:p w14:paraId="3F7F58E9" w14:textId="77777777" w:rsidR="00DF0C35" w:rsidRPr="007B6BD5" w:rsidRDefault="00DF0C35" w:rsidP="00770EBB">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02" w:type="pct"/>
          </w:tcPr>
          <w:p w14:paraId="1382A99B" w14:textId="77777777" w:rsidR="00DF0C35" w:rsidRPr="007B6BD5" w:rsidRDefault="00DF0C35" w:rsidP="00770EBB">
            <w:pPr>
              <w:spacing w:after="0"/>
              <w:jc w:val="center"/>
              <w:rPr>
                <w:rFonts w:ascii="Arial" w:hAnsi="Arial"/>
                <w:sz w:val="18"/>
              </w:rPr>
            </w:pPr>
          </w:p>
        </w:tc>
      </w:tr>
      <w:tr w:rsidR="00DF0C35" w:rsidRPr="007B6BD5" w14:paraId="0265AEF6" w14:textId="77777777" w:rsidTr="00770EBB">
        <w:trPr>
          <w:jc w:val="center"/>
        </w:trPr>
        <w:tc>
          <w:tcPr>
            <w:tcW w:w="1150" w:type="pct"/>
            <w:shd w:val="clear" w:color="auto" w:fill="auto"/>
            <w:noWrap/>
          </w:tcPr>
          <w:p w14:paraId="2BD5D9CA"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4610D6E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DC_5B_n2A</w:t>
            </w:r>
          </w:p>
        </w:tc>
        <w:tc>
          <w:tcPr>
            <w:tcW w:w="1452" w:type="pct"/>
          </w:tcPr>
          <w:p w14:paraId="0F1212F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196" w:type="pct"/>
            <w:shd w:val="clear" w:color="auto" w:fill="auto"/>
            <w:noWrap/>
          </w:tcPr>
          <w:p w14:paraId="436DA76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0BB096E" w14:textId="77777777" w:rsidR="00DF0C35" w:rsidRPr="007B6BD5" w:rsidRDefault="00DF0C35" w:rsidP="00770EBB">
            <w:pPr>
              <w:spacing w:after="0"/>
              <w:jc w:val="center"/>
              <w:rPr>
                <w:rFonts w:ascii="Arial" w:hAnsi="Arial"/>
                <w:sz w:val="18"/>
                <w:lang w:eastAsia="fi-FI"/>
              </w:rPr>
            </w:pPr>
          </w:p>
        </w:tc>
      </w:tr>
      <w:tr w:rsidR="00DF0C35" w:rsidRPr="007B6BD5" w14:paraId="49561B21" w14:textId="77777777" w:rsidTr="00770EBB">
        <w:trPr>
          <w:jc w:val="center"/>
        </w:trPr>
        <w:tc>
          <w:tcPr>
            <w:tcW w:w="1150" w:type="pct"/>
            <w:shd w:val="clear" w:color="auto" w:fill="auto"/>
            <w:noWrap/>
          </w:tcPr>
          <w:p w14:paraId="11F5B95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DC_5A_n2(2A)</w:t>
            </w:r>
          </w:p>
        </w:tc>
        <w:tc>
          <w:tcPr>
            <w:tcW w:w="1452" w:type="pct"/>
          </w:tcPr>
          <w:p w14:paraId="1AD4B56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6D40C72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6924F19E" w14:textId="77777777" w:rsidR="00DF0C35" w:rsidRPr="007B6BD5" w:rsidRDefault="00DF0C35" w:rsidP="00770EBB">
            <w:pPr>
              <w:spacing w:after="0"/>
              <w:jc w:val="center"/>
              <w:rPr>
                <w:rFonts w:ascii="Arial" w:hAnsi="Arial"/>
                <w:sz w:val="18"/>
                <w:lang w:eastAsia="fi-FI"/>
              </w:rPr>
            </w:pPr>
          </w:p>
        </w:tc>
      </w:tr>
      <w:tr w:rsidR="00DF0C35" w:rsidRPr="007B6BD5" w14:paraId="3C1F88DF" w14:textId="77777777" w:rsidTr="00770EBB">
        <w:trPr>
          <w:jc w:val="center"/>
        </w:trPr>
        <w:tc>
          <w:tcPr>
            <w:tcW w:w="1150" w:type="pct"/>
            <w:shd w:val="clear" w:color="auto" w:fill="auto"/>
            <w:noWrap/>
          </w:tcPr>
          <w:p w14:paraId="075BADF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DC_5A-5A_n2A</w:t>
            </w:r>
          </w:p>
        </w:tc>
        <w:tc>
          <w:tcPr>
            <w:tcW w:w="1452" w:type="pct"/>
          </w:tcPr>
          <w:p w14:paraId="632C87B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3E5F1B7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61ACC572" w14:textId="77777777" w:rsidR="00DF0C35" w:rsidRPr="007B6BD5" w:rsidRDefault="00DF0C35" w:rsidP="00770EBB">
            <w:pPr>
              <w:spacing w:after="0"/>
              <w:jc w:val="center"/>
              <w:rPr>
                <w:rFonts w:ascii="Arial" w:hAnsi="Arial"/>
                <w:sz w:val="18"/>
                <w:lang w:eastAsia="zh-TW"/>
              </w:rPr>
            </w:pPr>
          </w:p>
        </w:tc>
      </w:tr>
      <w:tr w:rsidR="00DF0C35" w:rsidRPr="007B6BD5" w14:paraId="5BD37B6B" w14:textId="77777777" w:rsidTr="00770EBB">
        <w:trPr>
          <w:jc w:val="center"/>
        </w:trPr>
        <w:tc>
          <w:tcPr>
            <w:tcW w:w="1150" w:type="pct"/>
            <w:shd w:val="clear" w:color="auto" w:fill="auto"/>
            <w:noWrap/>
          </w:tcPr>
          <w:p w14:paraId="20D2A06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52" w:type="pct"/>
          </w:tcPr>
          <w:p w14:paraId="4B60CE5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196" w:type="pct"/>
            <w:shd w:val="clear" w:color="auto" w:fill="auto"/>
            <w:noWrap/>
          </w:tcPr>
          <w:p w14:paraId="5BD88C3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02" w:type="pct"/>
          </w:tcPr>
          <w:p w14:paraId="1D86EA33" w14:textId="77777777" w:rsidR="00DF0C35" w:rsidRPr="007B6BD5" w:rsidRDefault="00DF0C35" w:rsidP="00770EBB">
            <w:pPr>
              <w:spacing w:after="0"/>
              <w:jc w:val="center"/>
              <w:rPr>
                <w:rFonts w:ascii="Arial" w:hAnsi="Arial"/>
                <w:sz w:val="18"/>
                <w:lang w:eastAsia="zh-TW"/>
              </w:rPr>
            </w:pPr>
          </w:p>
        </w:tc>
      </w:tr>
      <w:tr w:rsidR="00DF0C35" w:rsidRPr="007B6BD5" w14:paraId="25F59434" w14:textId="77777777" w:rsidTr="00770EBB">
        <w:trPr>
          <w:jc w:val="center"/>
        </w:trPr>
        <w:tc>
          <w:tcPr>
            <w:tcW w:w="1150" w:type="pct"/>
            <w:shd w:val="clear" w:color="auto" w:fill="auto"/>
            <w:noWrap/>
          </w:tcPr>
          <w:p w14:paraId="5B32B05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DC_5A_n7A</w:t>
            </w:r>
          </w:p>
        </w:tc>
        <w:tc>
          <w:tcPr>
            <w:tcW w:w="1452" w:type="pct"/>
          </w:tcPr>
          <w:p w14:paraId="42A46FE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3965800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05EE6717" w14:textId="77777777" w:rsidR="00DF0C35" w:rsidRPr="007B6BD5" w:rsidRDefault="00DF0C35" w:rsidP="00770EBB">
            <w:pPr>
              <w:spacing w:after="0"/>
              <w:jc w:val="center"/>
              <w:rPr>
                <w:rFonts w:ascii="Arial" w:hAnsi="Arial"/>
                <w:sz w:val="18"/>
                <w:lang w:eastAsia="fi-FI"/>
              </w:rPr>
            </w:pPr>
          </w:p>
        </w:tc>
      </w:tr>
      <w:tr w:rsidR="00DF0C35" w:rsidRPr="007B6BD5" w14:paraId="17CF38FD" w14:textId="77777777" w:rsidTr="00770EBB">
        <w:trPr>
          <w:jc w:val="center"/>
        </w:trPr>
        <w:tc>
          <w:tcPr>
            <w:tcW w:w="1150" w:type="pct"/>
            <w:shd w:val="clear" w:color="auto" w:fill="auto"/>
            <w:noWrap/>
          </w:tcPr>
          <w:p w14:paraId="5943673B"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52" w:type="pct"/>
          </w:tcPr>
          <w:p w14:paraId="09DC223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5D1890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127B1B33" w14:textId="77777777" w:rsidR="00DF0C35" w:rsidRPr="007B6BD5" w:rsidRDefault="00DF0C35" w:rsidP="00770EBB">
            <w:pPr>
              <w:spacing w:after="0"/>
              <w:jc w:val="center"/>
              <w:rPr>
                <w:rFonts w:ascii="Arial" w:hAnsi="Arial"/>
                <w:sz w:val="18"/>
                <w:lang w:eastAsia="fi-FI"/>
              </w:rPr>
            </w:pPr>
          </w:p>
        </w:tc>
      </w:tr>
      <w:tr w:rsidR="00DF0C35" w:rsidRPr="007B6BD5" w14:paraId="2C54868D" w14:textId="77777777" w:rsidTr="00770EBB">
        <w:trPr>
          <w:jc w:val="center"/>
        </w:trPr>
        <w:tc>
          <w:tcPr>
            <w:tcW w:w="1150" w:type="pct"/>
            <w:shd w:val="clear" w:color="auto" w:fill="auto"/>
            <w:noWrap/>
          </w:tcPr>
          <w:p w14:paraId="03CA0400"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52" w:type="pct"/>
          </w:tcPr>
          <w:p w14:paraId="78082F6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196" w:type="pct"/>
            <w:shd w:val="clear" w:color="auto" w:fill="auto"/>
            <w:noWrap/>
          </w:tcPr>
          <w:p w14:paraId="6D0FF74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188E7613" w14:textId="77777777" w:rsidR="00DF0C35" w:rsidRPr="007B6BD5" w:rsidRDefault="00DF0C35" w:rsidP="00770EBB">
            <w:pPr>
              <w:spacing w:after="0"/>
              <w:jc w:val="center"/>
              <w:rPr>
                <w:rFonts w:ascii="Arial" w:hAnsi="Arial"/>
                <w:sz w:val="18"/>
                <w:lang w:eastAsia="zh-TW"/>
              </w:rPr>
            </w:pPr>
          </w:p>
        </w:tc>
      </w:tr>
      <w:tr w:rsidR="00DF0C35" w:rsidRPr="007B6BD5" w14:paraId="2AC1F1A1" w14:textId="77777777" w:rsidTr="00770EBB">
        <w:trPr>
          <w:jc w:val="center"/>
        </w:trPr>
        <w:tc>
          <w:tcPr>
            <w:tcW w:w="1150" w:type="pct"/>
            <w:shd w:val="clear" w:color="auto" w:fill="auto"/>
            <w:noWrap/>
            <w:vAlign w:val="center"/>
          </w:tcPr>
          <w:p w14:paraId="41BAAC4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DC_5A_n25A</w:t>
            </w:r>
          </w:p>
        </w:tc>
        <w:tc>
          <w:tcPr>
            <w:tcW w:w="1452" w:type="pct"/>
            <w:vAlign w:val="center"/>
          </w:tcPr>
          <w:p w14:paraId="317036ED"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DC_5A_n25A</w:t>
            </w:r>
          </w:p>
        </w:tc>
        <w:tc>
          <w:tcPr>
            <w:tcW w:w="1196" w:type="pct"/>
            <w:shd w:val="clear" w:color="auto" w:fill="auto"/>
            <w:noWrap/>
            <w:vAlign w:val="center"/>
          </w:tcPr>
          <w:p w14:paraId="38F7E3BC" w14:textId="77777777" w:rsidR="00DF0C35" w:rsidRPr="007B6BD5" w:rsidRDefault="00DF0C35" w:rsidP="00770EBB">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18E881A2" w14:textId="77777777" w:rsidR="00DF0C35" w:rsidRPr="007B6BD5" w:rsidRDefault="00DF0C35" w:rsidP="00770EBB">
            <w:pPr>
              <w:spacing w:after="0"/>
              <w:jc w:val="center"/>
              <w:rPr>
                <w:rFonts w:ascii="Arial" w:hAnsi="Arial"/>
                <w:sz w:val="18"/>
                <w:lang w:eastAsia="zh-TW"/>
              </w:rPr>
            </w:pPr>
          </w:p>
        </w:tc>
      </w:tr>
      <w:tr w:rsidR="00DF0C35" w:rsidRPr="007B6BD5" w14:paraId="403FD0ED" w14:textId="77777777" w:rsidTr="00770EBB">
        <w:trPr>
          <w:jc w:val="center"/>
        </w:trPr>
        <w:tc>
          <w:tcPr>
            <w:tcW w:w="1150" w:type="pct"/>
            <w:shd w:val="clear" w:color="auto" w:fill="auto"/>
            <w:noWrap/>
            <w:vAlign w:val="center"/>
          </w:tcPr>
          <w:p w14:paraId="6D5F75CB"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DC_5A_n28A</w:t>
            </w:r>
          </w:p>
        </w:tc>
        <w:tc>
          <w:tcPr>
            <w:tcW w:w="1452" w:type="pct"/>
            <w:vAlign w:val="center"/>
          </w:tcPr>
          <w:p w14:paraId="0236D174"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DC_5A_n28A</w:t>
            </w:r>
          </w:p>
        </w:tc>
        <w:tc>
          <w:tcPr>
            <w:tcW w:w="1196" w:type="pct"/>
            <w:shd w:val="clear" w:color="auto" w:fill="auto"/>
            <w:noWrap/>
            <w:vAlign w:val="center"/>
          </w:tcPr>
          <w:p w14:paraId="0C0E076A"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13F30CD" w14:textId="77777777" w:rsidR="00DF0C35" w:rsidRPr="007B6BD5" w:rsidRDefault="00DF0C35" w:rsidP="00770EBB">
            <w:pPr>
              <w:spacing w:after="0"/>
              <w:jc w:val="center"/>
              <w:rPr>
                <w:rFonts w:ascii="Arial" w:hAnsi="Arial"/>
                <w:sz w:val="18"/>
                <w:lang w:eastAsia="zh-TW"/>
              </w:rPr>
            </w:pPr>
          </w:p>
        </w:tc>
      </w:tr>
      <w:tr w:rsidR="00DF0C35" w:rsidRPr="007B6BD5" w14:paraId="5393C82E" w14:textId="77777777" w:rsidTr="00770EBB">
        <w:trPr>
          <w:jc w:val="center"/>
        </w:trPr>
        <w:tc>
          <w:tcPr>
            <w:tcW w:w="1150" w:type="pct"/>
            <w:shd w:val="clear" w:color="auto" w:fill="auto"/>
            <w:noWrap/>
          </w:tcPr>
          <w:p w14:paraId="6B3EE1F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DC_5A_n30A</w:t>
            </w:r>
          </w:p>
        </w:tc>
        <w:tc>
          <w:tcPr>
            <w:tcW w:w="1452" w:type="pct"/>
          </w:tcPr>
          <w:p w14:paraId="66706673"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DC_5A_n30A</w:t>
            </w:r>
          </w:p>
        </w:tc>
        <w:tc>
          <w:tcPr>
            <w:tcW w:w="1196" w:type="pct"/>
            <w:shd w:val="clear" w:color="auto" w:fill="auto"/>
            <w:noWrap/>
          </w:tcPr>
          <w:p w14:paraId="011724D2"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6FEC3400" w14:textId="77777777" w:rsidR="00DF0C35" w:rsidRPr="007B6BD5" w:rsidRDefault="00DF0C35" w:rsidP="00770EBB">
            <w:pPr>
              <w:spacing w:after="0"/>
              <w:jc w:val="center"/>
              <w:rPr>
                <w:rFonts w:ascii="Arial" w:hAnsi="Arial"/>
                <w:sz w:val="18"/>
              </w:rPr>
            </w:pPr>
          </w:p>
        </w:tc>
      </w:tr>
      <w:tr w:rsidR="00DF0C35" w:rsidRPr="007B6BD5" w14:paraId="66311054" w14:textId="77777777" w:rsidTr="00770EBB">
        <w:trPr>
          <w:jc w:val="center"/>
        </w:trPr>
        <w:tc>
          <w:tcPr>
            <w:tcW w:w="1150" w:type="pct"/>
            <w:shd w:val="clear" w:color="auto" w:fill="auto"/>
            <w:noWrap/>
          </w:tcPr>
          <w:p w14:paraId="67736C8B"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52" w:type="pct"/>
          </w:tcPr>
          <w:p w14:paraId="5217F68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196" w:type="pct"/>
            <w:shd w:val="clear" w:color="auto" w:fill="auto"/>
            <w:noWrap/>
          </w:tcPr>
          <w:p w14:paraId="7C5A41D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02" w:type="pct"/>
          </w:tcPr>
          <w:p w14:paraId="2D9C7494" w14:textId="77777777" w:rsidR="00DF0C35" w:rsidRPr="007B6BD5" w:rsidRDefault="00DF0C35" w:rsidP="00770EBB">
            <w:pPr>
              <w:spacing w:after="0"/>
              <w:jc w:val="center"/>
              <w:rPr>
                <w:rFonts w:ascii="Arial" w:hAnsi="Arial"/>
                <w:sz w:val="18"/>
              </w:rPr>
            </w:pPr>
          </w:p>
        </w:tc>
      </w:tr>
      <w:tr w:rsidR="00DF0C35" w:rsidRPr="007B6BD5" w14:paraId="254C7DDB" w14:textId="77777777" w:rsidTr="00770EBB">
        <w:trPr>
          <w:jc w:val="center"/>
        </w:trPr>
        <w:tc>
          <w:tcPr>
            <w:tcW w:w="1150" w:type="pct"/>
            <w:shd w:val="clear" w:color="auto" w:fill="auto"/>
            <w:noWrap/>
          </w:tcPr>
          <w:p w14:paraId="034C5A0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DC_5A_n40A</w:t>
            </w:r>
          </w:p>
        </w:tc>
        <w:tc>
          <w:tcPr>
            <w:tcW w:w="1452" w:type="pct"/>
          </w:tcPr>
          <w:p w14:paraId="2327A86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DC_5A_n40A</w:t>
            </w:r>
          </w:p>
        </w:tc>
        <w:tc>
          <w:tcPr>
            <w:tcW w:w="1196" w:type="pct"/>
            <w:shd w:val="clear" w:color="auto" w:fill="auto"/>
            <w:noWrap/>
          </w:tcPr>
          <w:p w14:paraId="437323D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33221EE" w14:textId="77777777" w:rsidR="00DF0C35" w:rsidRPr="007B6BD5" w:rsidRDefault="00DF0C35" w:rsidP="00770EBB">
            <w:pPr>
              <w:spacing w:after="0"/>
              <w:jc w:val="center"/>
              <w:rPr>
                <w:rFonts w:ascii="Arial" w:hAnsi="Arial"/>
                <w:sz w:val="18"/>
                <w:lang w:eastAsia="fi-FI"/>
              </w:rPr>
            </w:pPr>
          </w:p>
        </w:tc>
      </w:tr>
      <w:tr w:rsidR="00DF0C35" w:rsidRPr="007B6BD5" w14:paraId="048CA7E5" w14:textId="77777777" w:rsidTr="00770EBB">
        <w:trPr>
          <w:jc w:val="center"/>
        </w:trPr>
        <w:tc>
          <w:tcPr>
            <w:tcW w:w="1150" w:type="pct"/>
            <w:shd w:val="clear" w:color="auto" w:fill="auto"/>
            <w:noWrap/>
            <w:vAlign w:val="center"/>
          </w:tcPr>
          <w:p w14:paraId="0284FE9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DC_5A_n41A</w:t>
            </w:r>
          </w:p>
        </w:tc>
        <w:tc>
          <w:tcPr>
            <w:tcW w:w="1452" w:type="pct"/>
            <w:vAlign w:val="center"/>
          </w:tcPr>
          <w:p w14:paraId="4327E45C"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DC_5A_n41A</w:t>
            </w:r>
          </w:p>
        </w:tc>
        <w:tc>
          <w:tcPr>
            <w:tcW w:w="1196" w:type="pct"/>
            <w:shd w:val="clear" w:color="auto" w:fill="auto"/>
            <w:noWrap/>
            <w:vAlign w:val="center"/>
          </w:tcPr>
          <w:p w14:paraId="6C7080C7"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33093D97" w14:textId="77777777" w:rsidR="00DF0C35" w:rsidRPr="007B6BD5" w:rsidRDefault="00DF0C35" w:rsidP="00770EBB">
            <w:pPr>
              <w:spacing w:after="0"/>
              <w:jc w:val="center"/>
              <w:rPr>
                <w:rFonts w:ascii="Arial" w:hAnsi="Arial"/>
                <w:sz w:val="18"/>
                <w:lang w:eastAsia="fi-FI"/>
              </w:rPr>
            </w:pPr>
          </w:p>
        </w:tc>
      </w:tr>
      <w:tr w:rsidR="00DF0C35" w:rsidRPr="007B6BD5" w14:paraId="3293AD47" w14:textId="77777777" w:rsidTr="00770EBB">
        <w:trPr>
          <w:jc w:val="center"/>
        </w:trPr>
        <w:tc>
          <w:tcPr>
            <w:tcW w:w="1150" w:type="pct"/>
            <w:shd w:val="clear" w:color="auto" w:fill="auto"/>
            <w:noWrap/>
          </w:tcPr>
          <w:p w14:paraId="2311AE1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DC_5A_n48A</w:t>
            </w:r>
          </w:p>
          <w:p w14:paraId="7850A78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DC_5A_n48B</w:t>
            </w:r>
          </w:p>
        </w:tc>
        <w:tc>
          <w:tcPr>
            <w:tcW w:w="1452" w:type="pct"/>
          </w:tcPr>
          <w:p w14:paraId="4937096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DC_5A_n48A</w:t>
            </w:r>
          </w:p>
        </w:tc>
        <w:tc>
          <w:tcPr>
            <w:tcW w:w="1196" w:type="pct"/>
            <w:shd w:val="clear" w:color="auto" w:fill="auto"/>
            <w:noWrap/>
          </w:tcPr>
          <w:p w14:paraId="5F71ADA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720DB8E" w14:textId="77777777" w:rsidR="00DF0C35" w:rsidRPr="007B6BD5" w:rsidRDefault="00DF0C35" w:rsidP="00770EBB">
            <w:pPr>
              <w:spacing w:after="0"/>
              <w:jc w:val="center"/>
              <w:rPr>
                <w:rFonts w:ascii="Arial" w:hAnsi="Arial"/>
                <w:sz w:val="18"/>
                <w:lang w:eastAsia="zh-TW"/>
              </w:rPr>
            </w:pPr>
          </w:p>
        </w:tc>
      </w:tr>
      <w:tr w:rsidR="00DF0C35" w:rsidRPr="007B6BD5" w14:paraId="6ED14C66" w14:textId="77777777" w:rsidTr="00770EBB">
        <w:trPr>
          <w:jc w:val="center"/>
        </w:trPr>
        <w:tc>
          <w:tcPr>
            <w:tcW w:w="1150" w:type="pct"/>
            <w:shd w:val="clear" w:color="auto" w:fill="auto"/>
            <w:noWrap/>
          </w:tcPr>
          <w:p w14:paraId="666B5CB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DC_5A_n66A</w:t>
            </w:r>
          </w:p>
          <w:p w14:paraId="3FD02C0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DC_5B_n66A</w:t>
            </w:r>
          </w:p>
        </w:tc>
        <w:tc>
          <w:tcPr>
            <w:tcW w:w="1452" w:type="pct"/>
          </w:tcPr>
          <w:p w14:paraId="3036AD3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3C9FDD3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5BF55BD8" w14:textId="77777777" w:rsidR="00DF0C35" w:rsidRPr="007B6BD5" w:rsidRDefault="00DF0C35" w:rsidP="00770EBB">
            <w:pPr>
              <w:spacing w:after="0"/>
              <w:jc w:val="center"/>
              <w:rPr>
                <w:rFonts w:ascii="Arial" w:hAnsi="Arial"/>
                <w:sz w:val="18"/>
                <w:lang w:eastAsia="fi-FI"/>
              </w:rPr>
            </w:pPr>
          </w:p>
        </w:tc>
      </w:tr>
      <w:tr w:rsidR="00DF0C35" w:rsidRPr="007B6BD5" w14:paraId="5C33CD13" w14:textId="77777777" w:rsidTr="00770EBB">
        <w:trPr>
          <w:jc w:val="center"/>
        </w:trPr>
        <w:tc>
          <w:tcPr>
            <w:tcW w:w="1150" w:type="pct"/>
            <w:shd w:val="clear" w:color="auto" w:fill="auto"/>
            <w:noWrap/>
          </w:tcPr>
          <w:p w14:paraId="6E6CEA93" w14:textId="77777777" w:rsidR="00DF0C35" w:rsidRPr="007B6BD5" w:rsidRDefault="00DF0C35" w:rsidP="00770EBB">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52" w:type="pct"/>
          </w:tcPr>
          <w:p w14:paraId="636FFD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5A6165B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658937F0" w14:textId="77777777" w:rsidR="00DF0C35" w:rsidRPr="007B6BD5" w:rsidRDefault="00DF0C35" w:rsidP="00770EBB">
            <w:pPr>
              <w:spacing w:after="0"/>
              <w:jc w:val="center"/>
              <w:rPr>
                <w:rFonts w:ascii="Arial" w:hAnsi="Arial"/>
                <w:sz w:val="18"/>
                <w:lang w:eastAsia="fi-FI"/>
              </w:rPr>
            </w:pPr>
          </w:p>
        </w:tc>
      </w:tr>
      <w:tr w:rsidR="00DF0C35" w:rsidRPr="007B6BD5" w:rsidDel="00D24888" w14:paraId="116D2718" w14:textId="77777777" w:rsidTr="00770EBB">
        <w:trPr>
          <w:jc w:val="center"/>
        </w:trPr>
        <w:tc>
          <w:tcPr>
            <w:tcW w:w="1150" w:type="pct"/>
            <w:shd w:val="clear" w:color="auto" w:fill="auto"/>
            <w:noWrap/>
          </w:tcPr>
          <w:p w14:paraId="4A4F386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DC_5A_n77A</w:t>
            </w:r>
          </w:p>
          <w:p w14:paraId="5C33B3D6" w14:textId="77777777" w:rsidR="00DF0C35" w:rsidRPr="007B6BD5" w:rsidRDefault="00DF0C35" w:rsidP="00770EBB">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52" w:type="pct"/>
          </w:tcPr>
          <w:p w14:paraId="4687129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46E0789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C7EA42D"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16D04E6F" w14:textId="77777777" w:rsidTr="00770EBB">
        <w:trPr>
          <w:jc w:val="center"/>
        </w:trPr>
        <w:tc>
          <w:tcPr>
            <w:tcW w:w="1150" w:type="pct"/>
            <w:shd w:val="clear" w:color="auto" w:fill="auto"/>
            <w:noWrap/>
          </w:tcPr>
          <w:p w14:paraId="238187E8" w14:textId="77777777" w:rsidR="00DF0C35" w:rsidRPr="007B6BD5" w:rsidRDefault="00DF0C35" w:rsidP="00770EBB">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3B478DFF" w14:textId="77777777" w:rsidR="00DF0C35" w:rsidRPr="007B6BD5" w:rsidRDefault="00DF0C35" w:rsidP="00770EBB">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52" w:type="pct"/>
          </w:tcPr>
          <w:p w14:paraId="431F4AC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22837CC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95757CE" w14:textId="77777777" w:rsidR="00DF0C35" w:rsidRPr="007B6BD5" w:rsidDel="00D24888" w:rsidRDefault="00DF0C35" w:rsidP="00770EBB">
            <w:pPr>
              <w:spacing w:after="0"/>
              <w:jc w:val="center"/>
              <w:rPr>
                <w:rFonts w:ascii="Arial" w:hAnsi="Arial"/>
                <w:sz w:val="18"/>
                <w:lang w:eastAsia="zh-CN"/>
              </w:rPr>
            </w:pPr>
          </w:p>
        </w:tc>
      </w:tr>
      <w:tr w:rsidR="00DF0C35" w:rsidRPr="007B6BD5" w14:paraId="7A4C2CB6" w14:textId="77777777" w:rsidTr="00770EBB">
        <w:trPr>
          <w:jc w:val="center"/>
        </w:trPr>
        <w:tc>
          <w:tcPr>
            <w:tcW w:w="1150" w:type="pct"/>
            <w:shd w:val="clear" w:color="auto" w:fill="auto"/>
            <w:noWrap/>
          </w:tcPr>
          <w:p w14:paraId="505DAE9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34FF045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365717C9"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4638561B" w14:textId="77777777" w:rsidR="00DF0C35" w:rsidRPr="007B6BD5" w:rsidRDefault="00DF0C35" w:rsidP="00770EBB">
            <w:pPr>
              <w:spacing w:after="0"/>
              <w:jc w:val="center"/>
              <w:rPr>
                <w:rFonts w:ascii="Arial" w:hAnsi="Arial"/>
                <w:sz w:val="18"/>
              </w:rPr>
            </w:pPr>
          </w:p>
        </w:tc>
      </w:tr>
      <w:tr w:rsidR="00DF0C35" w:rsidRPr="007B6BD5" w14:paraId="7AE9ED62" w14:textId="77777777" w:rsidTr="00770EBB">
        <w:trPr>
          <w:jc w:val="center"/>
        </w:trPr>
        <w:tc>
          <w:tcPr>
            <w:tcW w:w="1150" w:type="pct"/>
            <w:shd w:val="clear" w:color="auto" w:fill="auto"/>
            <w:noWrap/>
          </w:tcPr>
          <w:p w14:paraId="575C3954"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DC_5A_n78A</w:t>
            </w:r>
            <w:r w:rsidRPr="007B6BD5">
              <w:rPr>
                <w:rFonts w:ascii="Arial" w:hAnsi="Arial"/>
                <w:sz w:val="18"/>
                <w:vertAlign w:val="superscript"/>
                <w:lang w:eastAsia="fi-FI"/>
              </w:rPr>
              <w:t>7</w:t>
            </w:r>
          </w:p>
          <w:p w14:paraId="0810250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DC_5A_n78C</w:t>
            </w:r>
            <w:r w:rsidRPr="007B6BD5">
              <w:rPr>
                <w:rFonts w:ascii="Arial" w:hAnsi="Arial"/>
                <w:sz w:val="18"/>
                <w:vertAlign w:val="superscript"/>
                <w:lang w:eastAsia="zh-CN"/>
              </w:rPr>
              <w:t>7</w:t>
            </w:r>
          </w:p>
        </w:tc>
        <w:tc>
          <w:tcPr>
            <w:tcW w:w="1452" w:type="pct"/>
          </w:tcPr>
          <w:p w14:paraId="6E6A663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DC_5A_n78A</w:t>
            </w:r>
          </w:p>
        </w:tc>
        <w:tc>
          <w:tcPr>
            <w:tcW w:w="1196" w:type="pct"/>
            <w:shd w:val="clear" w:color="auto" w:fill="auto"/>
            <w:noWrap/>
          </w:tcPr>
          <w:p w14:paraId="02E168C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C7CCDA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4B328247" w14:textId="77777777" w:rsidTr="00770EBB">
        <w:trPr>
          <w:jc w:val="center"/>
        </w:trPr>
        <w:tc>
          <w:tcPr>
            <w:tcW w:w="1150" w:type="pct"/>
            <w:shd w:val="clear" w:color="auto" w:fill="auto"/>
            <w:noWrap/>
          </w:tcPr>
          <w:p w14:paraId="7B44D384"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A73662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52" w:type="pct"/>
          </w:tcPr>
          <w:p w14:paraId="582332C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196" w:type="pct"/>
            <w:shd w:val="clear" w:color="auto" w:fill="auto"/>
            <w:noWrap/>
          </w:tcPr>
          <w:p w14:paraId="5960984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9BE78F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5153BE3" w14:textId="77777777" w:rsidTr="00770EBB">
        <w:trPr>
          <w:jc w:val="center"/>
        </w:trPr>
        <w:tc>
          <w:tcPr>
            <w:tcW w:w="1150" w:type="pct"/>
            <w:shd w:val="clear" w:color="auto" w:fill="auto"/>
            <w:noWrap/>
          </w:tcPr>
          <w:p w14:paraId="6BBCB7A1"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DC_5A_n79A</w:t>
            </w:r>
          </w:p>
        </w:tc>
        <w:tc>
          <w:tcPr>
            <w:tcW w:w="1452" w:type="pct"/>
          </w:tcPr>
          <w:p w14:paraId="41DD9386"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DC_5A_n79A</w:t>
            </w:r>
          </w:p>
        </w:tc>
        <w:tc>
          <w:tcPr>
            <w:tcW w:w="1196" w:type="pct"/>
            <w:shd w:val="clear" w:color="auto" w:fill="auto"/>
            <w:noWrap/>
          </w:tcPr>
          <w:p w14:paraId="6C715537"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52DF2181"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6063368F" w14:textId="77777777" w:rsidTr="00770EBB">
        <w:trPr>
          <w:jc w:val="center"/>
        </w:trPr>
        <w:tc>
          <w:tcPr>
            <w:tcW w:w="1150" w:type="pct"/>
            <w:shd w:val="clear" w:color="auto" w:fill="auto"/>
            <w:noWrap/>
          </w:tcPr>
          <w:p w14:paraId="2AA74E21"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DC_7A_n1A</w:t>
            </w:r>
          </w:p>
          <w:p w14:paraId="6F6D1995"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52" w:type="pct"/>
          </w:tcPr>
          <w:p w14:paraId="477B61EA"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DC_7A_n1A</w:t>
            </w:r>
          </w:p>
          <w:p w14:paraId="6368205A"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196" w:type="pct"/>
            <w:shd w:val="clear" w:color="auto" w:fill="auto"/>
            <w:noWrap/>
          </w:tcPr>
          <w:p w14:paraId="2CAE0E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C6CAE30" w14:textId="77777777" w:rsidR="00DF0C35" w:rsidRPr="007B6BD5" w:rsidRDefault="00DF0C35" w:rsidP="00770EBB">
            <w:pPr>
              <w:spacing w:after="0"/>
              <w:jc w:val="center"/>
              <w:rPr>
                <w:rFonts w:ascii="Arial" w:hAnsi="Arial"/>
                <w:sz w:val="18"/>
                <w:lang w:eastAsia="zh-TW"/>
              </w:rPr>
            </w:pPr>
          </w:p>
        </w:tc>
      </w:tr>
      <w:tr w:rsidR="00DF0C35" w:rsidRPr="007B6BD5" w14:paraId="7152281D" w14:textId="77777777" w:rsidTr="00770EBB">
        <w:trPr>
          <w:jc w:val="center"/>
        </w:trPr>
        <w:tc>
          <w:tcPr>
            <w:tcW w:w="1150" w:type="pct"/>
            <w:shd w:val="clear" w:color="auto" w:fill="auto"/>
            <w:noWrap/>
          </w:tcPr>
          <w:p w14:paraId="593104F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DC_7A-7A_n1A</w:t>
            </w:r>
          </w:p>
        </w:tc>
        <w:tc>
          <w:tcPr>
            <w:tcW w:w="1452" w:type="pct"/>
          </w:tcPr>
          <w:p w14:paraId="48981241"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DC_7A_n1A</w:t>
            </w:r>
          </w:p>
        </w:tc>
        <w:tc>
          <w:tcPr>
            <w:tcW w:w="1196" w:type="pct"/>
            <w:shd w:val="clear" w:color="auto" w:fill="auto"/>
            <w:noWrap/>
          </w:tcPr>
          <w:p w14:paraId="0D012CF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0127DCE7" w14:textId="77777777" w:rsidR="00DF0C35" w:rsidRPr="007B6BD5" w:rsidRDefault="00DF0C35" w:rsidP="00770EBB">
            <w:pPr>
              <w:spacing w:after="0"/>
              <w:jc w:val="center"/>
              <w:rPr>
                <w:rFonts w:ascii="Arial" w:hAnsi="Arial"/>
                <w:sz w:val="18"/>
                <w:lang w:eastAsia="zh-TW"/>
              </w:rPr>
            </w:pPr>
          </w:p>
        </w:tc>
      </w:tr>
      <w:tr w:rsidR="00DF0C35" w:rsidRPr="007B6BD5" w:rsidDel="00D24888" w14:paraId="53881408" w14:textId="77777777" w:rsidTr="00770EBB">
        <w:trPr>
          <w:jc w:val="center"/>
        </w:trPr>
        <w:tc>
          <w:tcPr>
            <w:tcW w:w="1150" w:type="pct"/>
            <w:shd w:val="clear" w:color="auto" w:fill="auto"/>
            <w:noWrap/>
          </w:tcPr>
          <w:p w14:paraId="77D9C21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DC_7A_n2A</w:t>
            </w:r>
          </w:p>
          <w:p w14:paraId="77F7E4C3"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DC_7C_n2A</w:t>
            </w:r>
          </w:p>
        </w:tc>
        <w:tc>
          <w:tcPr>
            <w:tcW w:w="1452" w:type="pct"/>
          </w:tcPr>
          <w:p w14:paraId="7C100924"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DC_7A_n2A</w:t>
            </w:r>
          </w:p>
        </w:tc>
        <w:tc>
          <w:tcPr>
            <w:tcW w:w="1196" w:type="pct"/>
            <w:shd w:val="clear" w:color="auto" w:fill="auto"/>
            <w:noWrap/>
          </w:tcPr>
          <w:p w14:paraId="0E3BB77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Pr>
          <w:p w14:paraId="23FA4725"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303FDFCE" w14:textId="77777777" w:rsidTr="00770EBB">
        <w:trPr>
          <w:jc w:val="center"/>
        </w:trPr>
        <w:tc>
          <w:tcPr>
            <w:tcW w:w="1150" w:type="pct"/>
            <w:shd w:val="clear" w:color="auto" w:fill="auto"/>
            <w:noWrap/>
          </w:tcPr>
          <w:p w14:paraId="26755C9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DC_7A_n2(2A)</w:t>
            </w:r>
          </w:p>
        </w:tc>
        <w:tc>
          <w:tcPr>
            <w:tcW w:w="1452" w:type="pct"/>
          </w:tcPr>
          <w:p w14:paraId="7F6DAC9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DC_7A_n2A</w:t>
            </w:r>
          </w:p>
        </w:tc>
        <w:tc>
          <w:tcPr>
            <w:tcW w:w="1196" w:type="pct"/>
            <w:shd w:val="clear" w:color="auto" w:fill="auto"/>
            <w:noWrap/>
          </w:tcPr>
          <w:p w14:paraId="2D8450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8138771" w14:textId="77777777" w:rsidR="00DF0C35" w:rsidRPr="007B6BD5" w:rsidDel="00D24888" w:rsidRDefault="00DF0C35" w:rsidP="00770EBB">
            <w:pPr>
              <w:spacing w:after="0"/>
              <w:jc w:val="center"/>
              <w:rPr>
                <w:rFonts w:ascii="Arial" w:hAnsi="Arial"/>
                <w:sz w:val="18"/>
                <w:lang w:eastAsia="zh-CN"/>
              </w:rPr>
            </w:pPr>
          </w:p>
        </w:tc>
      </w:tr>
      <w:tr w:rsidR="00DF0C35" w:rsidRPr="007B6BD5" w14:paraId="164C51E3" w14:textId="77777777" w:rsidTr="00770EBB">
        <w:trPr>
          <w:jc w:val="center"/>
        </w:trPr>
        <w:tc>
          <w:tcPr>
            <w:tcW w:w="1150" w:type="pct"/>
            <w:shd w:val="clear" w:color="auto" w:fill="auto"/>
            <w:noWrap/>
          </w:tcPr>
          <w:p w14:paraId="1D79AEF1"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0390381" w14:textId="77777777" w:rsidR="00DF0C35" w:rsidRPr="007B6BD5" w:rsidRDefault="00DF0C35" w:rsidP="00770EB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52" w:type="pct"/>
          </w:tcPr>
          <w:p w14:paraId="06484F4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F16CB83" w14:textId="77777777" w:rsidR="00DF0C35" w:rsidRPr="007B6BD5" w:rsidRDefault="00DF0C35" w:rsidP="00770EB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196" w:type="pct"/>
            <w:shd w:val="clear" w:color="auto" w:fill="auto"/>
            <w:noWrap/>
          </w:tcPr>
          <w:p w14:paraId="488A1D35"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758F5211" w14:textId="77777777" w:rsidR="00DF0C35" w:rsidRPr="007B6BD5" w:rsidRDefault="00DF0C35" w:rsidP="00770EBB">
            <w:pPr>
              <w:spacing w:after="0"/>
              <w:jc w:val="center"/>
              <w:rPr>
                <w:rFonts w:ascii="Arial" w:hAnsi="Arial"/>
                <w:sz w:val="18"/>
              </w:rPr>
            </w:pPr>
          </w:p>
        </w:tc>
      </w:tr>
      <w:tr w:rsidR="00DF0C35" w:rsidRPr="007B6BD5" w14:paraId="59C36B48" w14:textId="77777777" w:rsidTr="00770EBB">
        <w:trPr>
          <w:jc w:val="center"/>
        </w:trPr>
        <w:tc>
          <w:tcPr>
            <w:tcW w:w="1150" w:type="pct"/>
            <w:shd w:val="clear" w:color="auto" w:fill="auto"/>
            <w:noWrap/>
          </w:tcPr>
          <w:p w14:paraId="08EE20C0"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26B0A7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52" w:type="pct"/>
          </w:tcPr>
          <w:p w14:paraId="4F7D513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15A1B0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196" w:type="pct"/>
            <w:shd w:val="clear" w:color="auto" w:fill="auto"/>
            <w:noWrap/>
          </w:tcPr>
          <w:p w14:paraId="770E51C9"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02" w:type="pct"/>
          </w:tcPr>
          <w:p w14:paraId="7B64815B" w14:textId="77777777" w:rsidR="00DF0C35" w:rsidRPr="007B6BD5" w:rsidRDefault="00DF0C35" w:rsidP="00770EBB">
            <w:pPr>
              <w:spacing w:after="0"/>
              <w:jc w:val="center"/>
              <w:rPr>
                <w:rFonts w:ascii="Arial" w:hAnsi="Arial"/>
                <w:sz w:val="18"/>
              </w:rPr>
            </w:pPr>
          </w:p>
        </w:tc>
      </w:tr>
      <w:tr w:rsidR="00DF0C35" w:rsidRPr="007B6BD5" w14:paraId="10DC909A" w14:textId="77777777" w:rsidTr="00770EBB">
        <w:trPr>
          <w:jc w:val="center"/>
        </w:trPr>
        <w:tc>
          <w:tcPr>
            <w:tcW w:w="1150" w:type="pct"/>
            <w:shd w:val="clear" w:color="auto" w:fill="auto"/>
            <w:noWrap/>
          </w:tcPr>
          <w:p w14:paraId="38F7804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DC_7A-7A_n5A</w:t>
            </w:r>
          </w:p>
        </w:tc>
        <w:tc>
          <w:tcPr>
            <w:tcW w:w="1452" w:type="pct"/>
          </w:tcPr>
          <w:p w14:paraId="0A01C6F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196" w:type="pct"/>
            <w:shd w:val="clear" w:color="auto" w:fill="auto"/>
            <w:noWrap/>
          </w:tcPr>
          <w:p w14:paraId="013AC607" w14:textId="77777777" w:rsidR="00DF0C35" w:rsidRPr="007B6BD5" w:rsidRDefault="00DF0C35" w:rsidP="00770EBB">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02" w:type="pct"/>
          </w:tcPr>
          <w:p w14:paraId="46CBBB48" w14:textId="77777777" w:rsidR="00DF0C35" w:rsidRPr="007B6BD5" w:rsidRDefault="00DF0C35" w:rsidP="00770EBB">
            <w:pPr>
              <w:spacing w:after="0"/>
              <w:jc w:val="center"/>
              <w:rPr>
                <w:rFonts w:ascii="Arial" w:hAnsi="Arial"/>
                <w:sz w:val="18"/>
              </w:rPr>
            </w:pPr>
          </w:p>
        </w:tc>
      </w:tr>
      <w:tr w:rsidR="00DF0C35" w:rsidRPr="007B6BD5" w14:paraId="63BA7D4F" w14:textId="77777777" w:rsidTr="00770EBB">
        <w:trPr>
          <w:jc w:val="center"/>
        </w:trPr>
        <w:tc>
          <w:tcPr>
            <w:tcW w:w="1150" w:type="pct"/>
            <w:shd w:val="clear" w:color="auto" w:fill="auto"/>
            <w:noWrap/>
          </w:tcPr>
          <w:p w14:paraId="78A421E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DC_7A_n8A</w:t>
            </w:r>
          </w:p>
        </w:tc>
        <w:tc>
          <w:tcPr>
            <w:tcW w:w="1452" w:type="pct"/>
          </w:tcPr>
          <w:p w14:paraId="4BB5C9C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DC_7A_n8A</w:t>
            </w:r>
          </w:p>
        </w:tc>
        <w:tc>
          <w:tcPr>
            <w:tcW w:w="1196" w:type="pct"/>
            <w:shd w:val="clear" w:color="auto" w:fill="auto"/>
            <w:noWrap/>
          </w:tcPr>
          <w:p w14:paraId="180B9584" w14:textId="77777777" w:rsidR="00DF0C35" w:rsidRPr="007B6BD5" w:rsidRDefault="00DF0C35" w:rsidP="00770EBB">
            <w:pPr>
              <w:spacing w:after="0"/>
              <w:jc w:val="center"/>
              <w:rPr>
                <w:rFonts w:ascii="Arial" w:hAnsi="Arial"/>
                <w:sz w:val="18"/>
              </w:rPr>
            </w:pPr>
            <w:r w:rsidRPr="007B6BD5">
              <w:rPr>
                <w:rFonts w:ascii="Arial" w:hAnsi="Arial"/>
                <w:sz w:val="18"/>
                <w:lang w:eastAsia="fi-FI"/>
              </w:rPr>
              <w:t>No</w:t>
            </w:r>
          </w:p>
        </w:tc>
        <w:tc>
          <w:tcPr>
            <w:tcW w:w="1202" w:type="pct"/>
          </w:tcPr>
          <w:p w14:paraId="0F73ACD7" w14:textId="77777777" w:rsidR="00DF0C35" w:rsidRPr="007B6BD5" w:rsidRDefault="00DF0C35" w:rsidP="00770EBB">
            <w:pPr>
              <w:spacing w:after="0"/>
              <w:jc w:val="center"/>
              <w:rPr>
                <w:rFonts w:ascii="Arial" w:hAnsi="Arial"/>
                <w:sz w:val="18"/>
                <w:lang w:eastAsia="fi-FI"/>
              </w:rPr>
            </w:pPr>
          </w:p>
        </w:tc>
      </w:tr>
      <w:tr w:rsidR="00DF0C35" w:rsidRPr="007B6BD5" w14:paraId="551D10D1" w14:textId="77777777" w:rsidTr="00770EBB">
        <w:trPr>
          <w:jc w:val="center"/>
        </w:trPr>
        <w:tc>
          <w:tcPr>
            <w:tcW w:w="1150" w:type="pct"/>
            <w:shd w:val="clear" w:color="auto" w:fill="auto"/>
            <w:noWrap/>
          </w:tcPr>
          <w:p w14:paraId="04662B4D" w14:textId="77777777" w:rsidR="00DF0C35" w:rsidRPr="007B6BD5" w:rsidRDefault="00DF0C35" w:rsidP="00770EBB">
            <w:pPr>
              <w:spacing w:after="0"/>
              <w:jc w:val="center"/>
              <w:rPr>
                <w:rFonts w:ascii="Arial" w:hAnsi="Arial"/>
                <w:sz w:val="18"/>
              </w:rPr>
            </w:pPr>
            <w:r w:rsidRPr="007B6BD5">
              <w:rPr>
                <w:rFonts w:ascii="Arial" w:hAnsi="Arial"/>
                <w:sz w:val="18"/>
              </w:rPr>
              <w:t>DC_7A-7A_n8A</w:t>
            </w:r>
          </w:p>
        </w:tc>
        <w:tc>
          <w:tcPr>
            <w:tcW w:w="1452" w:type="pct"/>
          </w:tcPr>
          <w:p w14:paraId="5E97D627" w14:textId="77777777" w:rsidR="00DF0C35" w:rsidRPr="007B6BD5" w:rsidRDefault="00DF0C35" w:rsidP="00770EBB">
            <w:pPr>
              <w:spacing w:after="0"/>
              <w:jc w:val="center"/>
              <w:rPr>
                <w:rFonts w:ascii="Arial" w:hAnsi="Arial"/>
                <w:sz w:val="18"/>
              </w:rPr>
            </w:pPr>
            <w:r w:rsidRPr="007B6BD5">
              <w:rPr>
                <w:rFonts w:ascii="Arial" w:hAnsi="Arial"/>
                <w:sz w:val="18"/>
              </w:rPr>
              <w:t>DC_7A_n8A</w:t>
            </w:r>
          </w:p>
        </w:tc>
        <w:tc>
          <w:tcPr>
            <w:tcW w:w="1196" w:type="pct"/>
            <w:shd w:val="clear" w:color="auto" w:fill="auto"/>
            <w:noWrap/>
          </w:tcPr>
          <w:p w14:paraId="01FF8451"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4283CB5A" w14:textId="77777777" w:rsidR="00DF0C35" w:rsidRPr="007B6BD5" w:rsidRDefault="00DF0C35" w:rsidP="00770EBB">
            <w:pPr>
              <w:spacing w:after="0"/>
              <w:jc w:val="center"/>
              <w:rPr>
                <w:rFonts w:ascii="Arial" w:hAnsi="Arial"/>
                <w:sz w:val="18"/>
                <w:lang w:eastAsia="fi-FI"/>
              </w:rPr>
            </w:pPr>
          </w:p>
        </w:tc>
      </w:tr>
      <w:tr w:rsidR="00DF0C35" w:rsidRPr="007B6BD5" w14:paraId="12EF5004" w14:textId="77777777" w:rsidTr="00770EBB">
        <w:trPr>
          <w:jc w:val="center"/>
        </w:trPr>
        <w:tc>
          <w:tcPr>
            <w:tcW w:w="1150" w:type="pct"/>
            <w:shd w:val="clear" w:color="auto" w:fill="auto"/>
            <w:noWrap/>
          </w:tcPr>
          <w:p w14:paraId="571AF997" w14:textId="77777777" w:rsidR="00DF0C35" w:rsidRPr="007B6BD5" w:rsidRDefault="00DF0C35" w:rsidP="00770EBB">
            <w:pPr>
              <w:spacing w:after="0"/>
              <w:jc w:val="center"/>
              <w:rPr>
                <w:rFonts w:ascii="Arial" w:hAnsi="Arial"/>
                <w:sz w:val="18"/>
              </w:rPr>
            </w:pPr>
            <w:r w:rsidRPr="007B6BD5">
              <w:rPr>
                <w:rFonts w:ascii="Arial" w:hAnsi="Arial"/>
                <w:sz w:val="18"/>
              </w:rPr>
              <w:t>DC_7A_n12A</w:t>
            </w:r>
          </w:p>
        </w:tc>
        <w:tc>
          <w:tcPr>
            <w:tcW w:w="1452" w:type="pct"/>
          </w:tcPr>
          <w:p w14:paraId="40E603A0" w14:textId="77777777" w:rsidR="00DF0C35" w:rsidRPr="007B6BD5" w:rsidRDefault="00DF0C35" w:rsidP="00770EBB">
            <w:pPr>
              <w:spacing w:after="0"/>
              <w:jc w:val="center"/>
              <w:rPr>
                <w:rFonts w:ascii="Arial" w:hAnsi="Arial"/>
                <w:sz w:val="18"/>
              </w:rPr>
            </w:pPr>
            <w:r w:rsidRPr="007B6BD5">
              <w:rPr>
                <w:rFonts w:ascii="Arial" w:hAnsi="Arial"/>
                <w:sz w:val="18"/>
              </w:rPr>
              <w:t>DC_7A_n12A</w:t>
            </w:r>
          </w:p>
        </w:tc>
        <w:tc>
          <w:tcPr>
            <w:tcW w:w="1196" w:type="pct"/>
            <w:shd w:val="clear" w:color="auto" w:fill="auto"/>
            <w:noWrap/>
          </w:tcPr>
          <w:p w14:paraId="5325EEEF"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714C308C" w14:textId="77777777" w:rsidR="00DF0C35" w:rsidRPr="007B6BD5" w:rsidRDefault="00DF0C35" w:rsidP="00770EBB">
            <w:pPr>
              <w:spacing w:after="0"/>
              <w:jc w:val="center"/>
              <w:rPr>
                <w:rFonts w:ascii="Arial" w:hAnsi="Arial"/>
                <w:sz w:val="18"/>
                <w:lang w:eastAsia="fi-FI"/>
              </w:rPr>
            </w:pPr>
          </w:p>
        </w:tc>
      </w:tr>
      <w:tr w:rsidR="00DF0C35" w:rsidRPr="007B6BD5" w14:paraId="0501A0B5" w14:textId="77777777" w:rsidTr="00770EBB">
        <w:trPr>
          <w:jc w:val="center"/>
        </w:trPr>
        <w:tc>
          <w:tcPr>
            <w:tcW w:w="1150" w:type="pct"/>
            <w:shd w:val="clear" w:color="auto" w:fill="auto"/>
            <w:noWrap/>
          </w:tcPr>
          <w:p w14:paraId="01DD6553" w14:textId="77777777" w:rsidR="00DF0C35" w:rsidRPr="007B6BD5" w:rsidRDefault="00DF0C35" w:rsidP="00770EBB">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52" w:type="pct"/>
          </w:tcPr>
          <w:p w14:paraId="2584D9A6" w14:textId="77777777" w:rsidR="00DF0C35" w:rsidRPr="007B6BD5" w:rsidRDefault="00DF0C35" w:rsidP="00770EB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196" w:type="pct"/>
            <w:shd w:val="clear" w:color="auto" w:fill="auto"/>
            <w:noWrap/>
          </w:tcPr>
          <w:p w14:paraId="749E8D7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01A729F7" w14:textId="77777777" w:rsidR="00DF0C35" w:rsidRPr="007B6BD5" w:rsidRDefault="00DF0C35" w:rsidP="00770EBB">
            <w:pPr>
              <w:spacing w:after="0"/>
              <w:jc w:val="center"/>
              <w:rPr>
                <w:rFonts w:ascii="Arial" w:hAnsi="Arial"/>
                <w:sz w:val="18"/>
                <w:lang w:eastAsia="fi-FI"/>
              </w:rPr>
            </w:pPr>
          </w:p>
        </w:tc>
      </w:tr>
      <w:tr w:rsidR="00DF0C35" w:rsidRPr="007B6BD5" w14:paraId="04ECDAC9" w14:textId="77777777" w:rsidTr="00770EBB">
        <w:trPr>
          <w:jc w:val="center"/>
        </w:trPr>
        <w:tc>
          <w:tcPr>
            <w:tcW w:w="1150" w:type="pct"/>
            <w:shd w:val="clear" w:color="auto" w:fill="auto"/>
            <w:noWrap/>
          </w:tcPr>
          <w:p w14:paraId="2A7EE72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DC_7A_n20A</w:t>
            </w:r>
          </w:p>
        </w:tc>
        <w:tc>
          <w:tcPr>
            <w:tcW w:w="1452" w:type="pct"/>
          </w:tcPr>
          <w:p w14:paraId="617730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DC_7A_n20A</w:t>
            </w:r>
          </w:p>
        </w:tc>
        <w:tc>
          <w:tcPr>
            <w:tcW w:w="1196" w:type="pct"/>
            <w:shd w:val="clear" w:color="auto" w:fill="auto"/>
            <w:noWrap/>
          </w:tcPr>
          <w:p w14:paraId="34898AF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1BA430B2" w14:textId="77777777" w:rsidR="00DF0C35" w:rsidRPr="007B6BD5" w:rsidRDefault="00DF0C35" w:rsidP="00770EBB">
            <w:pPr>
              <w:spacing w:after="0"/>
              <w:jc w:val="center"/>
              <w:rPr>
                <w:rFonts w:ascii="Arial" w:hAnsi="Arial"/>
                <w:sz w:val="18"/>
                <w:lang w:eastAsia="zh-TW"/>
              </w:rPr>
            </w:pPr>
          </w:p>
        </w:tc>
      </w:tr>
      <w:tr w:rsidR="00DF0C35" w:rsidRPr="007B6BD5" w14:paraId="284731B2" w14:textId="77777777" w:rsidTr="00770EBB">
        <w:trPr>
          <w:jc w:val="center"/>
        </w:trPr>
        <w:tc>
          <w:tcPr>
            <w:tcW w:w="1150" w:type="pct"/>
            <w:shd w:val="clear" w:color="auto" w:fill="auto"/>
            <w:noWrap/>
          </w:tcPr>
          <w:p w14:paraId="0D91F46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DC_7A_n25A</w:t>
            </w:r>
          </w:p>
          <w:p w14:paraId="335949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DC_7C_n25A</w:t>
            </w:r>
          </w:p>
        </w:tc>
        <w:tc>
          <w:tcPr>
            <w:tcW w:w="1452" w:type="pct"/>
          </w:tcPr>
          <w:p w14:paraId="0369E91A"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DC_7A_n25A</w:t>
            </w:r>
          </w:p>
        </w:tc>
        <w:tc>
          <w:tcPr>
            <w:tcW w:w="1196" w:type="pct"/>
            <w:shd w:val="clear" w:color="auto" w:fill="auto"/>
            <w:noWrap/>
          </w:tcPr>
          <w:p w14:paraId="11202E7D"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1AA4330D" w14:textId="77777777" w:rsidR="00DF0C35" w:rsidRPr="007B6BD5" w:rsidRDefault="00DF0C35" w:rsidP="00770EBB">
            <w:pPr>
              <w:spacing w:after="0"/>
              <w:jc w:val="center"/>
              <w:rPr>
                <w:rFonts w:ascii="Arial" w:hAnsi="Arial"/>
                <w:sz w:val="18"/>
                <w:lang w:eastAsia="fi-FI"/>
              </w:rPr>
            </w:pPr>
          </w:p>
        </w:tc>
      </w:tr>
      <w:tr w:rsidR="00DF0C35" w:rsidRPr="007B6BD5" w14:paraId="7AE626F9" w14:textId="77777777" w:rsidTr="00770EBB">
        <w:trPr>
          <w:jc w:val="center"/>
        </w:trPr>
        <w:tc>
          <w:tcPr>
            <w:tcW w:w="1150" w:type="pct"/>
            <w:shd w:val="clear" w:color="auto" w:fill="auto"/>
            <w:noWrap/>
          </w:tcPr>
          <w:p w14:paraId="4E4A47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12A3825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52" w:type="pct"/>
          </w:tcPr>
          <w:p w14:paraId="25CCC1C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3B32347A"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196" w:type="pct"/>
            <w:shd w:val="clear" w:color="auto" w:fill="auto"/>
            <w:noWrap/>
          </w:tcPr>
          <w:p w14:paraId="1013EF9C" w14:textId="77777777" w:rsidR="00DF0C35" w:rsidRPr="007B6BD5" w:rsidRDefault="00DF0C35" w:rsidP="00770EBB">
            <w:pPr>
              <w:spacing w:after="0"/>
              <w:jc w:val="center"/>
              <w:rPr>
                <w:rFonts w:ascii="Arial" w:hAnsi="Arial"/>
                <w:sz w:val="18"/>
              </w:rPr>
            </w:pPr>
            <w:r w:rsidRPr="007B6BD5">
              <w:rPr>
                <w:rFonts w:ascii="Arial" w:hAnsi="Arial" w:hint="eastAsia"/>
                <w:sz w:val="18"/>
                <w:lang w:eastAsia="zh-TW"/>
              </w:rPr>
              <w:t>Yes</w:t>
            </w:r>
          </w:p>
        </w:tc>
        <w:tc>
          <w:tcPr>
            <w:tcW w:w="1202" w:type="pct"/>
          </w:tcPr>
          <w:p w14:paraId="67DBEB7E" w14:textId="77777777" w:rsidR="00DF0C35" w:rsidRPr="007B6BD5" w:rsidRDefault="00DF0C35" w:rsidP="00770EBB">
            <w:pPr>
              <w:spacing w:after="0"/>
              <w:jc w:val="center"/>
              <w:rPr>
                <w:rFonts w:ascii="Arial" w:hAnsi="Arial"/>
                <w:sz w:val="18"/>
                <w:lang w:eastAsia="fi-FI"/>
              </w:rPr>
            </w:pPr>
          </w:p>
        </w:tc>
      </w:tr>
      <w:tr w:rsidR="00DF0C35" w:rsidRPr="007B6BD5" w14:paraId="40D95431" w14:textId="77777777" w:rsidTr="00770EBB">
        <w:trPr>
          <w:jc w:val="center"/>
        </w:trPr>
        <w:tc>
          <w:tcPr>
            <w:tcW w:w="1150" w:type="pct"/>
            <w:shd w:val="clear" w:color="auto" w:fill="auto"/>
            <w:noWrap/>
          </w:tcPr>
          <w:p w14:paraId="6A72155E"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DC_7A-7A_n25A</w:t>
            </w:r>
          </w:p>
        </w:tc>
        <w:tc>
          <w:tcPr>
            <w:tcW w:w="1452" w:type="pct"/>
          </w:tcPr>
          <w:p w14:paraId="35AA9B2E"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DC_7A_n25A</w:t>
            </w:r>
          </w:p>
        </w:tc>
        <w:tc>
          <w:tcPr>
            <w:tcW w:w="1196" w:type="pct"/>
            <w:shd w:val="clear" w:color="auto" w:fill="auto"/>
            <w:noWrap/>
          </w:tcPr>
          <w:p w14:paraId="6D0FF9FE"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18F66DA7" w14:textId="77777777" w:rsidR="00DF0C35" w:rsidRPr="007B6BD5" w:rsidRDefault="00DF0C35" w:rsidP="00770EBB">
            <w:pPr>
              <w:spacing w:after="0"/>
              <w:jc w:val="center"/>
              <w:rPr>
                <w:rFonts w:ascii="Arial" w:hAnsi="Arial"/>
                <w:sz w:val="18"/>
                <w:lang w:eastAsia="fi-FI"/>
              </w:rPr>
            </w:pPr>
          </w:p>
        </w:tc>
      </w:tr>
      <w:tr w:rsidR="00DF0C35" w:rsidRPr="007B6BD5" w14:paraId="60B506EF" w14:textId="77777777" w:rsidTr="00770EBB">
        <w:trPr>
          <w:jc w:val="center"/>
        </w:trPr>
        <w:tc>
          <w:tcPr>
            <w:tcW w:w="1150" w:type="pct"/>
            <w:shd w:val="clear" w:color="auto" w:fill="auto"/>
            <w:noWrap/>
          </w:tcPr>
          <w:p w14:paraId="6C7FC24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DC_7A_n28A</w:t>
            </w:r>
          </w:p>
          <w:p w14:paraId="7C4DF06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DC_7C_n28A</w:t>
            </w:r>
          </w:p>
        </w:tc>
        <w:tc>
          <w:tcPr>
            <w:tcW w:w="1452" w:type="pct"/>
          </w:tcPr>
          <w:p w14:paraId="550C263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DC_7A_n28A</w:t>
            </w:r>
          </w:p>
          <w:p w14:paraId="4E23BA0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DC_7C_n28A</w:t>
            </w:r>
          </w:p>
        </w:tc>
        <w:tc>
          <w:tcPr>
            <w:tcW w:w="1196" w:type="pct"/>
            <w:shd w:val="clear" w:color="auto" w:fill="auto"/>
            <w:noWrap/>
          </w:tcPr>
          <w:p w14:paraId="4BA40CB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F88731D" w14:textId="77777777" w:rsidR="00DF0C35" w:rsidRPr="007B6BD5" w:rsidRDefault="00DF0C35" w:rsidP="00770EBB">
            <w:pPr>
              <w:spacing w:after="0"/>
              <w:jc w:val="center"/>
              <w:rPr>
                <w:rFonts w:ascii="Arial" w:hAnsi="Arial"/>
                <w:sz w:val="18"/>
                <w:lang w:eastAsia="fi-FI"/>
              </w:rPr>
            </w:pPr>
          </w:p>
        </w:tc>
      </w:tr>
      <w:tr w:rsidR="00DF0C35" w:rsidRPr="007B6BD5" w14:paraId="5B96A0F2" w14:textId="77777777" w:rsidTr="00770EBB">
        <w:trPr>
          <w:jc w:val="center"/>
        </w:trPr>
        <w:tc>
          <w:tcPr>
            <w:tcW w:w="1150" w:type="pct"/>
            <w:shd w:val="clear" w:color="auto" w:fill="auto"/>
            <w:noWrap/>
          </w:tcPr>
          <w:p w14:paraId="1BD7F224"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DC_7A_n40A</w:t>
            </w:r>
          </w:p>
        </w:tc>
        <w:tc>
          <w:tcPr>
            <w:tcW w:w="1452" w:type="pct"/>
          </w:tcPr>
          <w:p w14:paraId="4671177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DC_7A_n40A</w:t>
            </w:r>
          </w:p>
        </w:tc>
        <w:tc>
          <w:tcPr>
            <w:tcW w:w="1196" w:type="pct"/>
            <w:shd w:val="clear" w:color="auto" w:fill="auto"/>
            <w:noWrap/>
          </w:tcPr>
          <w:p w14:paraId="7B9DCF2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Yes</w:t>
            </w:r>
          </w:p>
        </w:tc>
        <w:tc>
          <w:tcPr>
            <w:tcW w:w="1202" w:type="pct"/>
          </w:tcPr>
          <w:p w14:paraId="7021CBDC" w14:textId="77777777" w:rsidR="00DF0C35" w:rsidRPr="007B6BD5" w:rsidRDefault="00DF0C35" w:rsidP="00770EBB">
            <w:pPr>
              <w:spacing w:after="0"/>
              <w:jc w:val="center"/>
              <w:rPr>
                <w:rFonts w:ascii="Arial" w:hAnsi="Arial"/>
                <w:sz w:val="18"/>
                <w:lang w:eastAsia="zh-TW"/>
              </w:rPr>
            </w:pPr>
          </w:p>
        </w:tc>
      </w:tr>
      <w:tr w:rsidR="00DF0C35" w:rsidRPr="007B6BD5" w14:paraId="3E8278B1" w14:textId="77777777" w:rsidTr="00770EBB">
        <w:trPr>
          <w:jc w:val="center"/>
        </w:trPr>
        <w:tc>
          <w:tcPr>
            <w:tcW w:w="1150" w:type="pct"/>
            <w:shd w:val="clear" w:color="auto" w:fill="auto"/>
            <w:noWrap/>
          </w:tcPr>
          <w:p w14:paraId="3CA93EA7"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52" w:type="pct"/>
          </w:tcPr>
          <w:p w14:paraId="43D5653C"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196" w:type="pct"/>
            <w:shd w:val="clear" w:color="auto" w:fill="auto"/>
            <w:noWrap/>
          </w:tcPr>
          <w:p w14:paraId="6C997D18" w14:textId="77777777" w:rsidR="00DF0C35" w:rsidRPr="007B6BD5" w:rsidRDefault="00DF0C35" w:rsidP="00770EBB">
            <w:pPr>
              <w:spacing w:after="0"/>
              <w:jc w:val="center"/>
              <w:rPr>
                <w:rFonts w:ascii="Arial" w:hAnsi="Arial"/>
                <w:sz w:val="18"/>
                <w:lang w:eastAsia="zh-TW"/>
              </w:rPr>
            </w:pPr>
            <w:r w:rsidRPr="007B6BD5">
              <w:rPr>
                <w:rFonts w:ascii="Arial" w:hAnsi="Arial"/>
                <w:sz w:val="18"/>
              </w:rPr>
              <w:t>Yes</w:t>
            </w:r>
          </w:p>
        </w:tc>
        <w:tc>
          <w:tcPr>
            <w:tcW w:w="1202" w:type="pct"/>
          </w:tcPr>
          <w:p w14:paraId="5760FACD" w14:textId="77777777" w:rsidR="00DF0C35" w:rsidRPr="007B6BD5" w:rsidRDefault="00DF0C35" w:rsidP="00770EBB">
            <w:pPr>
              <w:spacing w:after="0"/>
              <w:jc w:val="center"/>
              <w:rPr>
                <w:rFonts w:ascii="Arial" w:hAnsi="Arial"/>
                <w:sz w:val="18"/>
                <w:lang w:eastAsia="zh-TW"/>
              </w:rPr>
            </w:pPr>
          </w:p>
        </w:tc>
      </w:tr>
      <w:tr w:rsidR="00DF0C35" w:rsidRPr="007B6BD5" w14:paraId="68C4A99E"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2E5CFF8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DC_7A-7A_n28A</w:t>
            </w:r>
          </w:p>
        </w:tc>
        <w:tc>
          <w:tcPr>
            <w:tcW w:w="1452" w:type="pct"/>
            <w:tcBorders>
              <w:top w:val="single" w:sz="4" w:space="0" w:color="auto"/>
              <w:left w:val="single" w:sz="4" w:space="0" w:color="auto"/>
              <w:bottom w:val="single" w:sz="4" w:space="0" w:color="auto"/>
              <w:right w:val="single" w:sz="4" w:space="0" w:color="auto"/>
            </w:tcBorders>
          </w:tcPr>
          <w:p w14:paraId="40C4E1F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DC_7A_n28A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5C1CE85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5C093860" w14:textId="77777777" w:rsidR="00DF0C35" w:rsidRPr="007B6BD5" w:rsidRDefault="00DF0C35" w:rsidP="00770EBB">
            <w:pPr>
              <w:spacing w:after="0"/>
              <w:jc w:val="center"/>
              <w:rPr>
                <w:rFonts w:ascii="Arial" w:hAnsi="Arial"/>
                <w:sz w:val="18"/>
                <w:lang w:eastAsia="zh-TW"/>
              </w:rPr>
            </w:pPr>
          </w:p>
        </w:tc>
      </w:tr>
      <w:tr w:rsidR="00DF0C35" w:rsidRPr="007B6BD5" w14:paraId="2B67D131" w14:textId="77777777" w:rsidTr="00770EBB">
        <w:trPr>
          <w:jc w:val="center"/>
        </w:trPr>
        <w:tc>
          <w:tcPr>
            <w:tcW w:w="1150" w:type="pct"/>
            <w:shd w:val="clear" w:color="auto" w:fill="auto"/>
            <w:noWrap/>
          </w:tcPr>
          <w:p w14:paraId="5BABFE1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DC_7A_n51A</w:t>
            </w:r>
          </w:p>
        </w:tc>
        <w:tc>
          <w:tcPr>
            <w:tcW w:w="1452" w:type="pct"/>
          </w:tcPr>
          <w:p w14:paraId="703ED3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DC_7A_n51A</w:t>
            </w:r>
          </w:p>
        </w:tc>
        <w:tc>
          <w:tcPr>
            <w:tcW w:w="1196" w:type="pct"/>
            <w:shd w:val="clear" w:color="auto" w:fill="auto"/>
            <w:noWrap/>
          </w:tcPr>
          <w:p w14:paraId="353383B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4521121" w14:textId="77777777" w:rsidR="00DF0C35" w:rsidRPr="007B6BD5" w:rsidRDefault="00DF0C35" w:rsidP="00770EBB">
            <w:pPr>
              <w:spacing w:after="0"/>
              <w:jc w:val="center"/>
              <w:rPr>
                <w:rFonts w:ascii="Arial" w:hAnsi="Arial"/>
                <w:sz w:val="18"/>
                <w:lang w:eastAsia="fi-FI"/>
              </w:rPr>
            </w:pPr>
          </w:p>
        </w:tc>
      </w:tr>
      <w:tr w:rsidR="00DF0C35" w:rsidRPr="007B6BD5" w14:paraId="4369833E" w14:textId="77777777" w:rsidTr="00770EBB">
        <w:trPr>
          <w:jc w:val="center"/>
        </w:trPr>
        <w:tc>
          <w:tcPr>
            <w:tcW w:w="1150" w:type="pct"/>
            <w:shd w:val="clear" w:color="auto" w:fill="auto"/>
            <w:noWrap/>
          </w:tcPr>
          <w:p w14:paraId="48D1131A"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17D69F2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52" w:type="pct"/>
          </w:tcPr>
          <w:p w14:paraId="1FA4FC7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1776B59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4020BFC3" w14:textId="77777777" w:rsidR="00DF0C35" w:rsidRPr="007B6BD5" w:rsidRDefault="00DF0C35" w:rsidP="00770EBB">
            <w:pPr>
              <w:spacing w:after="0"/>
              <w:jc w:val="center"/>
              <w:rPr>
                <w:rFonts w:ascii="Arial" w:hAnsi="Arial"/>
                <w:sz w:val="18"/>
                <w:lang w:eastAsia="ja-JP"/>
              </w:rPr>
            </w:pPr>
          </w:p>
        </w:tc>
      </w:tr>
      <w:tr w:rsidR="00DF0C35" w:rsidRPr="007B6BD5" w14:paraId="12FAFD29" w14:textId="77777777" w:rsidTr="00770EBB">
        <w:trPr>
          <w:jc w:val="center"/>
        </w:trPr>
        <w:tc>
          <w:tcPr>
            <w:tcW w:w="1150" w:type="pct"/>
            <w:shd w:val="clear" w:color="auto" w:fill="auto"/>
            <w:noWrap/>
          </w:tcPr>
          <w:p w14:paraId="41DCAE7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52" w:type="pct"/>
          </w:tcPr>
          <w:p w14:paraId="4A1E46B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068B2CB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243EA98B" w14:textId="77777777" w:rsidR="00DF0C35" w:rsidRPr="007B6BD5" w:rsidRDefault="00DF0C35" w:rsidP="00770EBB">
            <w:pPr>
              <w:spacing w:after="0"/>
              <w:jc w:val="center"/>
              <w:rPr>
                <w:rFonts w:ascii="Arial" w:hAnsi="Arial"/>
                <w:sz w:val="18"/>
                <w:lang w:eastAsia="ja-JP"/>
              </w:rPr>
            </w:pPr>
          </w:p>
        </w:tc>
      </w:tr>
      <w:tr w:rsidR="00DF0C35" w:rsidRPr="007B6BD5" w14:paraId="1636A751" w14:textId="77777777" w:rsidTr="00770EBB">
        <w:trPr>
          <w:jc w:val="center"/>
        </w:trPr>
        <w:tc>
          <w:tcPr>
            <w:tcW w:w="1150" w:type="pct"/>
            <w:shd w:val="clear" w:color="auto" w:fill="auto"/>
            <w:noWrap/>
          </w:tcPr>
          <w:p w14:paraId="41CEC23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DC_7A_n71A</w:t>
            </w:r>
          </w:p>
        </w:tc>
        <w:tc>
          <w:tcPr>
            <w:tcW w:w="1452" w:type="pct"/>
          </w:tcPr>
          <w:p w14:paraId="33FCC9C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DC_7A_n71A</w:t>
            </w:r>
          </w:p>
        </w:tc>
        <w:tc>
          <w:tcPr>
            <w:tcW w:w="1196" w:type="pct"/>
            <w:shd w:val="clear" w:color="auto" w:fill="auto"/>
            <w:noWrap/>
          </w:tcPr>
          <w:p w14:paraId="03D51044"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1FDDACB0" w14:textId="77777777" w:rsidR="00DF0C35" w:rsidRPr="007B6BD5" w:rsidRDefault="00DF0C35" w:rsidP="00770EBB">
            <w:pPr>
              <w:spacing w:after="0"/>
              <w:jc w:val="center"/>
              <w:rPr>
                <w:rFonts w:ascii="Arial" w:hAnsi="Arial"/>
                <w:sz w:val="18"/>
              </w:rPr>
            </w:pPr>
          </w:p>
        </w:tc>
      </w:tr>
      <w:tr w:rsidR="00DF0C35" w:rsidRPr="007B6BD5" w14:paraId="049A9ADF" w14:textId="77777777" w:rsidTr="00770EBB">
        <w:trPr>
          <w:jc w:val="center"/>
        </w:trPr>
        <w:tc>
          <w:tcPr>
            <w:tcW w:w="1150" w:type="pct"/>
            <w:shd w:val="clear" w:color="auto" w:fill="auto"/>
            <w:noWrap/>
          </w:tcPr>
          <w:p w14:paraId="49BD9DE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0A605C3A"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DC_7C_n77A</w:t>
            </w:r>
          </w:p>
        </w:tc>
        <w:tc>
          <w:tcPr>
            <w:tcW w:w="1452" w:type="pct"/>
          </w:tcPr>
          <w:p w14:paraId="2DBEC95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0B3F68F3"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1AA9F14B" w14:textId="77777777" w:rsidR="00DF0C35" w:rsidRPr="007B6BD5" w:rsidRDefault="00DF0C35" w:rsidP="00770EBB">
            <w:pPr>
              <w:spacing w:after="0"/>
              <w:jc w:val="center"/>
              <w:rPr>
                <w:rFonts w:ascii="Arial" w:hAnsi="Arial"/>
                <w:sz w:val="18"/>
              </w:rPr>
            </w:pPr>
          </w:p>
        </w:tc>
      </w:tr>
      <w:tr w:rsidR="00DF0C35" w:rsidRPr="007B6BD5" w14:paraId="654D11C3" w14:textId="77777777" w:rsidTr="00770EBB">
        <w:trPr>
          <w:jc w:val="center"/>
        </w:trPr>
        <w:tc>
          <w:tcPr>
            <w:tcW w:w="1150" w:type="pct"/>
            <w:shd w:val="clear" w:color="auto" w:fill="auto"/>
            <w:noWrap/>
          </w:tcPr>
          <w:p w14:paraId="3A34219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DC_7A_n77(2A)</w:t>
            </w:r>
          </w:p>
          <w:p w14:paraId="7CF8BF98" w14:textId="77777777" w:rsidR="00DF0C35" w:rsidRPr="007B6BD5" w:rsidRDefault="00DF0C35" w:rsidP="00770EBB">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6DDB171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DC_7C_n77(2A)</w:t>
            </w:r>
          </w:p>
        </w:tc>
        <w:tc>
          <w:tcPr>
            <w:tcW w:w="1452" w:type="pct"/>
          </w:tcPr>
          <w:p w14:paraId="0911A45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04DABFD4"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56FDE528" w14:textId="77777777" w:rsidR="00DF0C35" w:rsidRPr="007B6BD5" w:rsidRDefault="00DF0C35" w:rsidP="00770EBB">
            <w:pPr>
              <w:spacing w:after="0"/>
              <w:jc w:val="center"/>
              <w:rPr>
                <w:rFonts w:ascii="Arial" w:hAnsi="Arial"/>
                <w:sz w:val="18"/>
              </w:rPr>
            </w:pPr>
          </w:p>
        </w:tc>
      </w:tr>
      <w:tr w:rsidR="00DF0C35" w:rsidRPr="007B6BD5" w14:paraId="62DEAB79" w14:textId="77777777" w:rsidTr="00770EBB">
        <w:trPr>
          <w:jc w:val="center"/>
        </w:trPr>
        <w:tc>
          <w:tcPr>
            <w:tcW w:w="1150" w:type="pct"/>
            <w:shd w:val="clear" w:color="auto" w:fill="auto"/>
            <w:noWrap/>
            <w:vAlign w:val="center"/>
          </w:tcPr>
          <w:p w14:paraId="58AF44B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52" w:type="pct"/>
          </w:tcPr>
          <w:p w14:paraId="56EB5F3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1EB0B92B"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7CBC6795" w14:textId="77777777" w:rsidR="00DF0C35" w:rsidRPr="007B6BD5" w:rsidRDefault="00DF0C35" w:rsidP="00770EBB">
            <w:pPr>
              <w:spacing w:after="0"/>
              <w:jc w:val="center"/>
              <w:rPr>
                <w:rFonts w:ascii="Arial" w:hAnsi="Arial"/>
                <w:sz w:val="18"/>
              </w:rPr>
            </w:pPr>
          </w:p>
        </w:tc>
      </w:tr>
      <w:tr w:rsidR="00DF0C35" w:rsidRPr="007B6BD5" w14:paraId="1A83646E" w14:textId="77777777" w:rsidTr="00770EBB">
        <w:trPr>
          <w:jc w:val="center"/>
        </w:trPr>
        <w:tc>
          <w:tcPr>
            <w:tcW w:w="1150" w:type="pct"/>
            <w:shd w:val="clear" w:color="auto" w:fill="auto"/>
            <w:noWrap/>
            <w:vAlign w:val="center"/>
          </w:tcPr>
          <w:p w14:paraId="136533FA"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DC_7A-7A_n77(2A)</w:t>
            </w:r>
          </w:p>
          <w:p w14:paraId="2C87AA54"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52" w:type="pct"/>
          </w:tcPr>
          <w:p w14:paraId="6B9E2E4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2E6365B7"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3641EF3A" w14:textId="77777777" w:rsidR="00DF0C35" w:rsidRPr="007B6BD5" w:rsidRDefault="00DF0C35" w:rsidP="00770EBB">
            <w:pPr>
              <w:spacing w:after="0"/>
              <w:jc w:val="center"/>
              <w:rPr>
                <w:rFonts w:ascii="Arial" w:hAnsi="Arial"/>
                <w:sz w:val="18"/>
              </w:rPr>
            </w:pPr>
          </w:p>
        </w:tc>
      </w:tr>
      <w:tr w:rsidR="00DF0C35" w:rsidRPr="007B6BD5" w14:paraId="1D16E485" w14:textId="77777777" w:rsidTr="00770EBB">
        <w:trPr>
          <w:jc w:val="center"/>
        </w:trPr>
        <w:tc>
          <w:tcPr>
            <w:tcW w:w="1150" w:type="pct"/>
            <w:shd w:val="clear" w:color="auto" w:fill="auto"/>
            <w:noWrap/>
            <w:vAlign w:val="center"/>
          </w:tcPr>
          <w:p w14:paraId="3DB09A1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3B134A4E"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6E165A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52" w:type="pct"/>
          </w:tcPr>
          <w:p w14:paraId="6AA5EA05" w14:textId="77777777" w:rsidR="00DF0C35" w:rsidRPr="007B6BD5" w:rsidRDefault="00DF0C35" w:rsidP="00770EB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7A0FBEB8"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DC_7C_n78A</w:t>
            </w:r>
          </w:p>
        </w:tc>
        <w:tc>
          <w:tcPr>
            <w:tcW w:w="1196" w:type="pct"/>
            <w:shd w:val="clear" w:color="auto" w:fill="auto"/>
            <w:noWrap/>
          </w:tcPr>
          <w:p w14:paraId="4914912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51260C3" w14:textId="77777777" w:rsidR="00DF0C35" w:rsidRPr="007B6BD5" w:rsidRDefault="00DF0C35" w:rsidP="00770EBB">
            <w:pPr>
              <w:spacing w:after="0"/>
              <w:jc w:val="center"/>
              <w:rPr>
                <w:rFonts w:ascii="Arial" w:hAnsi="Arial"/>
                <w:sz w:val="18"/>
                <w:lang w:eastAsia="fi-FI"/>
              </w:rPr>
            </w:pPr>
          </w:p>
        </w:tc>
      </w:tr>
      <w:tr w:rsidR="00DF0C35" w:rsidRPr="007B6BD5" w14:paraId="0A248C11" w14:textId="77777777" w:rsidTr="00770EBB">
        <w:trPr>
          <w:jc w:val="center"/>
        </w:trPr>
        <w:tc>
          <w:tcPr>
            <w:tcW w:w="1150" w:type="pct"/>
            <w:shd w:val="clear" w:color="auto" w:fill="auto"/>
            <w:noWrap/>
          </w:tcPr>
          <w:p w14:paraId="12498754"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29D96028"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134AB2A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33B57003"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29702C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DC_7C_n78A</w:t>
            </w:r>
          </w:p>
        </w:tc>
        <w:tc>
          <w:tcPr>
            <w:tcW w:w="1196" w:type="pct"/>
            <w:shd w:val="clear" w:color="auto" w:fill="auto"/>
            <w:noWrap/>
          </w:tcPr>
          <w:p w14:paraId="06523E0D" w14:textId="77777777" w:rsidR="00DF0C35" w:rsidRPr="007B6BD5" w:rsidRDefault="00DF0C35" w:rsidP="00770EBB">
            <w:pPr>
              <w:spacing w:after="0"/>
              <w:jc w:val="center"/>
              <w:rPr>
                <w:rFonts w:ascii="Arial" w:hAnsi="Arial"/>
                <w:sz w:val="18"/>
              </w:rPr>
            </w:pPr>
            <w:r w:rsidRPr="007B6BD5">
              <w:rPr>
                <w:rFonts w:ascii="Arial" w:hAnsi="Arial"/>
                <w:sz w:val="18"/>
                <w:lang w:eastAsia="fi-FI"/>
              </w:rPr>
              <w:t>No</w:t>
            </w:r>
          </w:p>
        </w:tc>
        <w:tc>
          <w:tcPr>
            <w:tcW w:w="1202" w:type="pct"/>
          </w:tcPr>
          <w:p w14:paraId="1C231D37" w14:textId="77777777" w:rsidR="00DF0C35" w:rsidRPr="007B6BD5" w:rsidRDefault="00DF0C35" w:rsidP="00770EBB">
            <w:pPr>
              <w:spacing w:after="0"/>
              <w:jc w:val="center"/>
              <w:rPr>
                <w:rFonts w:ascii="Arial" w:hAnsi="Arial"/>
                <w:sz w:val="18"/>
                <w:lang w:eastAsia="fi-FI"/>
              </w:rPr>
            </w:pPr>
          </w:p>
        </w:tc>
      </w:tr>
      <w:tr w:rsidR="00DF0C35" w:rsidRPr="007B6BD5" w14:paraId="23BD31B6"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noWrap/>
          </w:tcPr>
          <w:p w14:paraId="371E2DC9"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1BCF480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52" w:type="pct"/>
            <w:tcBorders>
              <w:top w:val="single" w:sz="4" w:space="0" w:color="auto"/>
              <w:left w:val="single" w:sz="4" w:space="0" w:color="auto"/>
              <w:bottom w:val="single" w:sz="4" w:space="0" w:color="auto"/>
              <w:right w:val="single" w:sz="4" w:space="0" w:color="auto"/>
            </w:tcBorders>
          </w:tcPr>
          <w:p w14:paraId="7A0BA788"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196" w:type="pct"/>
            <w:tcBorders>
              <w:top w:val="single" w:sz="4" w:space="0" w:color="auto"/>
              <w:left w:val="single" w:sz="4" w:space="0" w:color="auto"/>
              <w:bottom w:val="single" w:sz="4" w:space="0" w:color="auto"/>
              <w:right w:val="single" w:sz="4" w:space="0" w:color="auto"/>
            </w:tcBorders>
            <w:noWrap/>
          </w:tcPr>
          <w:p w14:paraId="2C270EE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7174AA7B" w14:textId="77777777" w:rsidR="00DF0C35" w:rsidRPr="007B6BD5" w:rsidRDefault="00DF0C35" w:rsidP="00770EBB">
            <w:pPr>
              <w:spacing w:after="0"/>
              <w:jc w:val="center"/>
              <w:rPr>
                <w:rFonts w:ascii="Arial" w:hAnsi="Arial"/>
                <w:sz w:val="18"/>
              </w:rPr>
            </w:pPr>
          </w:p>
        </w:tc>
      </w:tr>
      <w:tr w:rsidR="00DF0C35" w:rsidRPr="007B6BD5" w14:paraId="6A5979DD"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noWrap/>
          </w:tcPr>
          <w:p w14:paraId="2C28E4DE" w14:textId="77777777" w:rsidR="00DF0C35" w:rsidRPr="007B6BD5" w:rsidRDefault="00DF0C35" w:rsidP="00770EBB">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52" w:type="pct"/>
            <w:tcBorders>
              <w:top w:val="single" w:sz="4" w:space="0" w:color="auto"/>
              <w:left w:val="single" w:sz="4" w:space="0" w:color="auto"/>
              <w:bottom w:val="single" w:sz="4" w:space="0" w:color="auto"/>
              <w:right w:val="single" w:sz="4" w:space="0" w:color="auto"/>
            </w:tcBorders>
          </w:tcPr>
          <w:p w14:paraId="37E0D2A5" w14:textId="77777777" w:rsidR="00DF0C35" w:rsidRPr="007B6BD5" w:rsidRDefault="00DF0C35" w:rsidP="00770EBB">
            <w:pPr>
              <w:spacing w:after="0"/>
              <w:jc w:val="center"/>
              <w:rPr>
                <w:rFonts w:ascii="Arial" w:hAnsi="Arial"/>
                <w:sz w:val="18"/>
              </w:rPr>
            </w:pPr>
            <w:r w:rsidRPr="007B6BD5">
              <w:rPr>
                <w:rFonts w:ascii="Arial" w:hAnsi="Arial"/>
                <w:sz w:val="18"/>
              </w:rPr>
              <w:t>DC_7A_n78A</w:t>
            </w:r>
          </w:p>
        </w:tc>
        <w:tc>
          <w:tcPr>
            <w:tcW w:w="1196" w:type="pct"/>
            <w:tcBorders>
              <w:top w:val="single" w:sz="4" w:space="0" w:color="auto"/>
              <w:left w:val="single" w:sz="4" w:space="0" w:color="auto"/>
              <w:bottom w:val="single" w:sz="4" w:space="0" w:color="auto"/>
              <w:right w:val="single" w:sz="4" w:space="0" w:color="auto"/>
            </w:tcBorders>
            <w:noWrap/>
          </w:tcPr>
          <w:p w14:paraId="46FDCE0C"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02" w:type="pct"/>
            <w:tcBorders>
              <w:top w:val="single" w:sz="4" w:space="0" w:color="auto"/>
              <w:left w:val="single" w:sz="4" w:space="0" w:color="auto"/>
              <w:bottom w:val="single" w:sz="4" w:space="0" w:color="auto"/>
              <w:right w:val="single" w:sz="4" w:space="0" w:color="auto"/>
            </w:tcBorders>
          </w:tcPr>
          <w:p w14:paraId="11D66E7D" w14:textId="77777777" w:rsidR="00DF0C35" w:rsidRPr="007B6BD5" w:rsidRDefault="00DF0C35" w:rsidP="00770EBB">
            <w:pPr>
              <w:spacing w:after="0"/>
              <w:jc w:val="center"/>
              <w:rPr>
                <w:rFonts w:ascii="Arial" w:hAnsi="Arial"/>
                <w:sz w:val="18"/>
              </w:rPr>
            </w:pPr>
          </w:p>
        </w:tc>
      </w:tr>
      <w:tr w:rsidR="00DF0C35" w:rsidRPr="007B6BD5" w14:paraId="1D277DAA" w14:textId="77777777" w:rsidTr="00770EBB">
        <w:trPr>
          <w:jc w:val="center"/>
        </w:trPr>
        <w:tc>
          <w:tcPr>
            <w:tcW w:w="1150" w:type="pct"/>
            <w:shd w:val="clear" w:color="auto" w:fill="auto"/>
            <w:noWrap/>
          </w:tcPr>
          <w:p w14:paraId="05A505E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DC_7A_n79A</w:t>
            </w:r>
          </w:p>
          <w:p w14:paraId="26E12B7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DC_7A_n79C</w:t>
            </w:r>
          </w:p>
        </w:tc>
        <w:tc>
          <w:tcPr>
            <w:tcW w:w="1452" w:type="pct"/>
          </w:tcPr>
          <w:p w14:paraId="274E44C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DC_7A_n79A</w:t>
            </w:r>
          </w:p>
        </w:tc>
        <w:tc>
          <w:tcPr>
            <w:tcW w:w="1196" w:type="pct"/>
            <w:shd w:val="clear" w:color="auto" w:fill="auto"/>
            <w:noWrap/>
          </w:tcPr>
          <w:p w14:paraId="00B29058" w14:textId="77777777" w:rsidR="00DF0C35" w:rsidRPr="007B6BD5" w:rsidRDefault="00DF0C35" w:rsidP="00770EBB">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5D583CF5" w14:textId="77777777" w:rsidR="00DF0C35" w:rsidRPr="007B6BD5" w:rsidRDefault="00DF0C35" w:rsidP="00770EBB">
            <w:pPr>
              <w:spacing w:after="0"/>
              <w:jc w:val="center"/>
              <w:rPr>
                <w:rFonts w:ascii="Arial" w:hAnsi="Arial"/>
                <w:sz w:val="18"/>
              </w:rPr>
            </w:pPr>
          </w:p>
        </w:tc>
      </w:tr>
      <w:tr w:rsidR="00DF0C35" w:rsidRPr="007B6BD5" w14:paraId="0AE59953" w14:textId="77777777" w:rsidTr="00770EBB">
        <w:trPr>
          <w:jc w:val="center"/>
        </w:trPr>
        <w:tc>
          <w:tcPr>
            <w:tcW w:w="1150" w:type="pct"/>
            <w:shd w:val="clear" w:color="auto" w:fill="auto"/>
            <w:noWrap/>
          </w:tcPr>
          <w:p w14:paraId="0F0CAEF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52" w:type="pct"/>
          </w:tcPr>
          <w:p w14:paraId="74A0E2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196" w:type="pct"/>
            <w:shd w:val="clear" w:color="auto" w:fill="auto"/>
            <w:noWrap/>
          </w:tcPr>
          <w:p w14:paraId="5B294DE7"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5A9E6DC2" w14:textId="77777777" w:rsidR="00DF0C35" w:rsidRPr="007B6BD5" w:rsidRDefault="00DF0C35" w:rsidP="00770EBB">
            <w:pPr>
              <w:spacing w:after="0"/>
              <w:jc w:val="center"/>
              <w:rPr>
                <w:rFonts w:ascii="Arial" w:hAnsi="Arial"/>
                <w:sz w:val="18"/>
              </w:rPr>
            </w:pPr>
          </w:p>
        </w:tc>
      </w:tr>
      <w:tr w:rsidR="00DF0C35" w:rsidRPr="007B6BD5" w14:paraId="3275A52A" w14:textId="77777777" w:rsidTr="00770EBB">
        <w:trPr>
          <w:jc w:val="center"/>
        </w:trPr>
        <w:tc>
          <w:tcPr>
            <w:tcW w:w="1150" w:type="pct"/>
            <w:shd w:val="clear" w:color="auto" w:fill="auto"/>
            <w:noWrap/>
          </w:tcPr>
          <w:p w14:paraId="2537C39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DC_7A_n105A</w:t>
            </w:r>
          </w:p>
        </w:tc>
        <w:tc>
          <w:tcPr>
            <w:tcW w:w="1452" w:type="pct"/>
          </w:tcPr>
          <w:p w14:paraId="6756774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DC_7A_n105A</w:t>
            </w:r>
          </w:p>
        </w:tc>
        <w:tc>
          <w:tcPr>
            <w:tcW w:w="1196" w:type="pct"/>
            <w:shd w:val="clear" w:color="auto" w:fill="auto"/>
            <w:noWrap/>
          </w:tcPr>
          <w:p w14:paraId="7B2AC451"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32BA5C5A" w14:textId="77777777" w:rsidR="00DF0C35" w:rsidRPr="007B6BD5" w:rsidRDefault="00DF0C35" w:rsidP="00770EBB">
            <w:pPr>
              <w:spacing w:after="0"/>
              <w:jc w:val="center"/>
              <w:rPr>
                <w:rFonts w:ascii="Arial" w:hAnsi="Arial"/>
                <w:sz w:val="18"/>
              </w:rPr>
            </w:pPr>
          </w:p>
        </w:tc>
      </w:tr>
      <w:tr w:rsidR="00DF0C35" w:rsidRPr="007B6BD5" w14:paraId="1A265F88" w14:textId="77777777" w:rsidTr="00770EBB">
        <w:trPr>
          <w:jc w:val="center"/>
        </w:trPr>
        <w:tc>
          <w:tcPr>
            <w:tcW w:w="1150" w:type="pct"/>
            <w:shd w:val="clear" w:color="auto" w:fill="auto"/>
            <w:noWrap/>
          </w:tcPr>
          <w:p w14:paraId="664E062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DC_8A_n1A</w:t>
            </w:r>
          </w:p>
          <w:p w14:paraId="5A4E4A4D"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DC_8B_n1A</w:t>
            </w:r>
          </w:p>
        </w:tc>
        <w:tc>
          <w:tcPr>
            <w:tcW w:w="1452" w:type="pct"/>
          </w:tcPr>
          <w:p w14:paraId="088540C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7B1376E5"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DC_8B_n1A</w:t>
            </w:r>
          </w:p>
        </w:tc>
        <w:tc>
          <w:tcPr>
            <w:tcW w:w="1196" w:type="pct"/>
            <w:shd w:val="clear" w:color="auto" w:fill="auto"/>
            <w:noWrap/>
          </w:tcPr>
          <w:p w14:paraId="34C53683"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0CC91B3B" w14:textId="77777777" w:rsidR="00DF0C35" w:rsidRPr="007B6BD5" w:rsidRDefault="00DF0C35" w:rsidP="00770EBB">
            <w:pPr>
              <w:spacing w:after="0"/>
              <w:jc w:val="center"/>
              <w:rPr>
                <w:rFonts w:ascii="Arial" w:hAnsi="Arial"/>
                <w:sz w:val="18"/>
              </w:rPr>
            </w:pPr>
          </w:p>
        </w:tc>
      </w:tr>
      <w:tr w:rsidR="00DF0C35" w:rsidRPr="007B6BD5" w:rsidDel="00D24888" w14:paraId="3837E7B2" w14:textId="77777777" w:rsidTr="00770EBB">
        <w:trPr>
          <w:jc w:val="center"/>
        </w:trPr>
        <w:tc>
          <w:tcPr>
            <w:tcW w:w="1150" w:type="pct"/>
            <w:shd w:val="clear" w:color="auto" w:fill="auto"/>
            <w:noWrap/>
          </w:tcPr>
          <w:p w14:paraId="4D2BA79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DC_8A_n2A</w:t>
            </w:r>
          </w:p>
        </w:tc>
        <w:tc>
          <w:tcPr>
            <w:tcW w:w="1452" w:type="pct"/>
          </w:tcPr>
          <w:p w14:paraId="1ECA2F9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DC_8A_n2A</w:t>
            </w:r>
          </w:p>
        </w:tc>
        <w:tc>
          <w:tcPr>
            <w:tcW w:w="1196" w:type="pct"/>
            <w:shd w:val="clear" w:color="auto" w:fill="auto"/>
            <w:noWrap/>
          </w:tcPr>
          <w:p w14:paraId="4D91845C" w14:textId="77777777" w:rsidR="00DF0C35" w:rsidRPr="007B6BD5" w:rsidRDefault="00DF0C35" w:rsidP="00770EBB">
            <w:pPr>
              <w:spacing w:after="0"/>
              <w:jc w:val="center"/>
              <w:rPr>
                <w:rFonts w:ascii="Arial" w:hAnsi="Arial"/>
                <w:sz w:val="18"/>
              </w:rPr>
            </w:pPr>
            <w:r w:rsidRPr="007B6BD5">
              <w:rPr>
                <w:rFonts w:ascii="Arial" w:hAnsi="Arial"/>
                <w:sz w:val="18"/>
                <w:lang w:eastAsia="zh-TW"/>
              </w:rPr>
              <w:t>DC_8_n2</w:t>
            </w:r>
          </w:p>
        </w:tc>
        <w:tc>
          <w:tcPr>
            <w:tcW w:w="1202" w:type="pct"/>
          </w:tcPr>
          <w:p w14:paraId="628F8D98" w14:textId="77777777" w:rsidR="00DF0C35" w:rsidRPr="007B6BD5" w:rsidDel="00D24888" w:rsidRDefault="00DF0C35" w:rsidP="00770EBB">
            <w:pPr>
              <w:spacing w:after="0"/>
              <w:jc w:val="center"/>
              <w:rPr>
                <w:rFonts w:ascii="Arial" w:hAnsi="Arial"/>
                <w:sz w:val="18"/>
                <w:lang w:eastAsia="zh-CN"/>
              </w:rPr>
            </w:pPr>
          </w:p>
        </w:tc>
      </w:tr>
      <w:tr w:rsidR="00DF0C35" w:rsidRPr="007B6BD5" w14:paraId="48FF1FD2" w14:textId="77777777" w:rsidTr="00770EBB">
        <w:trPr>
          <w:jc w:val="center"/>
        </w:trPr>
        <w:tc>
          <w:tcPr>
            <w:tcW w:w="1150" w:type="pct"/>
            <w:shd w:val="clear" w:color="auto" w:fill="auto"/>
            <w:noWrap/>
          </w:tcPr>
          <w:p w14:paraId="53C06B9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DC_8A_n3A</w:t>
            </w:r>
          </w:p>
          <w:p w14:paraId="17EC1DC1" w14:textId="77777777" w:rsidR="00DF0C35" w:rsidRPr="007B6BD5" w:rsidRDefault="00DF0C35" w:rsidP="00770EB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52" w:type="pct"/>
          </w:tcPr>
          <w:p w14:paraId="583E3ACC"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DC_8A_n3A</w:t>
            </w:r>
          </w:p>
        </w:tc>
        <w:tc>
          <w:tcPr>
            <w:tcW w:w="1196" w:type="pct"/>
            <w:shd w:val="clear" w:color="auto" w:fill="auto"/>
            <w:noWrap/>
          </w:tcPr>
          <w:p w14:paraId="66627B19"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6B1969DC" w14:textId="77777777" w:rsidR="00DF0C35" w:rsidRPr="007B6BD5" w:rsidRDefault="00DF0C35" w:rsidP="00770EBB">
            <w:pPr>
              <w:spacing w:after="0"/>
              <w:jc w:val="center"/>
              <w:rPr>
                <w:rFonts w:ascii="Arial" w:hAnsi="Arial"/>
                <w:sz w:val="18"/>
              </w:rPr>
            </w:pPr>
          </w:p>
        </w:tc>
      </w:tr>
      <w:tr w:rsidR="00DF0C35" w:rsidRPr="007B6BD5" w:rsidDel="00D24888" w14:paraId="483C7F90" w14:textId="77777777" w:rsidTr="00770EBB">
        <w:trPr>
          <w:jc w:val="center"/>
        </w:trPr>
        <w:tc>
          <w:tcPr>
            <w:tcW w:w="1150" w:type="pct"/>
            <w:shd w:val="clear" w:color="auto" w:fill="auto"/>
            <w:noWrap/>
          </w:tcPr>
          <w:p w14:paraId="7E74A1B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52" w:type="pct"/>
          </w:tcPr>
          <w:p w14:paraId="5B6CCEE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196" w:type="pct"/>
            <w:shd w:val="clear" w:color="auto" w:fill="auto"/>
            <w:noWrap/>
          </w:tcPr>
          <w:p w14:paraId="784B7E90"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03434F0E" w14:textId="77777777" w:rsidR="00DF0C35" w:rsidRPr="007B6BD5" w:rsidDel="00D24888" w:rsidRDefault="00DF0C35" w:rsidP="00770EBB">
            <w:pPr>
              <w:spacing w:after="0"/>
              <w:jc w:val="center"/>
              <w:rPr>
                <w:rFonts w:ascii="Arial" w:hAnsi="Arial"/>
                <w:sz w:val="18"/>
                <w:lang w:eastAsia="zh-CN"/>
              </w:rPr>
            </w:pPr>
          </w:p>
        </w:tc>
      </w:tr>
      <w:tr w:rsidR="00DF0C35" w:rsidRPr="007B6BD5" w14:paraId="636FFB91" w14:textId="77777777" w:rsidTr="00770EBB">
        <w:trPr>
          <w:jc w:val="center"/>
        </w:trPr>
        <w:tc>
          <w:tcPr>
            <w:tcW w:w="1150" w:type="pct"/>
            <w:shd w:val="clear" w:color="auto" w:fill="auto"/>
            <w:noWrap/>
          </w:tcPr>
          <w:p w14:paraId="53F688F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DC_8A_n20A</w:t>
            </w:r>
          </w:p>
        </w:tc>
        <w:tc>
          <w:tcPr>
            <w:tcW w:w="1452" w:type="pct"/>
          </w:tcPr>
          <w:p w14:paraId="33F21BF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DC_8A_n20A</w:t>
            </w:r>
          </w:p>
        </w:tc>
        <w:tc>
          <w:tcPr>
            <w:tcW w:w="1196" w:type="pct"/>
            <w:shd w:val="clear" w:color="auto" w:fill="auto"/>
            <w:noWrap/>
          </w:tcPr>
          <w:p w14:paraId="6A26B1B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Yes</w:t>
            </w:r>
          </w:p>
        </w:tc>
        <w:tc>
          <w:tcPr>
            <w:tcW w:w="1202" w:type="pct"/>
          </w:tcPr>
          <w:p w14:paraId="697C5FB1" w14:textId="77777777" w:rsidR="00DF0C35" w:rsidRPr="007B6BD5" w:rsidRDefault="00DF0C35" w:rsidP="00770EBB">
            <w:pPr>
              <w:spacing w:after="0"/>
              <w:jc w:val="center"/>
              <w:rPr>
                <w:rFonts w:ascii="Arial" w:hAnsi="Arial"/>
                <w:sz w:val="18"/>
                <w:lang w:eastAsia="zh-TW"/>
              </w:rPr>
            </w:pPr>
          </w:p>
        </w:tc>
      </w:tr>
      <w:tr w:rsidR="00DF0C35" w:rsidRPr="007B6BD5" w14:paraId="4F70E0D5" w14:textId="77777777" w:rsidTr="00770EBB">
        <w:trPr>
          <w:jc w:val="center"/>
        </w:trPr>
        <w:tc>
          <w:tcPr>
            <w:tcW w:w="1150" w:type="pct"/>
            <w:shd w:val="clear" w:color="auto" w:fill="auto"/>
            <w:noWrap/>
          </w:tcPr>
          <w:p w14:paraId="5A12C39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52" w:type="pct"/>
          </w:tcPr>
          <w:p w14:paraId="1CE6508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196" w:type="pct"/>
            <w:shd w:val="clear" w:color="auto" w:fill="auto"/>
            <w:noWrap/>
          </w:tcPr>
          <w:p w14:paraId="4AAAED68"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1A627D62" w14:textId="77777777" w:rsidR="00DF0C35" w:rsidRPr="007B6BD5" w:rsidRDefault="00DF0C35" w:rsidP="00770EBB">
            <w:pPr>
              <w:spacing w:after="0"/>
              <w:jc w:val="center"/>
              <w:rPr>
                <w:rFonts w:ascii="Arial" w:hAnsi="Arial"/>
                <w:sz w:val="18"/>
              </w:rPr>
            </w:pPr>
          </w:p>
        </w:tc>
      </w:tr>
      <w:tr w:rsidR="00DF0C35" w:rsidRPr="007B6BD5" w14:paraId="5EE8D879" w14:textId="77777777" w:rsidTr="00770EBB">
        <w:trPr>
          <w:jc w:val="center"/>
        </w:trPr>
        <w:tc>
          <w:tcPr>
            <w:tcW w:w="1150" w:type="pct"/>
            <w:shd w:val="clear" w:color="auto" w:fill="auto"/>
            <w:noWrap/>
          </w:tcPr>
          <w:p w14:paraId="386E291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DC_8A_n34A</w:t>
            </w:r>
          </w:p>
        </w:tc>
        <w:tc>
          <w:tcPr>
            <w:tcW w:w="1452" w:type="pct"/>
          </w:tcPr>
          <w:p w14:paraId="752C204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DC_8A_n34A</w:t>
            </w:r>
          </w:p>
        </w:tc>
        <w:tc>
          <w:tcPr>
            <w:tcW w:w="1196" w:type="pct"/>
            <w:shd w:val="clear" w:color="auto" w:fill="auto"/>
            <w:noWrap/>
          </w:tcPr>
          <w:p w14:paraId="38DFA028" w14:textId="77777777" w:rsidR="00DF0C35" w:rsidRPr="007B6BD5" w:rsidRDefault="00DF0C35" w:rsidP="00770EBB">
            <w:pPr>
              <w:spacing w:after="0"/>
              <w:jc w:val="center"/>
              <w:rPr>
                <w:rFonts w:ascii="Arial" w:hAnsi="Arial"/>
                <w:sz w:val="18"/>
              </w:rPr>
            </w:pPr>
            <w:r w:rsidRPr="007B6BD5">
              <w:rPr>
                <w:rFonts w:ascii="Arial" w:hAnsi="Arial"/>
                <w:sz w:val="18"/>
                <w:lang w:eastAsia="zh-TW"/>
              </w:rPr>
              <w:t>No</w:t>
            </w:r>
          </w:p>
        </w:tc>
        <w:tc>
          <w:tcPr>
            <w:tcW w:w="1202" w:type="pct"/>
          </w:tcPr>
          <w:p w14:paraId="7610004F" w14:textId="77777777" w:rsidR="00DF0C35" w:rsidRPr="007B6BD5" w:rsidRDefault="00DF0C35" w:rsidP="00770EBB">
            <w:pPr>
              <w:spacing w:after="0"/>
              <w:jc w:val="center"/>
              <w:rPr>
                <w:rFonts w:ascii="Arial" w:hAnsi="Arial"/>
                <w:sz w:val="18"/>
                <w:lang w:eastAsia="zh-TW"/>
              </w:rPr>
            </w:pPr>
          </w:p>
        </w:tc>
      </w:tr>
      <w:tr w:rsidR="00DF0C35" w:rsidRPr="007B6BD5" w14:paraId="612209E5"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25C58AE0"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52" w:type="pct"/>
            <w:tcBorders>
              <w:top w:val="single" w:sz="4" w:space="0" w:color="auto"/>
              <w:left w:val="single" w:sz="4" w:space="0" w:color="auto"/>
              <w:bottom w:val="single" w:sz="4" w:space="0" w:color="auto"/>
              <w:right w:val="single" w:sz="4" w:space="0" w:color="auto"/>
            </w:tcBorders>
          </w:tcPr>
          <w:p w14:paraId="266D82F3"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52457A5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4E745D09" w14:textId="77777777" w:rsidR="00DF0C35" w:rsidRPr="007B6BD5" w:rsidRDefault="00DF0C35" w:rsidP="00770EBB">
            <w:pPr>
              <w:spacing w:after="0"/>
              <w:jc w:val="center"/>
              <w:rPr>
                <w:rFonts w:ascii="Arial" w:hAnsi="Arial"/>
                <w:sz w:val="18"/>
                <w:lang w:eastAsia="zh-TW"/>
              </w:rPr>
            </w:pPr>
          </w:p>
        </w:tc>
      </w:tr>
      <w:tr w:rsidR="00DF0C35" w:rsidRPr="007B6BD5" w14:paraId="2DC56B9B" w14:textId="77777777" w:rsidTr="00770EBB">
        <w:trPr>
          <w:jc w:val="center"/>
        </w:trPr>
        <w:tc>
          <w:tcPr>
            <w:tcW w:w="1150" w:type="pct"/>
            <w:shd w:val="clear" w:color="auto" w:fill="auto"/>
            <w:noWrap/>
          </w:tcPr>
          <w:p w14:paraId="71E2780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52" w:type="pct"/>
          </w:tcPr>
          <w:p w14:paraId="182446B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196" w:type="pct"/>
            <w:shd w:val="clear" w:color="auto" w:fill="auto"/>
            <w:noWrap/>
          </w:tcPr>
          <w:p w14:paraId="42BAAD88"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0EA01154" w14:textId="77777777" w:rsidR="00DF0C35" w:rsidRPr="007B6BD5" w:rsidRDefault="00DF0C35" w:rsidP="00770EBB">
            <w:pPr>
              <w:spacing w:after="0"/>
              <w:jc w:val="center"/>
              <w:rPr>
                <w:rFonts w:ascii="Arial" w:hAnsi="Arial"/>
                <w:sz w:val="18"/>
              </w:rPr>
            </w:pPr>
          </w:p>
        </w:tc>
      </w:tr>
      <w:tr w:rsidR="00DF0C35" w:rsidRPr="007B6BD5" w14:paraId="2279EC60" w14:textId="77777777" w:rsidTr="00770EBB">
        <w:trPr>
          <w:jc w:val="center"/>
        </w:trPr>
        <w:tc>
          <w:tcPr>
            <w:tcW w:w="1150" w:type="pct"/>
            <w:shd w:val="clear" w:color="auto" w:fill="auto"/>
            <w:noWrap/>
          </w:tcPr>
          <w:p w14:paraId="09BDD39B"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52" w:type="pct"/>
          </w:tcPr>
          <w:p w14:paraId="526BA0EC"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DC_8A_n40A</w:t>
            </w:r>
          </w:p>
        </w:tc>
        <w:tc>
          <w:tcPr>
            <w:tcW w:w="1196" w:type="pct"/>
            <w:shd w:val="clear" w:color="auto" w:fill="auto"/>
            <w:noWrap/>
          </w:tcPr>
          <w:p w14:paraId="06095FBF" w14:textId="77777777" w:rsidR="00DF0C35" w:rsidRPr="007B6BD5" w:rsidRDefault="00DF0C35" w:rsidP="00770EBB">
            <w:pPr>
              <w:spacing w:after="0"/>
              <w:jc w:val="center"/>
              <w:rPr>
                <w:rFonts w:ascii="Arial" w:hAnsi="Arial"/>
                <w:sz w:val="18"/>
              </w:rPr>
            </w:pPr>
            <w:r w:rsidRPr="007B6BD5">
              <w:rPr>
                <w:rFonts w:ascii="Arial" w:hAnsi="Arial"/>
                <w:sz w:val="18"/>
                <w:lang w:eastAsia="fi-FI"/>
              </w:rPr>
              <w:t>No</w:t>
            </w:r>
          </w:p>
        </w:tc>
        <w:tc>
          <w:tcPr>
            <w:tcW w:w="1202" w:type="pct"/>
          </w:tcPr>
          <w:p w14:paraId="30AAC5FB" w14:textId="77777777" w:rsidR="00DF0C35" w:rsidRPr="007B6BD5" w:rsidRDefault="00DF0C35" w:rsidP="00770EBB">
            <w:pPr>
              <w:spacing w:after="0"/>
              <w:jc w:val="center"/>
              <w:rPr>
                <w:rFonts w:ascii="Arial" w:hAnsi="Arial"/>
                <w:sz w:val="18"/>
                <w:lang w:eastAsia="fi-FI"/>
              </w:rPr>
            </w:pPr>
          </w:p>
        </w:tc>
      </w:tr>
      <w:tr w:rsidR="00DF0C35" w:rsidRPr="007B6BD5" w14:paraId="3A7D7794" w14:textId="77777777" w:rsidTr="00770EBB">
        <w:trPr>
          <w:jc w:val="center"/>
        </w:trPr>
        <w:tc>
          <w:tcPr>
            <w:tcW w:w="1150" w:type="pct"/>
            <w:shd w:val="clear" w:color="auto" w:fill="auto"/>
            <w:noWrap/>
          </w:tcPr>
          <w:p w14:paraId="3A6DEF9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268CA5E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DC_8A_n41C</w:t>
            </w:r>
          </w:p>
        </w:tc>
        <w:tc>
          <w:tcPr>
            <w:tcW w:w="1452" w:type="pct"/>
          </w:tcPr>
          <w:p w14:paraId="7CC678E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6518D66F"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04E75A3D"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7C2D26D4" w14:textId="77777777" w:rsidTr="00770EBB">
        <w:trPr>
          <w:jc w:val="center"/>
        </w:trPr>
        <w:tc>
          <w:tcPr>
            <w:tcW w:w="1150" w:type="pct"/>
            <w:shd w:val="clear" w:color="auto" w:fill="auto"/>
            <w:noWrap/>
          </w:tcPr>
          <w:p w14:paraId="7A6143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DC_8A_n41(2A)</w:t>
            </w:r>
          </w:p>
        </w:tc>
        <w:tc>
          <w:tcPr>
            <w:tcW w:w="1452" w:type="pct"/>
          </w:tcPr>
          <w:p w14:paraId="0056453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08A9C2EC"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73A781D8"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7C576A78" w14:textId="77777777" w:rsidTr="00770EBB">
        <w:trPr>
          <w:jc w:val="center"/>
        </w:trPr>
        <w:tc>
          <w:tcPr>
            <w:tcW w:w="1150" w:type="pct"/>
            <w:shd w:val="clear" w:color="auto" w:fill="auto"/>
            <w:noWrap/>
          </w:tcPr>
          <w:p w14:paraId="6B378F2B"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4D7C641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52" w:type="pct"/>
          </w:tcPr>
          <w:p w14:paraId="381805B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DC_8A_n77A</w:t>
            </w:r>
          </w:p>
        </w:tc>
        <w:tc>
          <w:tcPr>
            <w:tcW w:w="1196" w:type="pct"/>
            <w:shd w:val="clear" w:color="auto" w:fill="auto"/>
            <w:noWrap/>
          </w:tcPr>
          <w:p w14:paraId="0C9F3A8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394539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23518D55" w14:textId="77777777" w:rsidTr="00770EBB">
        <w:trPr>
          <w:jc w:val="center"/>
        </w:trPr>
        <w:tc>
          <w:tcPr>
            <w:tcW w:w="1150" w:type="pct"/>
            <w:shd w:val="clear" w:color="auto" w:fill="auto"/>
            <w:noWrap/>
          </w:tcPr>
          <w:p w14:paraId="409C7AA6"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4E1A124A"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93C6E8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52" w:type="pct"/>
          </w:tcPr>
          <w:p w14:paraId="7E6851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196" w:type="pct"/>
            <w:shd w:val="clear" w:color="auto" w:fill="auto"/>
            <w:noWrap/>
          </w:tcPr>
          <w:p w14:paraId="031D10F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0D20185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6A23C7D5" w14:textId="77777777" w:rsidTr="00770EBB">
        <w:trPr>
          <w:jc w:val="center"/>
        </w:trPr>
        <w:tc>
          <w:tcPr>
            <w:tcW w:w="1150" w:type="pct"/>
            <w:shd w:val="clear" w:color="auto" w:fill="auto"/>
            <w:noWrap/>
          </w:tcPr>
          <w:p w14:paraId="0AA7BF4E"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6062B7D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52" w:type="pct"/>
          </w:tcPr>
          <w:p w14:paraId="4634750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657AB10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DC_8B_n78A</w:t>
            </w:r>
          </w:p>
        </w:tc>
        <w:tc>
          <w:tcPr>
            <w:tcW w:w="1196" w:type="pct"/>
            <w:shd w:val="clear" w:color="auto" w:fill="auto"/>
            <w:noWrap/>
          </w:tcPr>
          <w:p w14:paraId="2EE68D2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DC1AD5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14F4636" w14:textId="77777777" w:rsidTr="00770EBB">
        <w:trPr>
          <w:jc w:val="center"/>
        </w:trPr>
        <w:tc>
          <w:tcPr>
            <w:tcW w:w="1150" w:type="pct"/>
            <w:shd w:val="clear" w:color="auto" w:fill="auto"/>
            <w:noWrap/>
          </w:tcPr>
          <w:p w14:paraId="79B61F6D"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5AE08BC3"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196" w:type="pct"/>
            <w:shd w:val="clear" w:color="auto" w:fill="auto"/>
            <w:noWrap/>
          </w:tcPr>
          <w:p w14:paraId="735E98B8"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0F15C5BB" w14:textId="77777777" w:rsidR="00DF0C35" w:rsidRPr="007B6BD5" w:rsidRDefault="00DF0C35" w:rsidP="00770EBB">
            <w:pPr>
              <w:spacing w:after="0"/>
              <w:jc w:val="center"/>
              <w:rPr>
                <w:rFonts w:ascii="Arial" w:hAnsi="Arial"/>
                <w:sz w:val="18"/>
                <w:lang w:eastAsia="zh-CN"/>
              </w:rPr>
            </w:pPr>
            <w:r w:rsidRPr="007B6BD5">
              <w:rPr>
                <w:rFonts w:ascii="Arial" w:hAnsi="Arial"/>
                <w:sz w:val="18"/>
              </w:rPr>
              <w:t>No</w:t>
            </w:r>
          </w:p>
        </w:tc>
      </w:tr>
      <w:tr w:rsidR="00DF0C35" w:rsidRPr="007B6BD5" w14:paraId="1779DB54" w14:textId="77777777" w:rsidTr="00770EBB">
        <w:trPr>
          <w:jc w:val="center"/>
        </w:trPr>
        <w:tc>
          <w:tcPr>
            <w:tcW w:w="1150" w:type="pct"/>
            <w:shd w:val="clear" w:color="auto" w:fill="auto"/>
            <w:noWrap/>
          </w:tcPr>
          <w:p w14:paraId="6945770E"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28F5547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52" w:type="pct"/>
          </w:tcPr>
          <w:p w14:paraId="66B52C4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DC_8A_n79A</w:t>
            </w:r>
          </w:p>
          <w:p w14:paraId="4F7130C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196" w:type="pct"/>
            <w:shd w:val="clear" w:color="auto" w:fill="auto"/>
            <w:noWrap/>
          </w:tcPr>
          <w:p w14:paraId="4468517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710993D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489BDB96" w14:textId="77777777" w:rsidTr="00770EBB">
        <w:trPr>
          <w:jc w:val="center"/>
        </w:trPr>
        <w:tc>
          <w:tcPr>
            <w:tcW w:w="1150" w:type="pct"/>
            <w:shd w:val="clear" w:color="auto" w:fill="auto"/>
            <w:noWrap/>
          </w:tcPr>
          <w:p w14:paraId="38DFE3C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DC_8A_n93A</w:t>
            </w:r>
          </w:p>
        </w:tc>
        <w:tc>
          <w:tcPr>
            <w:tcW w:w="1452" w:type="pct"/>
          </w:tcPr>
          <w:p w14:paraId="0032475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DC_8A_n93A_ULSUP-TDM</w:t>
            </w:r>
          </w:p>
        </w:tc>
        <w:tc>
          <w:tcPr>
            <w:tcW w:w="1196" w:type="pct"/>
            <w:shd w:val="clear" w:color="auto" w:fill="auto"/>
            <w:noWrap/>
          </w:tcPr>
          <w:p w14:paraId="23E7029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705A05C2" w14:textId="77777777" w:rsidR="00DF0C35" w:rsidRPr="007B6BD5" w:rsidRDefault="00DF0C35" w:rsidP="00770EBB">
            <w:pPr>
              <w:spacing w:after="0"/>
              <w:jc w:val="center"/>
              <w:rPr>
                <w:rFonts w:ascii="Arial" w:hAnsi="Arial"/>
                <w:sz w:val="18"/>
                <w:lang w:eastAsia="fi-FI"/>
              </w:rPr>
            </w:pPr>
          </w:p>
        </w:tc>
      </w:tr>
      <w:tr w:rsidR="00DF0C35" w:rsidRPr="007B6BD5" w14:paraId="7AA22290" w14:textId="77777777" w:rsidTr="00770EBB">
        <w:trPr>
          <w:jc w:val="center"/>
        </w:trPr>
        <w:tc>
          <w:tcPr>
            <w:tcW w:w="1150" w:type="pct"/>
            <w:shd w:val="clear" w:color="auto" w:fill="auto"/>
            <w:noWrap/>
          </w:tcPr>
          <w:p w14:paraId="1E43E9E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DC_8A_n94A</w:t>
            </w:r>
          </w:p>
        </w:tc>
        <w:tc>
          <w:tcPr>
            <w:tcW w:w="1452" w:type="pct"/>
          </w:tcPr>
          <w:p w14:paraId="2E71FA2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DC_8A_n94A_ULSUP-TDM</w:t>
            </w:r>
          </w:p>
        </w:tc>
        <w:tc>
          <w:tcPr>
            <w:tcW w:w="1196" w:type="pct"/>
            <w:shd w:val="clear" w:color="auto" w:fill="auto"/>
            <w:noWrap/>
          </w:tcPr>
          <w:p w14:paraId="659731F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7465A61A" w14:textId="77777777" w:rsidR="00DF0C35" w:rsidRPr="007B6BD5" w:rsidRDefault="00DF0C35" w:rsidP="00770EBB">
            <w:pPr>
              <w:spacing w:after="0"/>
              <w:jc w:val="center"/>
              <w:rPr>
                <w:rFonts w:ascii="Arial" w:hAnsi="Arial"/>
                <w:sz w:val="18"/>
                <w:lang w:eastAsia="fi-FI"/>
              </w:rPr>
            </w:pPr>
          </w:p>
        </w:tc>
      </w:tr>
      <w:tr w:rsidR="00DF0C35" w:rsidRPr="007B6BD5" w14:paraId="5326FE54" w14:textId="77777777" w:rsidTr="00770EBB">
        <w:trPr>
          <w:jc w:val="center"/>
        </w:trPr>
        <w:tc>
          <w:tcPr>
            <w:tcW w:w="1150" w:type="pct"/>
            <w:shd w:val="clear" w:color="auto" w:fill="auto"/>
            <w:noWrap/>
          </w:tcPr>
          <w:p w14:paraId="3914D68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52" w:type="pct"/>
          </w:tcPr>
          <w:p w14:paraId="6F77391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196" w:type="pct"/>
            <w:shd w:val="clear" w:color="auto" w:fill="auto"/>
            <w:noWrap/>
          </w:tcPr>
          <w:p w14:paraId="4BD5C95F"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639B2D55" w14:textId="77777777" w:rsidR="00DF0C35" w:rsidRPr="007B6BD5" w:rsidRDefault="00DF0C35" w:rsidP="00770EBB">
            <w:pPr>
              <w:spacing w:after="0"/>
              <w:jc w:val="center"/>
              <w:rPr>
                <w:rFonts w:ascii="Arial" w:hAnsi="Arial"/>
                <w:sz w:val="18"/>
                <w:lang w:eastAsia="fi-FI"/>
              </w:rPr>
            </w:pPr>
          </w:p>
        </w:tc>
      </w:tr>
      <w:tr w:rsidR="00DF0C35" w:rsidRPr="007B6BD5" w14:paraId="3D67F91B" w14:textId="77777777" w:rsidTr="00770EBB">
        <w:trPr>
          <w:jc w:val="center"/>
        </w:trPr>
        <w:tc>
          <w:tcPr>
            <w:tcW w:w="1150" w:type="pct"/>
            <w:shd w:val="clear" w:color="auto" w:fill="auto"/>
            <w:noWrap/>
          </w:tcPr>
          <w:p w14:paraId="19F7BE4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52" w:type="pct"/>
          </w:tcPr>
          <w:p w14:paraId="504C450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196" w:type="pct"/>
            <w:shd w:val="clear" w:color="auto" w:fill="auto"/>
            <w:noWrap/>
          </w:tcPr>
          <w:p w14:paraId="1900C1B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4D1518DF" w14:textId="77777777" w:rsidR="00DF0C35" w:rsidRPr="007B6BD5" w:rsidRDefault="00DF0C35" w:rsidP="00770EBB">
            <w:pPr>
              <w:spacing w:after="0"/>
              <w:jc w:val="center"/>
              <w:rPr>
                <w:rFonts w:ascii="Arial" w:hAnsi="Arial"/>
                <w:sz w:val="18"/>
                <w:lang w:eastAsia="zh-TW"/>
              </w:rPr>
            </w:pPr>
          </w:p>
        </w:tc>
      </w:tr>
      <w:tr w:rsidR="00DF0C35" w:rsidRPr="007B6BD5" w14:paraId="26841181" w14:textId="77777777" w:rsidTr="00770EBB">
        <w:trPr>
          <w:jc w:val="center"/>
        </w:trPr>
        <w:tc>
          <w:tcPr>
            <w:tcW w:w="1150" w:type="pct"/>
            <w:shd w:val="clear" w:color="auto" w:fill="auto"/>
            <w:noWrap/>
          </w:tcPr>
          <w:p w14:paraId="58CC4F5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52" w:type="pct"/>
          </w:tcPr>
          <w:p w14:paraId="310C578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196" w:type="pct"/>
            <w:shd w:val="clear" w:color="auto" w:fill="auto"/>
            <w:noWrap/>
          </w:tcPr>
          <w:p w14:paraId="4185D1B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45CB6239" w14:textId="77777777" w:rsidR="00DF0C35" w:rsidRPr="007B6BD5" w:rsidRDefault="00DF0C35" w:rsidP="00770EBB">
            <w:pPr>
              <w:spacing w:after="0"/>
              <w:jc w:val="center"/>
              <w:rPr>
                <w:rFonts w:ascii="Arial" w:hAnsi="Arial"/>
                <w:sz w:val="18"/>
                <w:lang w:eastAsia="zh-TW"/>
              </w:rPr>
            </w:pPr>
          </w:p>
        </w:tc>
      </w:tr>
      <w:tr w:rsidR="00DF0C35" w:rsidRPr="007B6BD5" w14:paraId="10B58BF2" w14:textId="77777777" w:rsidTr="00770EBB">
        <w:trPr>
          <w:jc w:val="center"/>
        </w:trPr>
        <w:tc>
          <w:tcPr>
            <w:tcW w:w="1150" w:type="pct"/>
            <w:shd w:val="clear" w:color="auto" w:fill="auto"/>
            <w:noWrap/>
          </w:tcPr>
          <w:p w14:paraId="33A051D0"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52" w:type="pct"/>
          </w:tcPr>
          <w:p w14:paraId="286F6B23"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DC_11A_n41A</w:t>
            </w:r>
          </w:p>
        </w:tc>
        <w:tc>
          <w:tcPr>
            <w:tcW w:w="1196" w:type="pct"/>
            <w:shd w:val="clear" w:color="auto" w:fill="auto"/>
            <w:noWrap/>
          </w:tcPr>
          <w:p w14:paraId="556DD7A2"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71F64B59" w14:textId="77777777" w:rsidR="00DF0C35" w:rsidRPr="007B6BD5" w:rsidRDefault="00DF0C35" w:rsidP="00770EBB">
            <w:pPr>
              <w:spacing w:after="0"/>
              <w:jc w:val="center"/>
              <w:rPr>
                <w:rFonts w:ascii="Arial" w:hAnsi="Arial"/>
                <w:sz w:val="18"/>
                <w:lang w:eastAsia="zh-CN"/>
              </w:rPr>
            </w:pPr>
          </w:p>
        </w:tc>
      </w:tr>
      <w:tr w:rsidR="00DF0C35" w:rsidRPr="007B6BD5" w14:paraId="6EE5642E" w14:textId="77777777" w:rsidTr="00770EBB">
        <w:trPr>
          <w:jc w:val="center"/>
        </w:trPr>
        <w:tc>
          <w:tcPr>
            <w:tcW w:w="1150" w:type="pct"/>
            <w:shd w:val="clear" w:color="auto" w:fill="auto"/>
            <w:noWrap/>
          </w:tcPr>
          <w:p w14:paraId="1FC68B1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52" w:type="pct"/>
          </w:tcPr>
          <w:p w14:paraId="1ED2084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DC_11A_n77A</w:t>
            </w:r>
          </w:p>
        </w:tc>
        <w:tc>
          <w:tcPr>
            <w:tcW w:w="1196" w:type="pct"/>
            <w:shd w:val="clear" w:color="auto" w:fill="auto"/>
            <w:noWrap/>
          </w:tcPr>
          <w:p w14:paraId="7A957F3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43E238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62B4BA7C" w14:textId="77777777" w:rsidTr="00770EBB">
        <w:trPr>
          <w:jc w:val="center"/>
        </w:trPr>
        <w:tc>
          <w:tcPr>
            <w:tcW w:w="1150" w:type="pct"/>
            <w:shd w:val="clear" w:color="auto" w:fill="auto"/>
            <w:noWrap/>
          </w:tcPr>
          <w:p w14:paraId="714121C2"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6AB902CA"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52" w:type="pct"/>
          </w:tcPr>
          <w:p w14:paraId="56ACEE3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DC_11A_n77A</w:t>
            </w:r>
          </w:p>
        </w:tc>
        <w:tc>
          <w:tcPr>
            <w:tcW w:w="1196" w:type="pct"/>
            <w:shd w:val="clear" w:color="auto" w:fill="auto"/>
            <w:noWrap/>
          </w:tcPr>
          <w:p w14:paraId="433B0D2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B75010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973D0AA" w14:textId="77777777" w:rsidTr="00770EBB">
        <w:trPr>
          <w:jc w:val="center"/>
        </w:trPr>
        <w:tc>
          <w:tcPr>
            <w:tcW w:w="1150" w:type="pct"/>
            <w:shd w:val="clear" w:color="auto" w:fill="auto"/>
            <w:noWrap/>
          </w:tcPr>
          <w:p w14:paraId="4A63248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52" w:type="pct"/>
          </w:tcPr>
          <w:p w14:paraId="587E189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DC_11A_n78A</w:t>
            </w:r>
          </w:p>
        </w:tc>
        <w:tc>
          <w:tcPr>
            <w:tcW w:w="1196" w:type="pct"/>
            <w:shd w:val="clear" w:color="auto" w:fill="auto"/>
            <w:noWrap/>
          </w:tcPr>
          <w:p w14:paraId="7881BA0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3CBB88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34ADBDD0" w14:textId="77777777" w:rsidTr="00770EBB">
        <w:trPr>
          <w:jc w:val="center"/>
        </w:trPr>
        <w:tc>
          <w:tcPr>
            <w:tcW w:w="1150" w:type="pct"/>
            <w:shd w:val="clear" w:color="auto" w:fill="auto"/>
            <w:noWrap/>
          </w:tcPr>
          <w:p w14:paraId="4B18E29F"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DC_11A_n78(2A)</w:t>
            </w:r>
          </w:p>
        </w:tc>
        <w:tc>
          <w:tcPr>
            <w:tcW w:w="1452" w:type="pct"/>
          </w:tcPr>
          <w:p w14:paraId="14BAD7F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DC_11A_n78A</w:t>
            </w:r>
          </w:p>
        </w:tc>
        <w:tc>
          <w:tcPr>
            <w:tcW w:w="1196" w:type="pct"/>
            <w:shd w:val="clear" w:color="auto" w:fill="auto"/>
            <w:noWrap/>
          </w:tcPr>
          <w:p w14:paraId="5EFAD4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7B422F4"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5991EC34" w14:textId="77777777" w:rsidTr="00770EBB">
        <w:trPr>
          <w:jc w:val="center"/>
        </w:trPr>
        <w:tc>
          <w:tcPr>
            <w:tcW w:w="1150" w:type="pct"/>
            <w:shd w:val="clear" w:color="auto" w:fill="auto"/>
            <w:noWrap/>
          </w:tcPr>
          <w:p w14:paraId="08579FD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52" w:type="pct"/>
          </w:tcPr>
          <w:p w14:paraId="249CD02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DC_11A_n79A</w:t>
            </w:r>
          </w:p>
        </w:tc>
        <w:tc>
          <w:tcPr>
            <w:tcW w:w="1196" w:type="pct"/>
            <w:shd w:val="clear" w:color="auto" w:fill="auto"/>
            <w:noWrap/>
          </w:tcPr>
          <w:p w14:paraId="2EEB47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3345447" w14:textId="77777777" w:rsidR="00DF0C35" w:rsidRPr="007B6BD5" w:rsidRDefault="00DF0C35" w:rsidP="00770EBB">
            <w:pPr>
              <w:spacing w:after="0"/>
              <w:jc w:val="center"/>
              <w:rPr>
                <w:rFonts w:ascii="Arial" w:hAnsi="Arial"/>
                <w:sz w:val="18"/>
                <w:lang w:eastAsia="fi-FI"/>
              </w:rPr>
            </w:pPr>
          </w:p>
        </w:tc>
      </w:tr>
      <w:tr w:rsidR="00DF0C35" w:rsidRPr="007B6BD5" w14:paraId="5E97B0BD" w14:textId="77777777" w:rsidTr="00770EBB">
        <w:trPr>
          <w:jc w:val="center"/>
        </w:trPr>
        <w:tc>
          <w:tcPr>
            <w:tcW w:w="1150" w:type="pct"/>
            <w:shd w:val="clear" w:color="auto" w:fill="auto"/>
            <w:noWrap/>
          </w:tcPr>
          <w:p w14:paraId="4E1F5A8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52" w:type="pct"/>
          </w:tcPr>
          <w:p w14:paraId="23E0225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689239C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CBF366C" w14:textId="77777777" w:rsidR="00DF0C35" w:rsidRPr="007B6BD5" w:rsidRDefault="00DF0C35" w:rsidP="00770EBB">
            <w:pPr>
              <w:spacing w:after="0"/>
              <w:jc w:val="center"/>
              <w:rPr>
                <w:rFonts w:ascii="Arial" w:hAnsi="Arial"/>
                <w:sz w:val="18"/>
                <w:lang w:eastAsia="fi-FI"/>
              </w:rPr>
            </w:pPr>
          </w:p>
        </w:tc>
      </w:tr>
      <w:tr w:rsidR="00DF0C35" w:rsidRPr="007B6BD5" w14:paraId="08722076" w14:textId="77777777" w:rsidTr="00770EBB">
        <w:trPr>
          <w:jc w:val="center"/>
        </w:trPr>
        <w:tc>
          <w:tcPr>
            <w:tcW w:w="1150" w:type="pct"/>
            <w:shd w:val="clear" w:color="auto" w:fill="auto"/>
            <w:noWrap/>
          </w:tcPr>
          <w:p w14:paraId="7C6424E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DC_12A_n2(2A)</w:t>
            </w:r>
          </w:p>
        </w:tc>
        <w:tc>
          <w:tcPr>
            <w:tcW w:w="1452" w:type="pct"/>
          </w:tcPr>
          <w:p w14:paraId="28E81DB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6BC7C14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94EA08D" w14:textId="77777777" w:rsidR="00DF0C35" w:rsidRPr="007B6BD5" w:rsidRDefault="00DF0C35" w:rsidP="00770EBB">
            <w:pPr>
              <w:spacing w:after="0"/>
              <w:jc w:val="center"/>
              <w:rPr>
                <w:rFonts w:ascii="Arial" w:hAnsi="Arial"/>
                <w:sz w:val="18"/>
                <w:lang w:eastAsia="fi-FI"/>
              </w:rPr>
            </w:pPr>
          </w:p>
        </w:tc>
      </w:tr>
      <w:tr w:rsidR="00DF0C35" w:rsidRPr="007B6BD5" w14:paraId="4C819415" w14:textId="77777777" w:rsidTr="00770EBB">
        <w:trPr>
          <w:jc w:val="center"/>
        </w:trPr>
        <w:tc>
          <w:tcPr>
            <w:tcW w:w="1150" w:type="pct"/>
            <w:shd w:val="clear" w:color="auto" w:fill="auto"/>
            <w:noWrap/>
          </w:tcPr>
          <w:p w14:paraId="1D53FD2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DC_12A_n5A</w:t>
            </w:r>
          </w:p>
        </w:tc>
        <w:tc>
          <w:tcPr>
            <w:tcW w:w="1452" w:type="pct"/>
          </w:tcPr>
          <w:p w14:paraId="3A24649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DC_12A_n5A</w:t>
            </w:r>
          </w:p>
        </w:tc>
        <w:tc>
          <w:tcPr>
            <w:tcW w:w="1196" w:type="pct"/>
            <w:shd w:val="clear" w:color="auto" w:fill="auto"/>
            <w:noWrap/>
          </w:tcPr>
          <w:p w14:paraId="2132D18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359C6954" w14:textId="77777777" w:rsidR="00DF0C35" w:rsidRPr="007B6BD5" w:rsidRDefault="00DF0C35" w:rsidP="00770EBB">
            <w:pPr>
              <w:spacing w:after="0"/>
              <w:jc w:val="center"/>
              <w:rPr>
                <w:rFonts w:ascii="Arial" w:hAnsi="Arial"/>
                <w:sz w:val="18"/>
                <w:lang w:eastAsia="fi-FI"/>
              </w:rPr>
            </w:pPr>
          </w:p>
        </w:tc>
      </w:tr>
      <w:tr w:rsidR="00DF0C35" w:rsidRPr="007B6BD5" w14:paraId="2B147CB7" w14:textId="77777777" w:rsidTr="00770EBB">
        <w:trPr>
          <w:jc w:val="center"/>
        </w:trPr>
        <w:tc>
          <w:tcPr>
            <w:tcW w:w="1150" w:type="pct"/>
            <w:shd w:val="clear" w:color="auto" w:fill="auto"/>
            <w:noWrap/>
          </w:tcPr>
          <w:p w14:paraId="221AB7EE"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zh-CN"/>
              </w:rPr>
              <w:t>DC_12A_n7A</w:t>
            </w:r>
          </w:p>
        </w:tc>
        <w:tc>
          <w:tcPr>
            <w:tcW w:w="1452" w:type="pct"/>
          </w:tcPr>
          <w:p w14:paraId="760EF82E"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3753EAEE"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29688DCB" w14:textId="77777777" w:rsidR="00DF0C35" w:rsidRPr="007B6BD5" w:rsidRDefault="00DF0C35" w:rsidP="00770EBB">
            <w:pPr>
              <w:spacing w:after="0"/>
              <w:jc w:val="center"/>
              <w:rPr>
                <w:rFonts w:ascii="Arial" w:hAnsi="Arial" w:cs="Arial"/>
                <w:sz w:val="18"/>
                <w:lang w:eastAsia="fi-FI"/>
              </w:rPr>
            </w:pPr>
          </w:p>
        </w:tc>
      </w:tr>
      <w:tr w:rsidR="00DF0C35" w:rsidRPr="007B6BD5" w14:paraId="5A42C536" w14:textId="77777777" w:rsidTr="00770EBB">
        <w:trPr>
          <w:jc w:val="center"/>
        </w:trPr>
        <w:tc>
          <w:tcPr>
            <w:tcW w:w="1150" w:type="pct"/>
            <w:shd w:val="clear" w:color="auto" w:fill="auto"/>
            <w:noWrap/>
          </w:tcPr>
          <w:p w14:paraId="4C013566"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zh-CN"/>
              </w:rPr>
              <w:t>DC_12A_n7(2A)</w:t>
            </w:r>
          </w:p>
        </w:tc>
        <w:tc>
          <w:tcPr>
            <w:tcW w:w="1452" w:type="pct"/>
          </w:tcPr>
          <w:p w14:paraId="656A5761"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3BA70F76"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308F8F0" w14:textId="77777777" w:rsidR="00DF0C35" w:rsidRPr="007B6BD5" w:rsidRDefault="00DF0C35" w:rsidP="00770EBB">
            <w:pPr>
              <w:spacing w:after="0"/>
              <w:jc w:val="center"/>
              <w:rPr>
                <w:rFonts w:ascii="Arial" w:hAnsi="Arial" w:cs="Arial"/>
                <w:sz w:val="18"/>
                <w:lang w:eastAsia="fi-FI"/>
              </w:rPr>
            </w:pPr>
          </w:p>
        </w:tc>
      </w:tr>
      <w:tr w:rsidR="00DF0C35" w:rsidRPr="007B6BD5" w14:paraId="0B3FE736" w14:textId="77777777" w:rsidTr="00770EBB">
        <w:trPr>
          <w:jc w:val="center"/>
        </w:trPr>
        <w:tc>
          <w:tcPr>
            <w:tcW w:w="1150" w:type="pct"/>
            <w:shd w:val="clear" w:color="auto" w:fill="auto"/>
            <w:noWrap/>
          </w:tcPr>
          <w:p w14:paraId="4E948108" w14:textId="77777777" w:rsidR="00DF0C35" w:rsidRPr="007B6BD5" w:rsidRDefault="00DF0C35" w:rsidP="00770EBB">
            <w:pPr>
              <w:spacing w:after="0"/>
              <w:jc w:val="center"/>
              <w:rPr>
                <w:rFonts w:ascii="Arial" w:hAnsi="Arial" w:cs="Arial"/>
                <w:sz w:val="18"/>
                <w:lang w:eastAsia="zh-CN"/>
              </w:rPr>
            </w:pPr>
            <w:r w:rsidRPr="007B6BD5">
              <w:rPr>
                <w:rFonts w:ascii="Arial" w:hAnsi="Arial"/>
                <w:sz w:val="18"/>
                <w:lang w:eastAsia="fi-FI"/>
              </w:rPr>
              <w:t>DC_12A_n25A</w:t>
            </w:r>
          </w:p>
        </w:tc>
        <w:tc>
          <w:tcPr>
            <w:tcW w:w="1452" w:type="pct"/>
          </w:tcPr>
          <w:p w14:paraId="3226F6A2" w14:textId="77777777" w:rsidR="00DF0C35" w:rsidRPr="007B6BD5" w:rsidRDefault="00DF0C35" w:rsidP="00770EBB">
            <w:pPr>
              <w:spacing w:after="0"/>
              <w:jc w:val="center"/>
              <w:rPr>
                <w:rFonts w:ascii="Arial" w:hAnsi="Arial" w:cs="Arial"/>
                <w:sz w:val="18"/>
                <w:lang w:eastAsia="fi-FI"/>
              </w:rPr>
            </w:pPr>
            <w:r w:rsidRPr="007B6BD5">
              <w:rPr>
                <w:rFonts w:ascii="Arial" w:hAnsi="Arial"/>
                <w:sz w:val="18"/>
                <w:lang w:eastAsia="fi-FI"/>
              </w:rPr>
              <w:t>DC_12A_n25A</w:t>
            </w:r>
          </w:p>
        </w:tc>
        <w:tc>
          <w:tcPr>
            <w:tcW w:w="1196" w:type="pct"/>
            <w:shd w:val="clear" w:color="auto" w:fill="auto"/>
            <w:noWrap/>
          </w:tcPr>
          <w:p w14:paraId="1BD07FD1"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28C43C09" w14:textId="77777777" w:rsidR="00DF0C35" w:rsidRPr="007B6BD5" w:rsidRDefault="00DF0C35" w:rsidP="00770EBB">
            <w:pPr>
              <w:spacing w:after="0"/>
              <w:jc w:val="center"/>
              <w:rPr>
                <w:rFonts w:ascii="Arial" w:hAnsi="Arial" w:cs="Arial"/>
                <w:sz w:val="18"/>
                <w:lang w:eastAsia="zh-TW"/>
              </w:rPr>
            </w:pPr>
          </w:p>
        </w:tc>
      </w:tr>
      <w:tr w:rsidR="00DF0C35" w:rsidRPr="007B6BD5" w14:paraId="108E52C6" w14:textId="77777777" w:rsidTr="00770EBB">
        <w:trPr>
          <w:jc w:val="center"/>
        </w:trPr>
        <w:tc>
          <w:tcPr>
            <w:tcW w:w="1150" w:type="pct"/>
            <w:shd w:val="clear" w:color="auto" w:fill="auto"/>
            <w:noWrap/>
          </w:tcPr>
          <w:p w14:paraId="2D95B01A"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DC_12A_n30A</w:t>
            </w:r>
          </w:p>
        </w:tc>
        <w:tc>
          <w:tcPr>
            <w:tcW w:w="1452" w:type="pct"/>
          </w:tcPr>
          <w:p w14:paraId="629192B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DC_12A_n30A</w:t>
            </w:r>
          </w:p>
        </w:tc>
        <w:tc>
          <w:tcPr>
            <w:tcW w:w="1196" w:type="pct"/>
            <w:shd w:val="clear" w:color="auto" w:fill="auto"/>
            <w:noWrap/>
          </w:tcPr>
          <w:p w14:paraId="05B72678" w14:textId="77777777" w:rsidR="00DF0C35" w:rsidRPr="007B6BD5" w:rsidRDefault="00DF0C35" w:rsidP="00770EBB">
            <w:pPr>
              <w:spacing w:after="0"/>
              <w:jc w:val="center"/>
              <w:rPr>
                <w:rFonts w:ascii="Arial" w:hAnsi="Arial" w:cs="Arial"/>
                <w:sz w:val="18"/>
                <w:lang w:eastAsia="zh-TW"/>
              </w:rPr>
            </w:pPr>
            <w:r w:rsidRPr="007B6BD5">
              <w:rPr>
                <w:rFonts w:ascii="Arial" w:hAnsi="Arial"/>
                <w:sz w:val="18"/>
              </w:rPr>
              <w:t>No</w:t>
            </w:r>
          </w:p>
        </w:tc>
        <w:tc>
          <w:tcPr>
            <w:tcW w:w="1202" w:type="pct"/>
          </w:tcPr>
          <w:p w14:paraId="5E4B79D9" w14:textId="77777777" w:rsidR="00DF0C35" w:rsidRPr="007B6BD5" w:rsidRDefault="00DF0C35" w:rsidP="00770EBB">
            <w:pPr>
              <w:spacing w:after="0"/>
              <w:jc w:val="center"/>
              <w:rPr>
                <w:rFonts w:ascii="Arial" w:hAnsi="Arial" w:cs="Arial"/>
                <w:sz w:val="18"/>
                <w:lang w:eastAsia="zh-TW"/>
              </w:rPr>
            </w:pPr>
          </w:p>
        </w:tc>
      </w:tr>
      <w:tr w:rsidR="00DF0C35" w:rsidRPr="007B6BD5" w14:paraId="5CAE985C" w14:textId="77777777" w:rsidTr="00770EBB">
        <w:trPr>
          <w:jc w:val="center"/>
        </w:trPr>
        <w:tc>
          <w:tcPr>
            <w:tcW w:w="1150" w:type="pct"/>
            <w:shd w:val="clear" w:color="auto" w:fill="auto"/>
            <w:noWrap/>
          </w:tcPr>
          <w:p w14:paraId="3F0A40B5" w14:textId="77777777" w:rsidR="00DF0C35" w:rsidRPr="007B6BD5" w:rsidRDefault="00DF0C35" w:rsidP="00770EB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52" w:type="pct"/>
          </w:tcPr>
          <w:p w14:paraId="0761443D" w14:textId="77777777" w:rsidR="00DF0C35" w:rsidRPr="007B6BD5" w:rsidRDefault="00DF0C35" w:rsidP="00770EBB">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196" w:type="pct"/>
            <w:shd w:val="clear" w:color="auto" w:fill="auto"/>
            <w:noWrap/>
          </w:tcPr>
          <w:p w14:paraId="39837B87"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0426B9B2" w14:textId="77777777" w:rsidR="00DF0C35" w:rsidRPr="007B6BD5" w:rsidRDefault="00DF0C35" w:rsidP="00770EBB">
            <w:pPr>
              <w:spacing w:after="0"/>
              <w:jc w:val="center"/>
              <w:rPr>
                <w:rFonts w:ascii="Arial" w:hAnsi="Arial" w:cs="Arial"/>
                <w:sz w:val="18"/>
                <w:lang w:eastAsia="zh-TW"/>
              </w:rPr>
            </w:pPr>
          </w:p>
        </w:tc>
      </w:tr>
      <w:tr w:rsidR="00DF0C35" w:rsidRPr="007B6BD5" w14:paraId="0C2A942F" w14:textId="77777777" w:rsidTr="00770EBB">
        <w:trPr>
          <w:jc w:val="center"/>
        </w:trPr>
        <w:tc>
          <w:tcPr>
            <w:tcW w:w="1150" w:type="pct"/>
            <w:shd w:val="clear" w:color="auto" w:fill="auto"/>
            <w:noWrap/>
          </w:tcPr>
          <w:p w14:paraId="3117F23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DC_12A_n41A</w:t>
            </w:r>
          </w:p>
        </w:tc>
        <w:tc>
          <w:tcPr>
            <w:tcW w:w="1452" w:type="pct"/>
          </w:tcPr>
          <w:p w14:paraId="7EB3036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DC_12A_n41A</w:t>
            </w:r>
          </w:p>
        </w:tc>
        <w:tc>
          <w:tcPr>
            <w:tcW w:w="1196" w:type="pct"/>
            <w:shd w:val="clear" w:color="auto" w:fill="auto"/>
            <w:noWrap/>
          </w:tcPr>
          <w:p w14:paraId="3497BE06" w14:textId="77777777" w:rsidR="00DF0C35" w:rsidRPr="007B6BD5" w:rsidRDefault="00DF0C35" w:rsidP="00770EBB">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3C61BA08" w14:textId="77777777" w:rsidR="00DF0C35" w:rsidRPr="007B6BD5" w:rsidRDefault="00DF0C35" w:rsidP="00770EBB">
            <w:pPr>
              <w:spacing w:after="0"/>
              <w:jc w:val="center"/>
              <w:rPr>
                <w:rFonts w:ascii="Arial" w:hAnsi="Arial" w:cs="Arial"/>
                <w:sz w:val="18"/>
                <w:lang w:eastAsia="zh-TW"/>
              </w:rPr>
            </w:pPr>
          </w:p>
        </w:tc>
      </w:tr>
      <w:tr w:rsidR="00DF0C35" w:rsidRPr="007B6BD5" w14:paraId="71E45605" w14:textId="77777777" w:rsidTr="00770EBB">
        <w:trPr>
          <w:jc w:val="center"/>
        </w:trPr>
        <w:tc>
          <w:tcPr>
            <w:tcW w:w="1150" w:type="pct"/>
            <w:shd w:val="clear" w:color="auto" w:fill="auto"/>
            <w:noWrap/>
          </w:tcPr>
          <w:p w14:paraId="5883894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DC_12A_n66A</w:t>
            </w:r>
          </w:p>
        </w:tc>
        <w:tc>
          <w:tcPr>
            <w:tcW w:w="1452" w:type="pct"/>
          </w:tcPr>
          <w:p w14:paraId="4936E14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DC_12A_n66A</w:t>
            </w:r>
          </w:p>
        </w:tc>
        <w:tc>
          <w:tcPr>
            <w:tcW w:w="1196" w:type="pct"/>
            <w:shd w:val="clear" w:color="auto" w:fill="auto"/>
            <w:noWrap/>
          </w:tcPr>
          <w:p w14:paraId="596C60B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2DC8229B" w14:textId="77777777" w:rsidR="00DF0C35" w:rsidRPr="007B6BD5" w:rsidRDefault="00DF0C35" w:rsidP="00770EBB">
            <w:pPr>
              <w:spacing w:after="0"/>
              <w:jc w:val="center"/>
              <w:rPr>
                <w:rFonts w:ascii="Arial" w:hAnsi="Arial"/>
                <w:sz w:val="18"/>
                <w:lang w:eastAsia="fi-FI"/>
              </w:rPr>
            </w:pPr>
          </w:p>
        </w:tc>
      </w:tr>
      <w:tr w:rsidR="00DF0C35" w:rsidRPr="007B6BD5" w14:paraId="01EDAE64" w14:textId="77777777" w:rsidTr="00770EBB">
        <w:trPr>
          <w:jc w:val="center"/>
        </w:trPr>
        <w:tc>
          <w:tcPr>
            <w:tcW w:w="1150" w:type="pct"/>
            <w:shd w:val="clear" w:color="auto" w:fill="auto"/>
            <w:noWrap/>
          </w:tcPr>
          <w:p w14:paraId="5FC4E31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DC_12A_n66(2A)</w:t>
            </w:r>
          </w:p>
        </w:tc>
        <w:tc>
          <w:tcPr>
            <w:tcW w:w="1452" w:type="pct"/>
          </w:tcPr>
          <w:p w14:paraId="1F49E5E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DC_12A_n66A</w:t>
            </w:r>
          </w:p>
        </w:tc>
        <w:tc>
          <w:tcPr>
            <w:tcW w:w="1196" w:type="pct"/>
            <w:shd w:val="clear" w:color="auto" w:fill="auto"/>
            <w:noWrap/>
          </w:tcPr>
          <w:p w14:paraId="710631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594A0E8" w14:textId="77777777" w:rsidR="00DF0C35" w:rsidRPr="007B6BD5" w:rsidRDefault="00DF0C35" w:rsidP="00770EBB">
            <w:pPr>
              <w:spacing w:after="0"/>
              <w:jc w:val="center"/>
              <w:rPr>
                <w:rFonts w:ascii="Arial" w:hAnsi="Arial"/>
                <w:sz w:val="18"/>
                <w:lang w:eastAsia="fi-FI"/>
              </w:rPr>
            </w:pPr>
          </w:p>
        </w:tc>
      </w:tr>
      <w:tr w:rsidR="00DF0C35" w:rsidRPr="007B6BD5" w14:paraId="30B3D5C9" w14:textId="77777777" w:rsidTr="00770EBB">
        <w:trPr>
          <w:jc w:val="center"/>
        </w:trPr>
        <w:tc>
          <w:tcPr>
            <w:tcW w:w="1150" w:type="pct"/>
            <w:shd w:val="clear" w:color="auto" w:fill="auto"/>
            <w:noWrap/>
            <w:vAlign w:val="center"/>
          </w:tcPr>
          <w:p w14:paraId="1647D818" w14:textId="77777777" w:rsidR="00DF0C35" w:rsidRPr="007B6BD5" w:rsidRDefault="00DF0C35" w:rsidP="00770EBB">
            <w:pPr>
              <w:spacing w:after="0"/>
              <w:jc w:val="center"/>
              <w:rPr>
                <w:rFonts w:ascii="Arial" w:hAnsi="Arial"/>
                <w:sz w:val="18"/>
                <w:lang w:eastAsia="zh-CN"/>
              </w:rPr>
            </w:pPr>
            <w:r w:rsidRPr="007B6BD5">
              <w:rPr>
                <w:rFonts w:ascii="Arial" w:hAnsi="Arial" w:cs="Arial"/>
                <w:sz w:val="18"/>
              </w:rPr>
              <w:t>DC_12A_n71A</w:t>
            </w:r>
          </w:p>
        </w:tc>
        <w:tc>
          <w:tcPr>
            <w:tcW w:w="1452" w:type="pct"/>
            <w:vAlign w:val="center"/>
          </w:tcPr>
          <w:p w14:paraId="5D39D92D"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196" w:type="pct"/>
            <w:shd w:val="clear" w:color="auto" w:fill="auto"/>
            <w:noWrap/>
            <w:vAlign w:val="center"/>
          </w:tcPr>
          <w:p w14:paraId="0F4D76A2" w14:textId="77777777" w:rsidR="00DF0C35" w:rsidRPr="007B6BD5" w:rsidRDefault="00DF0C35" w:rsidP="00770EBB">
            <w:pPr>
              <w:spacing w:after="0"/>
              <w:jc w:val="center"/>
              <w:rPr>
                <w:rFonts w:ascii="Arial" w:hAnsi="Arial"/>
                <w:sz w:val="18"/>
                <w:lang w:eastAsia="fi-FI"/>
              </w:rPr>
            </w:pPr>
            <w:r w:rsidRPr="007B6BD5">
              <w:rPr>
                <w:rFonts w:ascii="Arial" w:hAnsi="Arial" w:cs="Arial" w:hint="eastAsia"/>
                <w:sz w:val="18"/>
                <w:lang w:eastAsia="zh-TW"/>
              </w:rPr>
              <w:t>DC_12_n71</w:t>
            </w:r>
          </w:p>
        </w:tc>
        <w:tc>
          <w:tcPr>
            <w:tcW w:w="1202" w:type="pct"/>
          </w:tcPr>
          <w:p w14:paraId="29CCCBD1" w14:textId="77777777" w:rsidR="00DF0C35" w:rsidRPr="007B6BD5" w:rsidRDefault="00DF0C35" w:rsidP="00770EBB">
            <w:pPr>
              <w:spacing w:after="0"/>
              <w:jc w:val="center"/>
              <w:rPr>
                <w:rFonts w:ascii="Arial" w:hAnsi="Arial"/>
                <w:sz w:val="18"/>
                <w:lang w:eastAsia="fi-FI"/>
              </w:rPr>
            </w:pPr>
          </w:p>
        </w:tc>
      </w:tr>
      <w:tr w:rsidR="00DF0C35" w:rsidRPr="007B6BD5" w14:paraId="27F9788C" w14:textId="77777777" w:rsidTr="00770EBB">
        <w:trPr>
          <w:jc w:val="center"/>
        </w:trPr>
        <w:tc>
          <w:tcPr>
            <w:tcW w:w="1150" w:type="pct"/>
            <w:shd w:val="clear" w:color="auto" w:fill="auto"/>
            <w:noWrap/>
          </w:tcPr>
          <w:p w14:paraId="7E1D5715" w14:textId="77777777" w:rsidR="00DF0C35" w:rsidRPr="007B6BD5" w:rsidRDefault="00DF0C35" w:rsidP="00770EBB">
            <w:pPr>
              <w:spacing w:after="0"/>
              <w:jc w:val="center"/>
              <w:rPr>
                <w:rFonts w:ascii="Arial" w:hAnsi="Arial"/>
                <w:sz w:val="18"/>
                <w:lang w:eastAsia="zh-CN"/>
              </w:rPr>
            </w:pPr>
            <w:r w:rsidRPr="007B6BD5">
              <w:rPr>
                <w:rFonts w:ascii="Arial" w:hAnsi="Arial"/>
                <w:sz w:val="18"/>
              </w:rPr>
              <w:t>DC_12A_n77A</w:t>
            </w:r>
          </w:p>
        </w:tc>
        <w:tc>
          <w:tcPr>
            <w:tcW w:w="1452" w:type="pct"/>
          </w:tcPr>
          <w:p w14:paraId="46A2C361"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DC_12A_n77A</w:t>
            </w:r>
          </w:p>
        </w:tc>
        <w:tc>
          <w:tcPr>
            <w:tcW w:w="1196" w:type="pct"/>
            <w:shd w:val="clear" w:color="auto" w:fill="auto"/>
            <w:noWrap/>
          </w:tcPr>
          <w:p w14:paraId="6D2E38BA"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DC_12_n77</w:t>
            </w:r>
          </w:p>
        </w:tc>
        <w:tc>
          <w:tcPr>
            <w:tcW w:w="1202" w:type="pct"/>
          </w:tcPr>
          <w:p w14:paraId="21432544" w14:textId="77777777" w:rsidR="00DF0C35" w:rsidRPr="007B6BD5" w:rsidRDefault="00DF0C35" w:rsidP="00770EBB">
            <w:pPr>
              <w:spacing w:after="0"/>
              <w:jc w:val="center"/>
              <w:rPr>
                <w:rFonts w:ascii="Arial" w:hAnsi="Arial"/>
                <w:sz w:val="18"/>
                <w:lang w:eastAsia="fi-FI"/>
              </w:rPr>
            </w:pPr>
          </w:p>
        </w:tc>
      </w:tr>
      <w:tr w:rsidR="00DF0C35" w:rsidRPr="007B6BD5" w14:paraId="098CF46F" w14:textId="77777777" w:rsidTr="00770EBB">
        <w:trPr>
          <w:jc w:val="center"/>
        </w:trPr>
        <w:tc>
          <w:tcPr>
            <w:tcW w:w="1150" w:type="pct"/>
            <w:shd w:val="clear" w:color="auto" w:fill="auto"/>
            <w:noWrap/>
          </w:tcPr>
          <w:p w14:paraId="28925A5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52" w:type="pct"/>
          </w:tcPr>
          <w:p w14:paraId="11A0A06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196" w:type="pct"/>
            <w:shd w:val="clear" w:color="auto" w:fill="auto"/>
            <w:noWrap/>
          </w:tcPr>
          <w:p w14:paraId="5A35B53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DC_12_n77</w:t>
            </w:r>
          </w:p>
        </w:tc>
        <w:tc>
          <w:tcPr>
            <w:tcW w:w="1202" w:type="pct"/>
          </w:tcPr>
          <w:p w14:paraId="5975716B" w14:textId="77777777" w:rsidR="00DF0C35" w:rsidRPr="007B6BD5" w:rsidRDefault="00DF0C35" w:rsidP="00770EBB">
            <w:pPr>
              <w:spacing w:after="0"/>
              <w:jc w:val="center"/>
              <w:rPr>
                <w:rFonts w:ascii="Arial" w:hAnsi="Arial"/>
                <w:sz w:val="18"/>
                <w:lang w:eastAsia="fi-FI"/>
              </w:rPr>
            </w:pPr>
          </w:p>
        </w:tc>
      </w:tr>
      <w:tr w:rsidR="00DF0C35" w:rsidRPr="007B6BD5" w14:paraId="29C0DF7A" w14:textId="77777777" w:rsidTr="00770EBB">
        <w:trPr>
          <w:jc w:val="center"/>
        </w:trPr>
        <w:tc>
          <w:tcPr>
            <w:tcW w:w="1150" w:type="pct"/>
            <w:shd w:val="clear" w:color="auto" w:fill="auto"/>
            <w:noWrap/>
          </w:tcPr>
          <w:p w14:paraId="7F8A02A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DC_12A_n78A</w:t>
            </w:r>
          </w:p>
        </w:tc>
        <w:tc>
          <w:tcPr>
            <w:tcW w:w="1452" w:type="pct"/>
          </w:tcPr>
          <w:p w14:paraId="6C942F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0BFDD6E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242B3C9C" w14:textId="77777777" w:rsidR="00DF0C35" w:rsidRPr="007B6BD5" w:rsidRDefault="00DF0C35" w:rsidP="00770EBB">
            <w:pPr>
              <w:spacing w:after="0"/>
              <w:jc w:val="center"/>
              <w:rPr>
                <w:rFonts w:ascii="Arial" w:hAnsi="Arial"/>
                <w:sz w:val="18"/>
                <w:lang w:eastAsia="fi-FI"/>
              </w:rPr>
            </w:pPr>
          </w:p>
        </w:tc>
      </w:tr>
      <w:tr w:rsidR="00DF0C35" w:rsidRPr="007B6BD5" w14:paraId="1DC30607" w14:textId="77777777" w:rsidTr="00770EBB">
        <w:trPr>
          <w:jc w:val="center"/>
        </w:trPr>
        <w:tc>
          <w:tcPr>
            <w:tcW w:w="1150" w:type="pct"/>
            <w:shd w:val="clear" w:color="auto" w:fill="auto"/>
            <w:noWrap/>
          </w:tcPr>
          <w:p w14:paraId="674A04A3"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DC_12A_n78(2A)</w:t>
            </w:r>
          </w:p>
        </w:tc>
        <w:tc>
          <w:tcPr>
            <w:tcW w:w="1452" w:type="pct"/>
          </w:tcPr>
          <w:p w14:paraId="1DA0DFB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3FB27A8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3D130567" w14:textId="77777777" w:rsidR="00DF0C35" w:rsidRPr="007B6BD5" w:rsidRDefault="00DF0C35" w:rsidP="00770EBB">
            <w:pPr>
              <w:spacing w:after="0"/>
              <w:jc w:val="center"/>
              <w:rPr>
                <w:rFonts w:ascii="Arial" w:hAnsi="Arial"/>
                <w:sz w:val="18"/>
                <w:lang w:eastAsia="fi-FI"/>
              </w:rPr>
            </w:pPr>
          </w:p>
        </w:tc>
      </w:tr>
      <w:tr w:rsidR="00DF0C35" w:rsidRPr="007B6BD5" w14:paraId="71452B5D" w14:textId="77777777" w:rsidTr="00770EBB">
        <w:trPr>
          <w:jc w:val="center"/>
        </w:trPr>
        <w:tc>
          <w:tcPr>
            <w:tcW w:w="1150" w:type="pct"/>
            <w:shd w:val="clear" w:color="auto" w:fill="auto"/>
            <w:noWrap/>
          </w:tcPr>
          <w:p w14:paraId="5DCB0A91"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52" w:type="pct"/>
          </w:tcPr>
          <w:p w14:paraId="5161363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DC_13A_n2A</w:t>
            </w:r>
          </w:p>
        </w:tc>
        <w:tc>
          <w:tcPr>
            <w:tcW w:w="1196" w:type="pct"/>
            <w:shd w:val="clear" w:color="auto" w:fill="auto"/>
            <w:noWrap/>
          </w:tcPr>
          <w:p w14:paraId="1969B825"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zh-TW"/>
              </w:rPr>
              <w:t>No</w:t>
            </w:r>
          </w:p>
        </w:tc>
        <w:tc>
          <w:tcPr>
            <w:tcW w:w="1202" w:type="pct"/>
          </w:tcPr>
          <w:p w14:paraId="07CA26F5" w14:textId="77777777" w:rsidR="00DF0C35" w:rsidRPr="007B6BD5" w:rsidRDefault="00DF0C35" w:rsidP="00770EBB">
            <w:pPr>
              <w:spacing w:after="0"/>
              <w:jc w:val="center"/>
              <w:rPr>
                <w:rFonts w:ascii="Arial" w:hAnsi="Arial" w:cs="Arial"/>
                <w:sz w:val="18"/>
                <w:lang w:eastAsia="zh-TW"/>
              </w:rPr>
            </w:pPr>
          </w:p>
        </w:tc>
      </w:tr>
      <w:tr w:rsidR="00DF0C35" w:rsidRPr="007B6BD5" w14:paraId="33EA2674" w14:textId="77777777" w:rsidTr="00770EBB">
        <w:trPr>
          <w:jc w:val="center"/>
        </w:trPr>
        <w:tc>
          <w:tcPr>
            <w:tcW w:w="1150" w:type="pct"/>
            <w:shd w:val="clear" w:color="auto" w:fill="auto"/>
            <w:noWrap/>
          </w:tcPr>
          <w:p w14:paraId="059D8EF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52" w:type="pct"/>
          </w:tcPr>
          <w:p w14:paraId="088351A9"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196" w:type="pct"/>
            <w:shd w:val="clear" w:color="auto" w:fill="auto"/>
            <w:noWrap/>
          </w:tcPr>
          <w:p w14:paraId="30E07A64" w14:textId="77777777" w:rsidR="00DF0C35" w:rsidRPr="007B6BD5" w:rsidRDefault="00DF0C35" w:rsidP="00770EBB">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02" w:type="pct"/>
          </w:tcPr>
          <w:p w14:paraId="2EC4186F" w14:textId="77777777" w:rsidR="00DF0C35" w:rsidRPr="007B6BD5" w:rsidRDefault="00DF0C35" w:rsidP="00770EBB">
            <w:pPr>
              <w:spacing w:after="0"/>
              <w:jc w:val="center"/>
              <w:rPr>
                <w:rFonts w:ascii="Arial" w:hAnsi="Arial"/>
                <w:sz w:val="18"/>
              </w:rPr>
            </w:pPr>
          </w:p>
        </w:tc>
      </w:tr>
      <w:tr w:rsidR="00DF0C35" w:rsidRPr="007B6BD5" w14:paraId="48EF4402" w14:textId="77777777" w:rsidTr="00770EBB">
        <w:trPr>
          <w:jc w:val="center"/>
        </w:trPr>
        <w:tc>
          <w:tcPr>
            <w:tcW w:w="1150" w:type="pct"/>
            <w:shd w:val="clear" w:color="auto" w:fill="auto"/>
            <w:noWrap/>
          </w:tcPr>
          <w:p w14:paraId="38D1F899" w14:textId="77777777" w:rsidR="00DF0C35" w:rsidRPr="007B6BD5" w:rsidRDefault="00DF0C35" w:rsidP="00770EBB">
            <w:pPr>
              <w:spacing w:after="0"/>
              <w:jc w:val="center"/>
              <w:rPr>
                <w:rFonts w:ascii="Arial" w:hAnsi="Arial"/>
                <w:sz w:val="18"/>
                <w:lang w:eastAsia="zh-CN"/>
              </w:rPr>
            </w:pPr>
            <w:r w:rsidRPr="007B6BD5">
              <w:rPr>
                <w:rFonts w:ascii="Arial" w:hAnsi="Arial" w:cs="Arial"/>
                <w:sz w:val="18"/>
                <w:lang w:eastAsia="zh-CN"/>
              </w:rPr>
              <w:t>DC_13A_n7A</w:t>
            </w:r>
          </w:p>
        </w:tc>
        <w:tc>
          <w:tcPr>
            <w:tcW w:w="1452" w:type="pct"/>
          </w:tcPr>
          <w:p w14:paraId="6A3AD1DB"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DC_13A_n7A</w:t>
            </w:r>
          </w:p>
        </w:tc>
        <w:tc>
          <w:tcPr>
            <w:tcW w:w="1196" w:type="pct"/>
            <w:shd w:val="clear" w:color="auto" w:fill="auto"/>
            <w:noWrap/>
          </w:tcPr>
          <w:p w14:paraId="6D91BB50"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0ACBD677" w14:textId="77777777" w:rsidR="00DF0C35" w:rsidRPr="007B6BD5" w:rsidRDefault="00DF0C35" w:rsidP="00770EBB">
            <w:pPr>
              <w:spacing w:after="0"/>
              <w:jc w:val="center"/>
              <w:rPr>
                <w:rFonts w:ascii="Arial" w:hAnsi="Arial" w:cs="Arial"/>
                <w:sz w:val="18"/>
                <w:lang w:eastAsia="fi-FI"/>
              </w:rPr>
            </w:pPr>
          </w:p>
        </w:tc>
      </w:tr>
      <w:tr w:rsidR="00DF0C35" w:rsidRPr="007B6BD5" w14:paraId="7071EE03" w14:textId="77777777" w:rsidTr="00770EBB">
        <w:trPr>
          <w:jc w:val="center"/>
        </w:trPr>
        <w:tc>
          <w:tcPr>
            <w:tcW w:w="1150" w:type="pct"/>
            <w:shd w:val="clear" w:color="auto" w:fill="auto"/>
            <w:noWrap/>
          </w:tcPr>
          <w:p w14:paraId="1E10E415"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fi-FI"/>
              </w:rPr>
              <w:t>DC_13A_n7(2A)</w:t>
            </w:r>
          </w:p>
        </w:tc>
        <w:tc>
          <w:tcPr>
            <w:tcW w:w="1452" w:type="pct"/>
          </w:tcPr>
          <w:p w14:paraId="090ACDED"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DC_13A_n7A</w:t>
            </w:r>
          </w:p>
        </w:tc>
        <w:tc>
          <w:tcPr>
            <w:tcW w:w="1196" w:type="pct"/>
            <w:shd w:val="clear" w:color="auto" w:fill="auto"/>
            <w:noWrap/>
          </w:tcPr>
          <w:p w14:paraId="7E8ABDD5"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2BA1922F" w14:textId="77777777" w:rsidR="00DF0C35" w:rsidRPr="007B6BD5" w:rsidRDefault="00DF0C35" w:rsidP="00770EBB">
            <w:pPr>
              <w:spacing w:after="0"/>
              <w:jc w:val="center"/>
              <w:rPr>
                <w:rFonts w:ascii="Arial" w:hAnsi="Arial" w:cs="Arial"/>
                <w:sz w:val="18"/>
                <w:lang w:eastAsia="fi-FI"/>
              </w:rPr>
            </w:pPr>
          </w:p>
        </w:tc>
      </w:tr>
      <w:tr w:rsidR="00DF0C35" w:rsidRPr="007B6BD5" w14:paraId="1123792B" w14:textId="77777777" w:rsidTr="00770EBB">
        <w:trPr>
          <w:jc w:val="center"/>
        </w:trPr>
        <w:tc>
          <w:tcPr>
            <w:tcW w:w="1150" w:type="pct"/>
            <w:shd w:val="clear" w:color="auto" w:fill="auto"/>
            <w:noWrap/>
          </w:tcPr>
          <w:p w14:paraId="5DC4DA3B"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DC_13A_n25A</w:t>
            </w:r>
          </w:p>
        </w:tc>
        <w:tc>
          <w:tcPr>
            <w:tcW w:w="1452" w:type="pct"/>
          </w:tcPr>
          <w:p w14:paraId="63F4EE0F"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DC_13A_n25A</w:t>
            </w:r>
          </w:p>
        </w:tc>
        <w:tc>
          <w:tcPr>
            <w:tcW w:w="1196" w:type="pct"/>
            <w:shd w:val="clear" w:color="auto" w:fill="auto"/>
            <w:noWrap/>
          </w:tcPr>
          <w:p w14:paraId="465DB37B"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13BB3D18" w14:textId="77777777" w:rsidR="00DF0C35" w:rsidRPr="007B6BD5" w:rsidRDefault="00DF0C35" w:rsidP="00770EBB">
            <w:pPr>
              <w:spacing w:after="0"/>
              <w:jc w:val="center"/>
              <w:rPr>
                <w:rFonts w:ascii="Arial" w:hAnsi="Arial"/>
                <w:sz w:val="18"/>
                <w:lang w:eastAsia="zh-TW"/>
              </w:rPr>
            </w:pPr>
          </w:p>
        </w:tc>
      </w:tr>
      <w:tr w:rsidR="00DF0C35" w:rsidRPr="007B6BD5" w14:paraId="5DC7E250" w14:textId="77777777" w:rsidTr="00770EBB">
        <w:trPr>
          <w:jc w:val="center"/>
        </w:trPr>
        <w:tc>
          <w:tcPr>
            <w:tcW w:w="1150" w:type="pct"/>
            <w:shd w:val="clear" w:color="auto" w:fill="auto"/>
            <w:noWrap/>
          </w:tcPr>
          <w:p w14:paraId="18EC29F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DC_13A_n48A</w:t>
            </w:r>
          </w:p>
          <w:p w14:paraId="3713675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DC_13A_n48B</w:t>
            </w:r>
          </w:p>
        </w:tc>
        <w:tc>
          <w:tcPr>
            <w:tcW w:w="1452" w:type="pct"/>
          </w:tcPr>
          <w:p w14:paraId="7E70305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DC_13A_n48A</w:t>
            </w:r>
          </w:p>
        </w:tc>
        <w:tc>
          <w:tcPr>
            <w:tcW w:w="1196" w:type="pct"/>
            <w:shd w:val="clear" w:color="auto" w:fill="auto"/>
            <w:noWrap/>
          </w:tcPr>
          <w:p w14:paraId="30FAB11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1C680656" w14:textId="77777777" w:rsidR="00DF0C35" w:rsidRPr="007B6BD5" w:rsidRDefault="00DF0C35" w:rsidP="00770EBB">
            <w:pPr>
              <w:spacing w:after="0"/>
              <w:jc w:val="center"/>
              <w:rPr>
                <w:rFonts w:ascii="Arial" w:hAnsi="Arial"/>
                <w:sz w:val="18"/>
                <w:lang w:eastAsia="zh-TW"/>
              </w:rPr>
            </w:pPr>
          </w:p>
        </w:tc>
      </w:tr>
      <w:tr w:rsidR="00DF0C35" w:rsidRPr="007B6BD5" w14:paraId="06A04F44" w14:textId="77777777" w:rsidTr="00770EBB">
        <w:trPr>
          <w:jc w:val="center"/>
        </w:trPr>
        <w:tc>
          <w:tcPr>
            <w:tcW w:w="1150" w:type="pct"/>
            <w:shd w:val="clear" w:color="auto" w:fill="auto"/>
            <w:noWrap/>
          </w:tcPr>
          <w:p w14:paraId="5842056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52" w:type="pct"/>
          </w:tcPr>
          <w:p w14:paraId="77D73C2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196" w:type="pct"/>
            <w:shd w:val="clear" w:color="auto" w:fill="auto"/>
            <w:noWrap/>
          </w:tcPr>
          <w:p w14:paraId="172B934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7DBE3FBE" w14:textId="77777777" w:rsidR="00DF0C35" w:rsidRPr="007B6BD5" w:rsidRDefault="00DF0C35" w:rsidP="00770EBB">
            <w:pPr>
              <w:spacing w:after="0"/>
              <w:jc w:val="center"/>
              <w:rPr>
                <w:rFonts w:ascii="Arial" w:hAnsi="Arial"/>
                <w:sz w:val="18"/>
                <w:lang w:eastAsia="fi-FI"/>
              </w:rPr>
            </w:pPr>
          </w:p>
        </w:tc>
      </w:tr>
      <w:tr w:rsidR="00DF0C35" w:rsidRPr="007B6BD5" w14:paraId="4D1E66A0" w14:textId="77777777" w:rsidTr="00770EBB">
        <w:trPr>
          <w:jc w:val="center"/>
        </w:trPr>
        <w:tc>
          <w:tcPr>
            <w:tcW w:w="1150" w:type="pct"/>
            <w:shd w:val="clear" w:color="auto" w:fill="auto"/>
            <w:noWrap/>
          </w:tcPr>
          <w:p w14:paraId="4F0DA54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5989F91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1D24F9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E82059F" w14:textId="77777777" w:rsidR="00DF0C35" w:rsidRPr="007B6BD5" w:rsidRDefault="00DF0C35" w:rsidP="00770EBB">
            <w:pPr>
              <w:spacing w:after="0"/>
              <w:jc w:val="center"/>
              <w:rPr>
                <w:rFonts w:ascii="Arial" w:hAnsi="Arial"/>
                <w:sz w:val="18"/>
                <w:lang w:eastAsia="zh-TW"/>
              </w:rPr>
            </w:pPr>
          </w:p>
        </w:tc>
      </w:tr>
      <w:tr w:rsidR="00DF0C35" w:rsidRPr="007B6BD5" w:rsidDel="00D24888" w14:paraId="1EBC53DC" w14:textId="77777777" w:rsidTr="00770EBB">
        <w:trPr>
          <w:jc w:val="center"/>
        </w:trPr>
        <w:tc>
          <w:tcPr>
            <w:tcW w:w="1150" w:type="pct"/>
            <w:shd w:val="clear" w:color="auto" w:fill="auto"/>
            <w:noWrap/>
          </w:tcPr>
          <w:p w14:paraId="2253D50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DC_13A_n77A</w:t>
            </w:r>
          </w:p>
          <w:p w14:paraId="051F48C8"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52" w:type="pct"/>
          </w:tcPr>
          <w:p w14:paraId="1C37C3B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196" w:type="pct"/>
            <w:shd w:val="clear" w:color="auto" w:fill="auto"/>
            <w:noWrap/>
          </w:tcPr>
          <w:p w14:paraId="225C6A5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Pr>
          <w:p w14:paraId="4E689F83" w14:textId="77777777" w:rsidR="00DF0C35" w:rsidRPr="007B6BD5" w:rsidDel="00D24888" w:rsidRDefault="00DF0C35" w:rsidP="00770EBB">
            <w:pPr>
              <w:spacing w:after="0"/>
              <w:jc w:val="center"/>
              <w:rPr>
                <w:rFonts w:ascii="Arial" w:hAnsi="Arial"/>
                <w:sz w:val="18"/>
                <w:lang w:eastAsia="zh-CN"/>
              </w:rPr>
            </w:pPr>
          </w:p>
        </w:tc>
      </w:tr>
      <w:tr w:rsidR="00DF0C35" w:rsidRPr="007B6BD5" w14:paraId="4E7D4815" w14:textId="77777777" w:rsidTr="00770EBB">
        <w:trPr>
          <w:jc w:val="center"/>
        </w:trPr>
        <w:tc>
          <w:tcPr>
            <w:tcW w:w="1150" w:type="pct"/>
            <w:shd w:val="clear" w:color="auto" w:fill="auto"/>
            <w:noWrap/>
          </w:tcPr>
          <w:p w14:paraId="39E9EEA5"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zh-CN"/>
              </w:rPr>
              <w:t>DC_13A_n78A</w:t>
            </w:r>
          </w:p>
        </w:tc>
        <w:tc>
          <w:tcPr>
            <w:tcW w:w="1452" w:type="pct"/>
          </w:tcPr>
          <w:p w14:paraId="5E7513F8"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DC_13A_n78A</w:t>
            </w:r>
          </w:p>
        </w:tc>
        <w:tc>
          <w:tcPr>
            <w:tcW w:w="1196" w:type="pct"/>
            <w:shd w:val="clear" w:color="auto" w:fill="auto"/>
            <w:noWrap/>
          </w:tcPr>
          <w:p w14:paraId="4C8BFDBD" w14:textId="77777777" w:rsidR="00DF0C35" w:rsidRPr="007B6BD5" w:rsidRDefault="00DF0C35" w:rsidP="00770EBB">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31922409" w14:textId="77777777" w:rsidR="00DF0C35" w:rsidRPr="007B6BD5" w:rsidRDefault="00DF0C35" w:rsidP="00770EBB">
            <w:pPr>
              <w:spacing w:after="0"/>
              <w:jc w:val="center"/>
              <w:rPr>
                <w:rFonts w:ascii="Arial" w:hAnsi="Arial" w:cs="Arial"/>
                <w:sz w:val="18"/>
                <w:lang w:eastAsia="fi-FI"/>
              </w:rPr>
            </w:pPr>
          </w:p>
        </w:tc>
      </w:tr>
      <w:tr w:rsidR="00DF0C35" w:rsidRPr="007B6BD5" w14:paraId="25C8BFB6" w14:textId="77777777" w:rsidTr="00770EBB">
        <w:trPr>
          <w:jc w:val="center"/>
        </w:trPr>
        <w:tc>
          <w:tcPr>
            <w:tcW w:w="1150" w:type="pct"/>
            <w:shd w:val="clear" w:color="auto" w:fill="auto"/>
            <w:noWrap/>
          </w:tcPr>
          <w:p w14:paraId="37432D2A"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52" w:type="pct"/>
          </w:tcPr>
          <w:p w14:paraId="27286E70"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196" w:type="pct"/>
            <w:shd w:val="clear" w:color="auto" w:fill="auto"/>
            <w:noWrap/>
          </w:tcPr>
          <w:p w14:paraId="552191C8"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03E2905C" w14:textId="77777777" w:rsidR="00DF0C35" w:rsidRPr="007B6BD5" w:rsidRDefault="00DF0C35" w:rsidP="00770EBB">
            <w:pPr>
              <w:spacing w:after="0"/>
              <w:jc w:val="center"/>
              <w:rPr>
                <w:rFonts w:ascii="Arial" w:hAnsi="Arial" w:cs="Arial"/>
                <w:sz w:val="18"/>
                <w:lang w:eastAsia="fi-FI"/>
              </w:rPr>
            </w:pPr>
          </w:p>
        </w:tc>
      </w:tr>
      <w:tr w:rsidR="00DF0C35" w:rsidRPr="007B6BD5" w14:paraId="32C08E67" w14:textId="77777777" w:rsidTr="00770EBB">
        <w:trPr>
          <w:jc w:val="center"/>
        </w:trPr>
        <w:tc>
          <w:tcPr>
            <w:tcW w:w="1150" w:type="pct"/>
            <w:shd w:val="clear" w:color="auto" w:fill="auto"/>
            <w:noWrap/>
          </w:tcPr>
          <w:p w14:paraId="216F7BF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DC_14A_n2A</w:t>
            </w:r>
          </w:p>
        </w:tc>
        <w:tc>
          <w:tcPr>
            <w:tcW w:w="1452" w:type="pct"/>
          </w:tcPr>
          <w:p w14:paraId="4CF46EB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DC_14A_n2A</w:t>
            </w:r>
          </w:p>
        </w:tc>
        <w:tc>
          <w:tcPr>
            <w:tcW w:w="1196" w:type="pct"/>
            <w:shd w:val="clear" w:color="auto" w:fill="auto"/>
            <w:noWrap/>
          </w:tcPr>
          <w:p w14:paraId="5847C867" w14:textId="77777777" w:rsidR="00DF0C35" w:rsidRPr="007B6BD5" w:rsidRDefault="00DF0C35" w:rsidP="00770EBB">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54E00F87" w14:textId="77777777" w:rsidR="00DF0C35" w:rsidRPr="007B6BD5" w:rsidRDefault="00DF0C35" w:rsidP="00770EBB">
            <w:pPr>
              <w:spacing w:after="0"/>
              <w:jc w:val="center"/>
              <w:rPr>
                <w:rFonts w:ascii="Arial" w:hAnsi="Arial" w:cs="Arial"/>
                <w:sz w:val="18"/>
                <w:lang w:eastAsia="zh-TW"/>
              </w:rPr>
            </w:pPr>
          </w:p>
        </w:tc>
      </w:tr>
      <w:tr w:rsidR="00DF0C35" w:rsidRPr="007B6BD5" w14:paraId="15C0763F" w14:textId="77777777" w:rsidTr="00770EBB">
        <w:trPr>
          <w:jc w:val="center"/>
        </w:trPr>
        <w:tc>
          <w:tcPr>
            <w:tcW w:w="1150" w:type="pct"/>
            <w:shd w:val="clear" w:color="auto" w:fill="auto"/>
            <w:noWrap/>
            <w:vAlign w:val="center"/>
          </w:tcPr>
          <w:p w14:paraId="2023CF86"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DC_14A_n5A</w:t>
            </w:r>
          </w:p>
        </w:tc>
        <w:tc>
          <w:tcPr>
            <w:tcW w:w="1452" w:type="pct"/>
            <w:vAlign w:val="center"/>
          </w:tcPr>
          <w:p w14:paraId="18DD13CF"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DC_14A_n5A</w:t>
            </w:r>
          </w:p>
        </w:tc>
        <w:tc>
          <w:tcPr>
            <w:tcW w:w="1196" w:type="pct"/>
            <w:shd w:val="clear" w:color="auto" w:fill="auto"/>
            <w:noWrap/>
            <w:vAlign w:val="center"/>
          </w:tcPr>
          <w:p w14:paraId="744DB4A7"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DC_14_n5</w:t>
            </w:r>
          </w:p>
        </w:tc>
        <w:tc>
          <w:tcPr>
            <w:tcW w:w="1202" w:type="pct"/>
          </w:tcPr>
          <w:p w14:paraId="64185D4E" w14:textId="77777777" w:rsidR="00DF0C35" w:rsidRPr="007B6BD5" w:rsidRDefault="00DF0C35" w:rsidP="00770EBB">
            <w:pPr>
              <w:spacing w:after="0"/>
              <w:jc w:val="center"/>
              <w:rPr>
                <w:rFonts w:ascii="Arial" w:hAnsi="Arial"/>
                <w:sz w:val="18"/>
                <w:lang w:eastAsia="zh-TW"/>
              </w:rPr>
            </w:pPr>
          </w:p>
        </w:tc>
      </w:tr>
      <w:tr w:rsidR="00DF0C35" w:rsidRPr="007B6BD5" w14:paraId="0E0651E2" w14:textId="77777777" w:rsidTr="00770EBB">
        <w:trPr>
          <w:jc w:val="center"/>
        </w:trPr>
        <w:tc>
          <w:tcPr>
            <w:tcW w:w="1150" w:type="pct"/>
            <w:shd w:val="clear" w:color="auto" w:fill="auto"/>
            <w:noWrap/>
          </w:tcPr>
          <w:p w14:paraId="1384FA7F"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DC_14A_n30A</w:t>
            </w:r>
          </w:p>
        </w:tc>
        <w:tc>
          <w:tcPr>
            <w:tcW w:w="1452" w:type="pct"/>
          </w:tcPr>
          <w:p w14:paraId="6F8AA909"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DC_14A_n30A</w:t>
            </w:r>
          </w:p>
        </w:tc>
        <w:tc>
          <w:tcPr>
            <w:tcW w:w="1196" w:type="pct"/>
            <w:shd w:val="clear" w:color="auto" w:fill="auto"/>
            <w:noWrap/>
          </w:tcPr>
          <w:p w14:paraId="3583A260"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15F90A21" w14:textId="77777777" w:rsidR="00DF0C35" w:rsidRPr="007B6BD5" w:rsidRDefault="00DF0C35" w:rsidP="00770EBB">
            <w:pPr>
              <w:spacing w:after="0"/>
              <w:jc w:val="center"/>
              <w:rPr>
                <w:rFonts w:ascii="Arial" w:hAnsi="Arial"/>
                <w:sz w:val="18"/>
                <w:lang w:eastAsia="zh-TW"/>
              </w:rPr>
            </w:pPr>
          </w:p>
        </w:tc>
      </w:tr>
      <w:tr w:rsidR="00DF0C35" w:rsidRPr="007B6BD5" w14:paraId="0F0FE1A3" w14:textId="77777777" w:rsidTr="00770EBB">
        <w:trPr>
          <w:jc w:val="center"/>
        </w:trPr>
        <w:tc>
          <w:tcPr>
            <w:tcW w:w="1150" w:type="pct"/>
            <w:shd w:val="clear" w:color="auto" w:fill="auto"/>
            <w:noWrap/>
          </w:tcPr>
          <w:p w14:paraId="237FFFEE" w14:textId="77777777" w:rsidR="00DF0C35" w:rsidRPr="007B6BD5" w:rsidRDefault="00DF0C35" w:rsidP="00770EBB">
            <w:pPr>
              <w:spacing w:after="0"/>
              <w:jc w:val="center"/>
              <w:rPr>
                <w:rFonts w:ascii="Arial" w:hAnsi="Arial"/>
                <w:sz w:val="18"/>
              </w:rPr>
            </w:pPr>
            <w:r w:rsidRPr="007B6BD5">
              <w:rPr>
                <w:rFonts w:ascii="Arial" w:hAnsi="Arial" w:cs="Arial"/>
                <w:sz w:val="18"/>
              </w:rPr>
              <w:t>DC_14A_n41A</w:t>
            </w:r>
          </w:p>
        </w:tc>
        <w:tc>
          <w:tcPr>
            <w:tcW w:w="1452" w:type="pct"/>
          </w:tcPr>
          <w:p w14:paraId="008A031D" w14:textId="77777777" w:rsidR="00DF0C35" w:rsidRPr="007B6BD5" w:rsidRDefault="00DF0C35" w:rsidP="00770EBB">
            <w:pPr>
              <w:spacing w:after="0"/>
              <w:jc w:val="center"/>
              <w:rPr>
                <w:rFonts w:ascii="Arial" w:hAnsi="Arial"/>
                <w:sz w:val="18"/>
              </w:rPr>
            </w:pPr>
            <w:r w:rsidRPr="007B6BD5">
              <w:rPr>
                <w:rFonts w:ascii="Arial" w:hAnsi="Arial" w:cs="Arial"/>
                <w:sz w:val="18"/>
              </w:rPr>
              <w:t>DC_14A_n41A</w:t>
            </w:r>
          </w:p>
        </w:tc>
        <w:tc>
          <w:tcPr>
            <w:tcW w:w="1196" w:type="pct"/>
            <w:shd w:val="clear" w:color="auto" w:fill="auto"/>
            <w:noWrap/>
          </w:tcPr>
          <w:p w14:paraId="49A6251C" w14:textId="77777777" w:rsidR="00DF0C35" w:rsidRPr="007B6BD5" w:rsidRDefault="00DF0C35" w:rsidP="00770EBB">
            <w:pPr>
              <w:spacing w:after="0"/>
              <w:jc w:val="center"/>
              <w:rPr>
                <w:rFonts w:ascii="Arial" w:hAnsi="Arial"/>
                <w:sz w:val="18"/>
              </w:rPr>
            </w:pPr>
            <w:r w:rsidRPr="007B6BD5">
              <w:rPr>
                <w:rFonts w:ascii="Arial" w:hAnsi="Arial" w:cs="Arial" w:hint="eastAsia"/>
                <w:sz w:val="18"/>
                <w:lang w:eastAsia="zh-TW"/>
              </w:rPr>
              <w:t>No</w:t>
            </w:r>
          </w:p>
        </w:tc>
        <w:tc>
          <w:tcPr>
            <w:tcW w:w="1202" w:type="pct"/>
          </w:tcPr>
          <w:p w14:paraId="05EA7825" w14:textId="77777777" w:rsidR="00DF0C35" w:rsidRPr="007B6BD5" w:rsidRDefault="00DF0C35" w:rsidP="00770EBB">
            <w:pPr>
              <w:spacing w:after="0"/>
              <w:jc w:val="center"/>
              <w:rPr>
                <w:rFonts w:ascii="Arial" w:hAnsi="Arial"/>
                <w:sz w:val="18"/>
                <w:lang w:eastAsia="zh-TW"/>
              </w:rPr>
            </w:pPr>
          </w:p>
        </w:tc>
      </w:tr>
      <w:tr w:rsidR="00DF0C35" w:rsidRPr="007B6BD5" w14:paraId="20B3E030" w14:textId="77777777" w:rsidTr="00770EBB">
        <w:trPr>
          <w:jc w:val="center"/>
        </w:trPr>
        <w:tc>
          <w:tcPr>
            <w:tcW w:w="1150" w:type="pct"/>
            <w:shd w:val="clear" w:color="auto" w:fill="auto"/>
            <w:noWrap/>
          </w:tcPr>
          <w:p w14:paraId="6F4FD48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DC_14A_n66A</w:t>
            </w:r>
          </w:p>
        </w:tc>
        <w:tc>
          <w:tcPr>
            <w:tcW w:w="1452" w:type="pct"/>
          </w:tcPr>
          <w:p w14:paraId="6499F0C0"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DC_14A_n66A</w:t>
            </w:r>
          </w:p>
        </w:tc>
        <w:tc>
          <w:tcPr>
            <w:tcW w:w="1196" w:type="pct"/>
            <w:shd w:val="clear" w:color="auto" w:fill="auto"/>
            <w:noWrap/>
          </w:tcPr>
          <w:p w14:paraId="00B5D331"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5A739F52" w14:textId="77777777" w:rsidR="00DF0C35" w:rsidRPr="007B6BD5" w:rsidRDefault="00DF0C35" w:rsidP="00770EBB">
            <w:pPr>
              <w:spacing w:after="0"/>
              <w:jc w:val="center"/>
              <w:rPr>
                <w:rFonts w:ascii="Arial" w:hAnsi="Arial"/>
                <w:sz w:val="18"/>
                <w:lang w:eastAsia="zh-TW"/>
              </w:rPr>
            </w:pPr>
          </w:p>
        </w:tc>
      </w:tr>
      <w:tr w:rsidR="00DF0C35" w:rsidRPr="007B6BD5" w14:paraId="077AFD1A" w14:textId="77777777" w:rsidTr="00770EBB">
        <w:trPr>
          <w:jc w:val="center"/>
        </w:trPr>
        <w:tc>
          <w:tcPr>
            <w:tcW w:w="1150" w:type="pct"/>
            <w:shd w:val="clear" w:color="auto" w:fill="auto"/>
            <w:noWrap/>
          </w:tcPr>
          <w:p w14:paraId="2FAC56BF"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DC_14A_n77A</w:t>
            </w:r>
          </w:p>
        </w:tc>
        <w:tc>
          <w:tcPr>
            <w:tcW w:w="1452" w:type="pct"/>
          </w:tcPr>
          <w:p w14:paraId="0188B7E7"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DC_14A_n77A</w:t>
            </w:r>
          </w:p>
        </w:tc>
        <w:tc>
          <w:tcPr>
            <w:tcW w:w="1196" w:type="pct"/>
            <w:shd w:val="clear" w:color="auto" w:fill="auto"/>
            <w:noWrap/>
          </w:tcPr>
          <w:p w14:paraId="7503DC93"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3031F46E" w14:textId="77777777" w:rsidR="00DF0C35" w:rsidRPr="007B6BD5" w:rsidRDefault="00DF0C35" w:rsidP="00770EBB">
            <w:pPr>
              <w:spacing w:after="0"/>
              <w:jc w:val="center"/>
              <w:rPr>
                <w:rFonts w:ascii="Arial" w:hAnsi="Arial"/>
                <w:sz w:val="18"/>
                <w:lang w:eastAsia="zh-TW"/>
              </w:rPr>
            </w:pPr>
          </w:p>
        </w:tc>
      </w:tr>
      <w:tr w:rsidR="00DF0C35" w:rsidRPr="007B6BD5" w14:paraId="619143AC" w14:textId="77777777" w:rsidTr="00770EBB">
        <w:trPr>
          <w:jc w:val="center"/>
        </w:trPr>
        <w:tc>
          <w:tcPr>
            <w:tcW w:w="1150" w:type="pct"/>
            <w:shd w:val="clear" w:color="auto" w:fill="auto"/>
            <w:noWrap/>
          </w:tcPr>
          <w:p w14:paraId="144C797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52" w:type="pct"/>
          </w:tcPr>
          <w:p w14:paraId="54DC3B0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196" w:type="pct"/>
            <w:shd w:val="clear" w:color="auto" w:fill="auto"/>
            <w:noWrap/>
          </w:tcPr>
          <w:p w14:paraId="1FD10D87"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3200BE4C" w14:textId="77777777" w:rsidR="00DF0C35" w:rsidRPr="007B6BD5" w:rsidRDefault="00DF0C35" w:rsidP="00770EBB">
            <w:pPr>
              <w:spacing w:after="0"/>
              <w:jc w:val="center"/>
              <w:rPr>
                <w:rFonts w:ascii="Arial" w:hAnsi="Arial"/>
                <w:sz w:val="18"/>
                <w:lang w:eastAsia="zh-TW"/>
              </w:rPr>
            </w:pPr>
          </w:p>
        </w:tc>
      </w:tr>
      <w:tr w:rsidR="00DF0C35" w:rsidRPr="007B6BD5" w14:paraId="42BCA330" w14:textId="77777777" w:rsidTr="00770EBB">
        <w:trPr>
          <w:jc w:val="center"/>
        </w:trPr>
        <w:tc>
          <w:tcPr>
            <w:tcW w:w="1150" w:type="pct"/>
            <w:shd w:val="clear" w:color="auto" w:fill="auto"/>
            <w:noWrap/>
          </w:tcPr>
          <w:p w14:paraId="1CDE041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DC_18A_n3A</w:t>
            </w:r>
          </w:p>
        </w:tc>
        <w:tc>
          <w:tcPr>
            <w:tcW w:w="1452" w:type="pct"/>
          </w:tcPr>
          <w:p w14:paraId="0C4EA6D8"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DC_18A_n3A</w:t>
            </w:r>
          </w:p>
        </w:tc>
        <w:tc>
          <w:tcPr>
            <w:tcW w:w="1196" w:type="pct"/>
            <w:shd w:val="clear" w:color="auto" w:fill="auto"/>
            <w:noWrap/>
          </w:tcPr>
          <w:p w14:paraId="4063557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3DD22AB1" w14:textId="77777777" w:rsidR="00DF0C35" w:rsidRPr="007B6BD5" w:rsidRDefault="00DF0C35" w:rsidP="00770EBB">
            <w:pPr>
              <w:spacing w:after="0"/>
              <w:jc w:val="center"/>
              <w:rPr>
                <w:rFonts w:ascii="Arial" w:hAnsi="Arial"/>
                <w:sz w:val="18"/>
                <w:lang w:eastAsia="zh-TW"/>
              </w:rPr>
            </w:pPr>
          </w:p>
        </w:tc>
      </w:tr>
      <w:tr w:rsidR="00DF0C35" w:rsidRPr="007B6BD5" w:rsidDel="00D24888" w14:paraId="7B202905" w14:textId="77777777" w:rsidTr="00770EBB">
        <w:trPr>
          <w:jc w:val="center"/>
        </w:trPr>
        <w:tc>
          <w:tcPr>
            <w:tcW w:w="1150" w:type="pct"/>
            <w:shd w:val="clear" w:color="auto" w:fill="auto"/>
            <w:noWrap/>
          </w:tcPr>
          <w:p w14:paraId="59CD4EF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DC_18A_n28A</w:t>
            </w:r>
          </w:p>
        </w:tc>
        <w:tc>
          <w:tcPr>
            <w:tcW w:w="1452" w:type="pct"/>
          </w:tcPr>
          <w:p w14:paraId="345A399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DC_18A_n28A</w:t>
            </w:r>
          </w:p>
        </w:tc>
        <w:tc>
          <w:tcPr>
            <w:tcW w:w="1196" w:type="pct"/>
            <w:shd w:val="clear" w:color="auto" w:fill="auto"/>
            <w:noWrap/>
          </w:tcPr>
          <w:p w14:paraId="0460E92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No</w:t>
            </w:r>
          </w:p>
        </w:tc>
        <w:tc>
          <w:tcPr>
            <w:tcW w:w="1202" w:type="pct"/>
          </w:tcPr>
          <w:p w14:paraId="14DCF142"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736AE5A1" w14:textId="77777777" w:rsidTr="00770EBB">
        <w:trPr>
          <w:jc w:val="center"/>
        </w:trPr>
        <w:tc>
          <w:tcPr>
            <w:tcW w:w="1150" w:type="pct"/>
            <w:shd w:val="clear" w:color="auto" w:fill="auto"/>
            <w:noWrap/>
          </w:tcPr>
          <w:p w14:paraId="1BD29FE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52" w:type="pct"/>
          </w:tcPr>
          <w:p w14:paraId="7A4E0B5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DC_18A_n41A</w:t>
            </w:r>
          </w:p>
        </w:tc>
        <w:tc>
          <w:tcPr>
            <w:tcW w:w="1196" w:type="pct"/>
            <w:shd w:val="clear" w:color="auto" w:fill="auto"/>
            <w:noWrap/>
          </w:tcPr>
          <w:p w14:paraId="1F168E1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No</w:t>
            </w:r>
          </w:p>
        </w:tc>
        <w:tc>
          <w:tcPr>
            <w:tcW w:w="1202" w:type="pct"/>
          </w:tcPr>
          <w:p w14:paraId="3F5678F3" w14:textId="77777777" w:rsidR="00DF0C35" w:rsidRPr="007B6BD5" w:rsidDel="00D24888" w:rsidRDefault="00DF0C35" w:rsidP="00770EBB">
            <w:pPr>
              <w:spacing w:after="0"/>
              <w:jc w:val="center"/>
              <w:rPr>
                <w:rFonts w:ascii="Arial" w:hAnsi="Arial"/>
                <w:sz w:val="18"/>
                <w:lang w:eastAsia="zh-CN"/>
              </w:rPr>
            </w:pPr>
          </w:p>
        </w:tc>
      </w:tr>
      <w:tr w:rsidR="00DF0C35" w:rsidRPr="007B6BD5" w14:paraId="1D9D1250" w14:textId="77777777" w:rsidTr="00770EBB">
        <w:trPr>
          <w:jc w:val="center"/>
        </w:trPr>
        <w:tc>
          <w:tcPr>
            <w:tcW w:w="1150" w:type="pct"/>
            <w:shd w:val="clear" w:color="auto" w:fill="auto"/>
            <w:noWrap/>
            <w:vAlign w:val="center"/>
          </w:tcPr>
          <w:p w14:paraId="66F84C25" w14:textId="589BB361"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5E8E0E9E" w14:textId="54D324BD" w:rsidR="00DF0C35" w:rsidRPr="007B6BD5" w:rsidRDefault="00DF0C35" w:rsidP="00770EBB">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52" w:type="pct"/>
          </w:tcPr>
          <w:p w14:paraId="0AD3A1D0" w14:textId="18E17E82"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DC_18A_n77A</w:t>
            </w:r>
          </w:p>
        </w:tc>
        <w:tc>
          <w:tcPr>
            <w:tcW w:w="1196" w:type="pct"/>
            <w:shd w:val="clear" w:color="auto" w:fill="auto"/>
            <w:noWrap/>
          </w:tcPr>
          <w:p w14:paraId="73F356F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595B461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35F06745" w14:textId="77777777" w:rsidTr="00770EBB">
        <w:trPr>
          <w:jc w:val="center"/>
        </w:trPr>
        <w:tc>
          <w:tcPr>
            <w:tcW w:w="1150" w:type="pct"/>
            <w:shd w:val="clear" w:color="auto" w:fill="auto"/>
            <w:noWrap/>
            <w:vAlign w:val="center"/>
          </w:tcPr>
          <w:p w14:paraId="2DD449C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52" w:type="pct"/>
          </w:tcPr>
          <w:p w14:paraId="441E178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517A5D0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5E4FC97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2639FEB8" w14:textId="77777777" w:rsidTr="00770EBB">
        <w:trPr>
          <w:jc w:val="center"/>
        </w:trPr>
        <w:tc>
          <w:tcPr>
            <w:tcW w:w="1150" w:type="pct"/>
            <w:shd w:val="clear" w:color="auto" w:fill="auto"/>
            <w:noWrap/>
            <w:vAlign w:val="center"/>
          </w:tcPr>
          <w:p w14:paraId="62B68CC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52" w:type="pct"/>
          </w:tcPr>
          <w:p w14:paraId="10433F1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7ED7B01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38C3E2C"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5C2F62BC" w14:textId="77777777" w:rsidTr="00770EBB">
        <w:trPr>
          <w:jc w:val="center"/>
        </w:trPr>
        <w:tc>
          <w:tcPr>
            <w:tcW w:w="1150" w:type="pct"/>
            <w:shd w:val="clear" w:color="auto" w:fill="auto"/>
            <w:noWrap/>
          </w:tcPr>
          <w:p w14:paraId="19ED9F6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DC_20A_n91A</w:t>
            </w:r>
          </w:p>
        </w:tc>
        <w:tc>
          <w:tcPr>
            <w:tcW w:w="1452" w:type="pct"/>
          </w:tcPr>
          <w:p w14:paraId="4C09F67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DC_20A_n91A_ULSUP-TDM</w:t>
            </w:r>
          </w:p>
        </w:tc>
        <w:tc>
          <w:tcPr>
            <w:tcW w:w="1196" w:type="pct"/>
            <w:shd w:val="clear" w:color="auto" w:fill="auto"/>
            <w:noWrap/>
          </w:tcPr>
          <w:p w14:paraId="3541BD6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360AECE8" w14:textId="77777777" w:rsidR="00DF0C35" w:rsidRPr="007B6BD5" w:rsidRDefault="00DF0C35" w:rsidP="00770EBB">
            <w:pPr>
              <w:spacing w:after="0"/>
              <w:jc w:val="center"/>
              <w:rPr>
                <w:rFonts w:ascii="Arial" w:hAnsi="Arial"/>
                <w:sz w:val="18"/>
                <w:lang w:eastAsia="fi-FI"/>
              </w:rPr>
            </w:pPr>
          </w:p>
        </w:tc>
      </w:tr>
      <w:tr w:rsidR="00DF0C35" w:rsidRPr="007B6BD5" w14:paraId="216335F2" w14:textId="77777777" w:rsidTr="00770EBB">
        <w:trPr>
          <w:jc w:val="center"/>
        </w:trPr>
        <w:tc>
          <w:tcPr>
            <w:tcW w:w="1150" w:type="pct"/>
            <w:shd w:val="clear" w:color="auto" w:fill="auto"/>
            <w:noWrap/>
          </w:tcPr>
          <w:p w14:paraId="20EBBA1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DC_20A_n92A</w:t>
            </w:r>
          </w:p>
        </w:tc>
        <w:tc>
          <w:tcPr>
            <w:tcW w:w="1452" w:type="pct"/>
          </w:tcPr>
          <w:p w14:paraId="0E4DC3A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DC_20A_n92A_ULSUP-TDM</w:t>
            </w:r>
          </w:p>
        </w:tc>
        <w:tc>
          <w:tcPr>
            <w:tcW w:w="1196" w:type="pct"/>
            <w:shd w:val="clear" w:color="auto" w:fill="auto"/>
            <w:noWrap/>
          </w:tcPr>
          <w:p w14:paraId="58573D8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25E01A71" w14:textId="77777777" w:rsidR="00DF0C35" w:rsidRPr="007B6BD5" w:rsidRDefault="00DF0C35" w:rsidP="00770EBB">
            <w:pPr>
              <w:spacing w:after="0"/>
              <w:jc w:val="center"/>
              <w:rPr>
                <w:rFonts w:ascii="Arial" w:hAnsi="Arial"/>
                <w:sz w:val="18"/>
                <w:lang w:eastAsia="fi-FI"/>
              </w:rPr>
            </w:pPr>
          </w:p>
        </w:tc>
      </w:tr>
      <w:tr w:rsidR="00DF0C35" w:rsidRPr="007B6BD5" w14:paraId="545A1426" w14:textId="77777777" w:rsidTr="00770EBB">
        <w:trPr>
          <w:jc w:val="center"/>
        </w:trPr>
        <w:tc>
          <w:tcPr>
            <w:tcW w:w="1150" w:type="pct"/>
            <w:shd w:val="clear" w:color="auto" w:fill="auto"/>
            <w:noWrap/>
          </w:tcPr>
          <w:p w14:paraId="76195708"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52" w:type="pct"/>
          </w:tcPr>
          <w:p w14:paraId="452CD11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DC_18A_n79A</w:t>
            </w:r>
          </w:p>
        </w:tc>
        <w:tc>
          <w:tcPr>
            <w:tcW w:w="1196" w:type="pct"/>
            <w:shd w:val="clear" w:color="auto" w:fill="auto"/>
            <w:noWrap/>
          </w:tcPr>
          <w:p w14:paraId="635ED4B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4814785B" w14:textId="77777777" w:rsidR="00DF0C35" w:rsidRPr="007B6BD5" w:rsidRDefault="00DF0C35" w:rsidP="00770EBB">
            <w:pPr>
              <w:spacing w:after="0"/>
              <w:jc w:val="center"/>
              <w:rPr>
                <w:rFonts w:ascii="Arial" w:hAnsi="Arial"/>
                <w:sz w:val="18"/>
                <w:lang w:eastAsia="fi-FI"/>
              </w:rPr>
            </w:pPr>
          </w:p>
        </w:tc>
      </w:tr>
      <w:tr w:rsidR="00DF0C35" w:rsidRPr="007B6BD5" w:rsidDel="00D24888" w14:paraId="626F98DE" w14:textId="77777777" w:rsidTr="00770EBB">
        <w:trPr>
          <w:jc w:val="center"/>
        </w:trPr>
        <w:tc>
          <w:tcPr>
            <w:tcW w:w="1150" w:type="pct"/>
            <w:shd w:val="clear" w:color="auto" w:fill="auto"/>
            <w:noWrap/>
          </w:tcPr>
          <w:p w14:paraId="1EC3CE86"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DC_19A_n1A</w:t>
            </w:r>
          </w:p>
        </w:tc>
        <w:tc>
          <w:tcPr>
            <w:tcW w:w="1452" w:type="pct"/>
          </w:tcPr>
          <w:p w14:paraId="58D6A08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DC_19A_n1A</w:t>
            </w:r>
          </w:p>
        </w:tc>
        <w:tc>
          <w:tcPr>
            <w:tcW w:w="1196" w:type="pct"/>
            <w:shd w:val="clear" w:color="auto" w:fill="auto"/>
            <w:noWrap/>
          </w:tcPr>
          <w:p w14:paraId="3CDA3211"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19BF7EC9" w14:textId="77777777" w:rsidR="00DF0C35" w:rsidRPr="007B6BD5" w:rsidDel="00D24888" w:rsidRDefault="00DF0C35" w:rsidP="00770EBB">
            <w:pPr>
              <w:spacing w:after="0"/>
              <w:jc w:val="center"/>
              <w:rPr>
                <w:rFonts w:ascii="Arial" w:hAnsi="Arial"/>
                <w:sz w:val="18"/>
                <w:lang w:eastAsia="zh-CN"/>
              </w:rPr>
            </w:pPr>
          </w:p>
        </w:tc>
      </w:tr>
      <w:tr w:rsidR="00DF0C35" w:rsidRPr="007B6BD5" w14:paraId="3EE1E7B7" w14:textId="77777777" w:rsidTr="00770EBB">
        <w:trPr>
          <w:jc w:val="center"/>
        </w:trPr>
        <w:tc>
          <w:tcPr>
            <w:tcW w:w="1150" w:type="pct"/>
            <w:shd w:val="clear" w:color="auto" w:fill="auto"/>
            <w:noWrap/>
          </w:tcPr>
          <w:p w14:paraId="6E48712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6C2A1D0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52" w:type="pct"/>
          </w:tcPr>
          <w:p w14:paraId="26A8FF3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DC_19A_n77A</w:t>
            </w:r>
          </w:p>
        </w:tc>
        <w:tc>
          <w:tcPr>
            <w:tcW w:w="1196" w:type="pct"/>
            <w:shd w:val="clear" w:color="auto" w:fill="auto"/>
            <w:noWrap/>
          </w:tcPr>
          <w:p w14:paraId="3C54DC0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E8A68C4" w14:textId="77777777" w:rsidR="00DF0C35" w:rsidRPr="007B6BD5" w:rsidRDefault="00DF0C35" w:rsidP="00770EBB">
            <w:pPr>
              <w:spacing w:after="0"/>
              <w:jc w:val="center"/>
              <w:rPr>
                <w:rFonts w:ascii="Arial" w:hAnsi="Arial"/>
                <w:sz w:val="18"/>
                <w:lang w:eastAsia="fi-FI"/>
              </w:rPr>
            </w:pPr>
          </w:p>
        </w:tc>
      </w:tr>
      <w:tr w:rsidR="00DF0C35" w:rsidRPr="007B6BD5" w14:paraId="6519F392" w14:textId="77777777" w:rsidTr="00770EBB">
        <w:trPr>
          <w:jc w:val="center"/>
        </w:trPr>
        <w:tc>
          <w:tcPr>
            <w:tcW w:w="1150" w:type="pct"/>
            <w:shd w:val="clear" w:color="auto" w:fill="auto"/>
            <w:noWrap/>
          </w:tcPr>
          <w:p w14:paraId="7B83406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7549AE7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196" w:type="pct"/>
            <w:shd w:val="clear" w:color="auto" w:fill="auto"/>
            <w:noWrap/>
          </w:tcPr>
          <w:p w14:paraId="26B6F45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3C91AE7" w14:textId="77777777" w:rsidR="00DF0C35" w:rsidRPr="007B6BD5" w:rsidRDefault="00DF0C35" w:rsidP="00770EBB">
            <w:pPr>
              <w:spacing w:after="0"/>
              <w:jc w:val="center"/>
              <w:rPr>
                <w:rFonts w:ascii="Arial" w:hAnsi="Arial"/>
                <w:sz w:val="18"/>
                <w:lang w:eastAsia="fi-FI"/>
              </w:rPr>
            </w:pPr>
          </w:p>
        </w:tc>
      </w:tr>
      <w:tr w:rsidR="00DF0C35" w:rsidRPr="007B6BD5" w14:paraId="0CF745C8" w14:textId="77777777" w:rsidTr="00770EBB">
        <w:trPr>
          <w:jc w:val="center"/>
        </w:trPr>
        <w:tc>
          <w:tcPr>
            <w:tcW w:w="1150" w:type="pct"/>
            <w:shd w:val="clear" w:color="auto" w:fill="auto"/>
            <w:noWrap/>
          </w:tcPr>
          <w:p w14:paraId="2FA2183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78877FD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52" w:type="pct"/>
          </w:tcPr>
          <w:p w14:paraId="014166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DC_19A_n78A</w:t>
            </w:r>
          </w:p>
        </w:tc>
        <w:tc>
          <w:tcPr>
            <w:tcW w:w="1196" w:type="pct"/>
            <w:shd w:val="clear" w:color="auto" w:fill="auto"/>
            <w:noWrap/>
          </w:tcPr>
          <w:p w14:paraId="4517697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E36F23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469E88F" w14:textId="77777777" w:rsidTr="00770EBB">
        <w:trPr>
          <w:jc w:val="center"/>
        </w:trPr>
        <w:tc>
          <w:tcPr>
            <w:tcW w:w="1150" w:type="pct"/>
            <w:shd w:val="clear" w:color="auto" w:fill="auto"/>
            <w:noWrap/>
          </w:tcPr>
          <w:p w14:paraId="053CD1A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09442F9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196" w:type="pct"/>
            <w:shd w:val="clear" w:color="auto" w:fill="auto"/>
            <w:noWrap/>
          </w:tcPr>
          <w:p w14:paraId="17E27C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6D354D2"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3C85B7BE" w14:textId="77777777" w:rsidTr="00770EBB">
        <w:trPr>
          <w:jc w:val="center"/>
        </w:trPr>
        <w:tc>
          <w:tcPr>
            <w:tcW w:w="1150" w:type="pct"/>
            <w:shd w:val="clear" w:color="auto" w:fill="auto"/>
            <w:noWrap/>
          </w:tcPr>
          <w:p w14:paraId="7E0BA1D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1F4CCAE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52" w:type="pct"/>
          </w:tcPr>
          <w:p w14:paraId="6010443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DC_19A_n79A</w:t>
            </w:r>
          </w:p>
        </w:tc>
        <w:tc>
          <w:tcPr>
            <w:tcW w:w="1196" w:type="pct"/>
            <w:shd w:val="clear" w:color="auto" w:fill="auto"/>
            <w:noWrap/>
          </w:tcPr>
          <w:p w14:paraId="6B153B4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890226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052E5FC4" w14:textId="77777777" w:rsidTr="00770EBB">
        <w:trPr>
          <w:jc w:val="center"/>
        </w:trPr>
        <w:tc>
          <w:tcPr>
            <w:tcW w:w="1150" w:type="pct"/>
            <w:shd w:val="clear" w:color="auto" w:fill="auto"/>
            <w:noWrap/>
          </w:tcPr>
          <w:p w14:paraId="70E6CF6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DC_20A_n1A</w:t>
            </w:r>
          </w:p>
        </w:tc>
        <w:tc>
          <w:tcPr>
            <w:tcW w:w="1452" w:type="pct"/>
          </w:tcPr>
          <w:p w14:paraId="61B0C63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DC_20A_n1A</w:t>
            </w:r>
          </w:p>
        </w:tc>
        <w:tc>
          <w:tcPr>
            <w:tcW w:w="1196" w:type="pct"/>
            <w:shd w:val="clear" w:color="auto" w:fill="auto"/>
            <w:noWrap/>
          </w:tcPr>
          <w:p w14:paraId="55B2082C"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29F05D0C" w14:textId="77777777" w:rsidR="00DF0C35" w:rsidRPr="007B6BD5" w:rsidRDefault="00DF0C35" w:rsidP="00770EBB">
            <w:pPr>
              <w:spacing w:after="0"/>
              <w:jc w:val="center"/>
              <w:rPr>
                <w:rFonts w:ascii="Arial" w:hAnsi="Arial"/>
                <w:sz w:val="18"/>
              </w:rPr>
            </w:pPr>
          </w:p>
        </w:tc>
      </w:tr>
      <w:tr w:rsidR="00DF0C35" w:rsidRPr="007B6BD5" w14:paraId="0862847F" w14:textId="77777777" w:rsidTr="00770EBB">
        <w:trPr>
          <w:jc w:val="center"/>
        </w:trPr>
        <w:tc>
          <w:tcPr>
            <w:tcW w:w="1150" w:type="pct"/>
            <w:shd w:val="clear" w:color="auto" w:fill="auto"/>
            <w:noWrap/>
          </w:tcPr>
          <w:p w14:paraId="5F1CA3D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DC_20A_n3A</w:t>
            </w:r>
          </w:p>
        </w:tc>
        <w:tc>
          <w:tcPr>
            <w:tcW w:w="1452" w:type="pct"/>
          </w:tcPr>
          <w:p w14:paraId="68C64D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DC_20A_n3A</w:t>
            </w:r>
          </w:p>
        </w:tc>
        <w:tc>
          <w:tcPr>
            <w:tcW w:w="1196" w:type="pct"/>
            <w:shd w:val="clear" w:color="auto" w:fill="auto"/>
            <w:noWrap/>
          </w:tcPr>
          <w:p w14:paraId="1A95B5D4"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7C6D4E51" w14:textId="77777777" w:rsidR="00DF0C35" w:rsidRPr="007B6BD5" w:rsidRDefault="00DF0C35" w:rsidP="00770EBB">
            <w:pPr>
              <w:spacing w:after="0"/>
              <w:jc w:val="center"/>
              <w:rPr>
                <w:rFonts w:ascii="Arial" w:hAnsi="Arial"/>
                <w:sz w:val="18"/>
              </w:rPr>
            </w:pPr>
          </w:p>
        </w:tc>
      </w:tr>
      <w:tr w:rsidR="00DF0C35" w:rsidRPr="007B6BD5" w14:paraId="0035905D" w14:textId="77777777" w:rsidTr="00770EBB">
        <w:trPr>
          <w:jc w:val="center"/>
        </w:trPr>
        <w:tc>
          <w:tcPr>
            <w:tcW w:w="1150" w:type="pct"/>
            <w:shd w:val="clear" w:color="auto" w:fill="auto"/>
            <w:noWrap/>
          </w:tcPr>
          <w:p w14:paraId="4681B46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52" w:type="pct"/>
          </w:tcPr>
          <w:p w14:paraId="78F2E36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196" w:type="pct"/>
            <w:shd w:val="clear" w:color="auto" w:fill="auto"/>
            <w:noWrap/>
          </w:tcPr>
          <w:p w14:paraId="190BD126" w14:textId="77777777" w:rsidR="00DF0C35" w:rsidRPr="007B6BD5" w:rsidRDefault="00DF0C35" w:rsidP="00770EBB">
            <w:pPr>
              <w:spacing w:after="0"/>
              <w:jc w:val="center"/>
              <w:rPr>
                <w:rFonts w:ascii="Arial" w:hAnsi="Arial"/>
                <w:sz w:val="18"/>
              </w:rPr>
            </w:pPr>
            <w:r w:rsidRPr="007B6BD5">
              <w:rPr>
                <w:rFonts w:ascii="Arial" w:hAnsi="Arial"/>
                <w:sz w:val="18"/>
              </w:rPr>
              <w:t>DC_20_n7</w:t>
            </w:r>
          </w:p>
        </w:tc>
        <w:tc>
          <w:tcPr>
            <w:tcW w:w="1202" w:type="pct"/>
          </w:tcPr>
          <w:p w14:paraId="75635EB7" w14:textId="77777777" w:rsidR="00DF0C35" w:rsidRPr="007B6BD5" w:rsidRDefault="00DF0C35" w:rsidP="00770EBB">
            <w:pPr>
              <w:spacing w:after="0"/>
              <w:jc w:val="center"/>
              <w:rPr>
                <w:rFonts w:ascii="Arial" w:hAnsi="Arial"/>
                <w:sz w:val="18"/>
              </w:rPr>
            </w:pPr>
          </w:p>
        </w:tc>
      </w:tr>
      <w:tr w:rsidR="00DF0C35" w:rsidRPr="007B6BD5" w14:paraId="790C95EC" w14:textId="77777777" w:rsidTr="00770EBB">
        <w:trPr>
          <w:jc w:val="center"/>
        </w:trPr>
        <w:tc>
          <w:tcPr>
            <w:tcW w:w="1150" w:type="pct"/>
            <w:shd w:val="clear" w:color="auto" w:fill="auto"/>
            <w:noWrap/>
          </w:tcPr>
          <w:p w14:paraId="21EFF94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DC_20A_n8A</w:t>
            </w:r>
          </w:p>
        </w:tc>
        <w:tc>
          <w:tcPr>
            <w:tcW w:w="1452" w:type="pct"/>
          </w:tcPr>
          <w:p w14:paraId="0E3A18A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DC_20A_n8A</w:t>
            </w:r>
          </w:p>
        </w:tc>
        <w:tc>
          <w:tcPr>
            <w:tcW w:w="1196" w:type="pct"/>
            <w:shd w:val="clear" w:color="auto" w:fill="auto"/>
            <w:noWrap/>
          </w:tcPr>
          <w:p w14:paraId="65D1291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DC_20_n8</w:t>
            </w:r>
          </w:p>
        </w:tc>
        <w:tc>
          <w:tcPr>
            <w:tcW w:w="1202" w:type="pct"/>
          </w:tcPr>
          <w:p w14:paraId="24234B4D" w14:textId="77777777" w:rsidR="00DF0C35" w:rsidRPr="007B6BD5" w:rsidRDefault="00DF0C35" w:rsidP="00770EBB">
            <w:pPr>
              <w:spacing w:after="0"/>
              <w:jc w:val="center"/>
              <w:rPr>
                <w:rFonts w:ascii="Arial" w:hAnsi="Arial"/>
                <w:sz w:val="18"/>
                <w:lang w:eastAsia="ja-JP"/>
              </w:rPr>
            </w:pPr>
          </w:p>
        </w:tc>
      </w:tr>
      <w:tr w:rsidR="00DF0C35" w:rsidRPr="007B6BD5" w14:paraId="7F2985F4" w14:textId="77777777" w:rsidTr="00770EBB">
        <w:trPr>
          <w:jc w:val="center"/>
        </w:trPr>
        <w:tc>
          <w:tcPr>
            <w:tcW w:w="1150" w:type="pct"/>
            <w:shd w:val="clear" w:color="auto" w:fill="auto"/>
            <w:noWrap/>
          </w:tcPr>
          <w:p w14:paraId="72E06D7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52" w:type="pct"/>
          </w:tcPr>
          <w:p w14:paraId="26D4CD2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DC_20A_n28A</w:t>
            </w:r>
          </w:p>
        </w:tc>
        <w:tc>
          <w:tcPr>
            <w:tcW w:w="1196" w:type="pct"/>
            <w:shd w:val="clear" w:color="auto" w:fill="auto"/>
            <w:noWrap/>
          </w:tcPr>
          <w:p w14:paraId="4CCEC69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33A5EAB2" w14:textId="77777777" w:rsidR="00DF0C35" w:rsidRPr="007B6BD5" w:rsidRDefault="00DF0C35" w:rsidP="00770EBB">
            <w:pPr>
              <w:spacing w:after="0"/>
              <w:jc w:val="center"/>
              <w:rPr>
                <w:rFonts w:ascii="Arial" w:hAnsi="Arial"/>
                <w:sz w:val="18"/>
                <w:lang w:eastAsia="ja-JP"/>
              </w:rPr>
            </w:pPr>
          </w:p>
        </w:tc>
      </w:tr>
      <w:tr w:rsidR="00DF0C35" w:rsidRPr="007B6BD5" w14:paraId="706D9780" w14:textId="77777777" w:rsidTr="00770EBB">
        <w:trPr>
          <w:jc w:val="center"/>
        </w:trPr>
        <w:tc>
          <w:tcPr>
            <w:tcW w:w="1150" w:type="pct"/>
            <w:shd w:val="clear" w:color="auto" w:fill="auto"/>
            <w:noWrap/>
          </w:tcPr>
          <w:p w14:paraId="7704D2E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52" w:type="pct"/>
          </w:tcPr>
          <w:p w14:paraId="0F1CE6E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196" w:type="pct"/>
            <w:shd w:val="clear" w:color="auto" w:fill="auto"/>
            <w:noWrap/>
          </w:tcPr>
          <w:p w14:paraId="62D2074C"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2E6EEC57" w14:textId="77777777" w:rsidR="00DF0C35" w:rsidRPr="007B6BD5" w:rsidRDefault="00DF0C35" w:rsidP="00770EBB">
            <w:pPr>
              <w:spacing w:after="0"/>
              <w:jc w:val="center"/>
              <w:rPr>
                <w:rFonts w:ascii="Arial" w:hAnsi="Arial"/>
                <w:sz w:val="18"/>
                <w:lang w:eastAsia="zh-TW"/>
              </w:rPr>
            </w:pPr>
          </w:p>
        </w:tc>
      </w:tr>
      <w:tr w:rsidR="00DF0C35" w:rsidRPr="007B6BD5" w14:paraId="4B149576" w14:textId="77777777" w:rsidTr="00770EBB">
        <w:trPr>
          <w:jc w:val="center"/>
        </w:trPr>
        <w:tc>
          <w:tcPr>
            <w:tcW w:w="1150" w:type="pct"/>
            <w:shd w:val="clear" w:color="auto" w:fill="auto"/>
            <w:noWrap/>
          </w:tcPr>
          <w:p w14:paraId="3759F7CC"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DC_20A_n40A</w:t>
            </w:r>
          </w:p>
        </w:tc>
        <w:tc>
          <w:tcPr>
            <w:tcW w:w="1452" w:type="pct"/>
          </w:tcPr>
          <w:p w14:paraId="11840EF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DC_20A_n40A</w:t>
            </w:r>
          </w:p>
        </w:tc>
        <w:tc>
          <w:tcPr>
            <w:tcW w:w="1196" w:type="pct"/>
            <w:shd w:val="clear" w:color="auto" w:fill="auto"/>
            <w:noWrap/>
          </w:tcPr>
          <w:p w14:paraId="123F3356" w14:textId="77777777" w:rsidR="00DF0C35" w:rsidRPr="007B6BD5" w:rsidRDefault="00DF0C35" w:rsidP="00770EBB">
            <w:pPr>
              <w:spacing w:after="0"/>
              <w:jc w:val="center"/>
              <w:rPr>
                <w:rFonts w:ascii="Arial" w:hAnsi="Arial"/>
                <w:sz w:val="18"/>
                <w:lang w:eastAsia="zh-TW"/>
              </w:rPr>
            </w:pPr>
            <w:r w:rsidRPr="007B6BD5">
              <w:rPr>
                <w:rFonts w:ascii="Arial" w:hAnsi="Arial" w:cs="Arial"/>
                <w:sz w:val="18"/>
                <w:szCs w:val="18"/>
                <w:lang w:eastAsia="zh-TW"/>
              </w:rPr>
              <w:t>No</w:t>
            </w:r>
          </w:p>
        </w:tc>
        <w:tc>
          <w:tcPr>
            <w:tcW w:w="1202" w:type="pct"/>
          </w:tcPr>
          <w:p w14:paraId="1DA12BA8" w14:textId="77777777" w:rsidR="00DF0C35" w:rsidRPr="007B6BD5" w:rsidRDefault="00DF0C35" w:rsidP="00770EBB">
            <w:pPr>
              <w:spacing w:after="0"/>
              <w:jc w:val="center"/>
              <w:rPr>
                <w:rFonts w:ascii="Arial" w:hAnsi="Arial"/>
                <w:sz w:val="18"/>
                <w:lang w:eastAsia="zh-TW"/>
              </w:rPr>
            </w:pPr>
          </w:p>
        </w:tc>
      </w:tr>
      <w:tr w:rsidR="00DF0C35" w:rsidRPr="007B6BD5" w14:paraId="52ECDFB9" w14:textId="77777777" w:rsidTr="00770EBB">
        <w:trPr>
          <w:jc w:val="center"/>
        </w:trPr>
        <w:tc>
          <w:tcPr>
            <w:tcW w:w="1150" w:type="pct"/>
            <w:shd w:val="clear" w:color="auto" w:fill="auto"/>
            <w:noWrap/>
          </w:tcPr>
          <w:p w14:paraId="6FB6AA0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52" w:type="pct"/>
          </w:tcPr>
          <w:p w14:paraId="4DA4D5E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47AF14B3"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02" w:type="pct"/>
          </w:tcPr>
          <w:p w14:paraId="22B9F4B1" w14:textId="77777777" w:rsidR="00DF0C35" w:rsidRPr="007B6BD5" w:rsidRDefault="00DF0C35" w:rsidP="00770EBB">
            <w:pPr>
              <w:spacing w:after="0"/>
              <w:jc w:val="center"/>
              <w:rPr>
                <w:rFonts w:ascii="Arial" w:hAnsi="Arial"/>
                <w:sz w:val="18"/>
              </w:rPr>
            </w:pPr>
          </w:p>
        </w:tc>
      </w:tr>
      <w:tr w:rsidR="00DF0C35" w:rsidRPr="007B6BD5" w14:paraId="342835E1" w14:textId="77777777" w:rsidTr="00770EBB">
        <w:trPr>
          <w:jc w:val="center"/>
        </w:trPr>
        <w:tc>
          <w:tcPr>
            <w:tcW w:w="1150" w:type="pct"/>
            <w:shd w:val="clear" w:color="auto" w:fill="auto"/>
            <w:noWrap/>
          </w:tcPr>
          <w:p w14:paraId="644FA99A"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52" w:type="pct"/>
          </w:tcPr>
          <w:p w14:paraId="5F2A5A4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76D62DC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11A64EC2" w14:textId="77777777" w:rsidR="00DF0C35" w:rsidRPr="007B6BD5" w:rsidRDefault="00DF0C35" w:rsidP="00770EBB">
            <w:pPr>
              <w:spacing w:after="0"/>
              <w:jc w:val="center"/>
              <w:rPr>
                <w:rFonts w:ascii="Arial" w:hAnsi="Arial"/>
                <w:sz w:val="18"/>
                <w:lang w:eastAsia="zh-TW"/>
              </w:rPr>
            </w:pPr>
          </w:p>
        </w:tc>
      </w:tr>
      <w:tr w:rsidR="00DF0C35" w:rsidRPr="007B6BD5" w14:paraId="69137386" w14:textId="77777777" w:rsidTr="00770EBB">
        <w:trPr>
          <w:jc w:val="center"/>
        </w:trPr>
        <w:tc>
          <w:tcPr>
            <w:tcW w:w="1150" w:type="pct"/>
            <w:shd w:val="clear" w:color="auto" w:fill="auto"/>
            <w:noWrap/>
          </w:tcPr>
          <w:p w14:paraId="05A7C492"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DC_20A_n51A</w:t>
            </w:r>
          </w:p>
        </w:tc>
        <w:tc>
          <w:tcPr>
            <w:tcW w:w="1452" w:type="pct"/>
          </w:tcPr>
          <w:p w14:paraId="102CC1A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DC_20A_n51A</w:t>
            </w:r>
          </w:p>
        </w:tc>
        <w:tc>
          <w:tcPr>
            <w:tcW w:w="1196" w:type="pct"/>
            <w:shd w:val="clear" w:color="auto" w:fill="auto"/>
            <w:noWrap/>
          </w:tcPr>
          <w:p w14:paraId="200CCD86" w14:textId="77777777" w:rsidR="00DF0C35" w:rsidRPr="007B6BD5" w:rsidRDefault="00DF0C35" w:rsidP="00770EBB">
            <w:pPr>
              <w:spacing w:after="0"/>
              <w:jc w:val="center"/>
              <w:rPr>
                <w:rFonts w:ascii="Arial" w:hAnsi="Arial"/>
                <w:sz w:val="18"/>
                <w:lang w:eastAsia="ja-JP"/>
              </w:rPr>
            </w:pPr>
            <w:r w:rsidRPr="007B6BD5">
              <w:rPr>
                <w:rFonts w:ascii="Arial" w:eastAsia="Yu Mincho" w:hAnsi="Arial"/>
                <w:sz w:val="18"/>
                <w:lang w:eastAsia="ja-JP"/>
              </w:rPr>
              <w:t>No</w:t>
            </w:r>
          </w:p>
        </w:tc>
        <w:tc>
          <w:tcPr>
            <w:tcW w:w="1202" w:type="pct"/>
          </w:tcPr>
          <w:p w14:paraId="26356293" w14:textId="77777777" w:rsidR="00DF0C35" w:rsidRPr="007B6BD5" w:rsidRDefault="00DF0C35" w:rsidP="00770EBB">
            <w:pPr>
              <w:spacing w:after="0"/>
              <w:jc w:val="center"/>
              <w:rPr>
                <w:rFonts w:ascii="Arial" w:eastAsia="Yu Mincho" w:hAnsi="Arial"/>
                <w:sz w:val="18"/>
                <w:lang w:eastAsia="ja-JP"/>
              </w:rPr>
            </w:pPr>
          </w:p>
        </w:tc>
      </w:tr>
      <w:tr w:rsidR="00DF0C35" w:rsidRPr="007B6BD5" w14:paraId="53E5C10B" w14:textId="77777777" w:rsidTr="00770EBB">
        <w:trPr>
          <w:jc w:val="center"/>
        </w:trPr>
        <w:tc>
          <w:tcPr>
            <w:tcW w:w="1150" w:type="pct"/>
            <w:shd w:val="clear" w:color="auto" w:fill="auto"/>
            <w:noWrap/>
          </w:tcPr>
          <w:p w14:paraId="2A43B88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52" w:type="pct"/>
          </w:tcPr>
          <w:p w14:paraId="030A7BD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DC_20A_n77A</w:t>
            </w:r>
          </w:p>
        </w:tc>
        <w:tc>
          <w:tcPr>
            <w:tcW w:w="1196" w:type="pct"/>
            <w:shd w:val="clear" w:color="auto" w:fill="auto"/>
            <w:noWrap/>
          </w:tcPr>
          <w:p w14:paraId="443CCEED"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6BDB374F" w14:textId="77777777" w:rsidR="00DF0C35" w:rsidRPr="007B6BD5" w:rsidRDefault="00DF0C35" w:rsidP="00770EBB">
            <w:pPr>
              <w:spacing w:after="0"/>
              <w:jc w:val="center"/>
              <w:rPr>
                <w:rFonts w:ascii="Arial" w:eastAsia="Yu Mincho" w:hAnsi="Arial"/>
                <w:sz w:val="18"/>
                <w:lang w:eastAsia="ja-JP"/>
              </w:rPr>
            </w:pPr>
          </w:p>
        </w:tc>
      </w:tr>
      <w:tr w:rsidR="00DF0C35" w:rsidRPr="007B6BD5" w14:paraId="1C62DADE" w14:textId="77777777" w:rsidTr="00770EBB">
        <w:trPr>
          <w:jc w:val="center"/>
        </w:trPr>
        <w:tc>
          <w:tcPr>
            <w:tcW w:w="1150" w:type="pct"/>
            <w:shd w:val="clear" w:color="auto" w:fill="auto"/>
            <w:noWrap/>
          </w:tcPr>
          <w:p w14:paraId="302B99D7"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13B9949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52" w:type="pct"/>
          </w:tcPr>
          <w:p w14:paraId="5186234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196" w:type="pct"/>
            <w:shd w:val="clear" w:color="auto" w:fill="auto"/>
            <w:noWrap/>
          </w:tcPr>
          <w:p w14:paraId="2203F3AC"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0CA7CCA7" w14:textId="77777777" w:rsidR="00DF0C35" w:rsidRPr="007B6BD5" w:rsidRDefault="00DF0C35" w:rsidP="00770EBB">
            <w:pPr>
              <w:spacing w:after="0"/>
              <w:jc w:val="center"/>
              <w:rPr>
                <w:rFonts w:ascii="Arial" w:eastAsia="Yu Mincho" w:hAnsi="Arial"/>
                <w:sz w:val="18"/>
                <w:lang w:eastAsia="ja-JP"/>
              </w:rPr>
            </w:pPr>
          </w:p>
        </w:tc>
      </w:tr>
      <w:tr w:rsidR="00DF0C35" w:rsidRPr="007B6BD5" w14:paraId="7D6FD85C" w14:textId="77777777" w:rsidTr="00770EBB">
        <w:trPr>
          <w:jc w:val="center"/>
        </w:trPr>
        <w:tc>
          <w:tcPr>
            <w:tcW w:w="1150" w:type="pct"/>
            <w:shd w:val="clear" w:color="auto" w:fill="auto"/>
            <w:noWrap/>
          </w:tcPr>
          <w:p w14:paraId="177332F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52" w:type="pct"/>
          </w:tcPr>
          <w:p w14:paraId="3977100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DC_20A_n78A</w:t>
            </w:r>
          </w:p>
        </w:tc>
        <w:tc>
          <w:tcPr>
            <w:tcW w:w="1196" w:type="pct"/>
            <w:shd w:val="clear" w:color="auto" w:fill="auto"/>
            <w:noWrap/>
          </w:tcPr>
          <w:p w14:paraId="27AF0F19" w14:textId="77777777" w:rsidR="00DF0C35" w:rsidRPr="007B6BD5" w:rsidRDefault="00DF0C35" w:rsidP="00770EB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01E30628" w14:textId="77777777" w:rsidR="00DF0C35" w:rsidRPr="007B6BD5" w:rsidRDefault="00DF0C35" w:rsidP="00770EBB">
            <w:pPr>
              <w:spacing w:after="0"/>
              <w:jc w:val="center"/>
              <w:rPr>
                <w:rFonts w:ascii="Arial" w:eastAsia="Yu Mincho" w:hAnsi="Arial"/>
                <w:sz w:val="18"/>
                <w:lang w:eastAsia="ja-JP"/>
              </w:rPr>
            </w:pPr>
          </w:p>
        </w:tc>
      </w:tr>
      <w:tr w:rsidR="00DF0C35" w:rsidRPr="007B6BD5" w:rsidDel="00D24888" w14:paraId="08DDA4DB" w14:textId="77777777" w:rsidTr="00770EBB">
        <w:trPr>
          <w:jc w:val="center"/>
        </w:trPr>
        <w:tc>
          <w:tcPr>
            <w:tcW w:w="1150" w:type="pct"/>
            <w:shd w:val="clear" w:color="auto" w:fill="auto"/>
            <w:noWrap/>
          </w:tcPr>
          <w:p w14:paraId="46CC4B9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DC_21A_n1A</w:t>
            </w:r>
          </w:p>
        </w:tc>
        <w:tc>
          <w:tcPr>
            <w:tcW w:w="1452" w:type="pct"/>
          </w:tcPr>
          <w:p w14:paraId="267CCEA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DC_21A_n1A</w:t>
            </w:r>
          </w:p>
        </w:tc>
        <w:tc>
          <w:tcPr>
            <w:tcW w:w="1196" w:type="pct"/>
            <w:shd w:val="clear" w:color="auto" w:fill="auto"/>
            <w:noWrap/>
          </w:tcPr>
          <w:p w14:paraId="1D118F21" w14:textId="77777777" w:rsidR="00DF0C35" w:rsidRPr="007B6BD5" w:rsidRDefault="00DF0C35" w:rsidP="00770EB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45AC9504" w14:textId="77777777" w:rsidR="00DF0C35" w:rsidRPr="007B6BD5" w:rsidDel="00D24888" w:rsidRDefault="00DF0C35" w:rsidP="00770EBB">
            <w:pPr>
              <w:spacing w:after="0"/>
              <w:jc w:val="center"/>
              <w:rPr>
                <w:rFonts w:ascii="Arial" w:hAnsi="Arial"/>
                <w:sz w:val="18"/>
                <w:lang w:eastAsia="zh-CN"/>
              </w:rPr>
            </w:pPr>
          </w:p>
        </w:tc>
      </w:tr>
      <w:tr w:rsidR="00DF0C35" w:rsidRPr="007B6BD5" w14:paraId="21A714C4" w14:textId="77777777" w:rsidTr="00770EBB">
        <w:trPr>
          <w:jc w:val="center"/>
        </w:trPr>
        <w:tc>
          <w:tcPr>
            <w:tcW w:w="1150" w:type="pct"/>
            <w:shd w:val="clear" w:color="auto" w:fill="auto"/>
            <w:noWrap/>
            <w:vAlign w:val="center"/>
          </w:tcPr>
          <w:p w14:paraId="3A0A165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52" w:type="pct"/>
            <w:vAlign w:val="center"/>
          </w:tcPr>
          <w:p w14:paraId="3007C49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DC_21A_n28A</w:t>
            </w:r>
          </w:p>
        </w:tc>
        <w:tc>
          <w:tcPr>
            <w:tcW w:w="1196" w:type="pct"/>
            <w:shd w:val="clear" w:color="auto" w:fill="auto"/>
            <w:noWrap/>
            <w:vAlign w:val="center"/>
          </w:tcPr>
          <w:p w14:paraId="350DF5E1"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02" w:type="pct"/>
          </w:tcPr>
          <w:p w14:paraId="739E7979" w14:textId="77777777" w:rsidR="00DF0C35" w:rsidRPr="007B6BD5" w:rsidRDefault="00DF0C35" w:rsidP="00770EBB">
            <w:pPr>
              <w:spacing w:after="0"/>
              <w:jc w:val="center"/>
              <w:rPr>
                <w:rFonts w:ascii="Arial" w:hAnsi="Arial"/>
                <w:sz w:val="18"/>
                <w:lang w:eastAsia="fi-FI"/>
              </w:rPr>
            </w:pPr>
          </w:p>
        </w:tc>
      </w:tr>
      <w:tr w:rsidR="00DF0C35" w:rsidRPr="007B6BD5" w14:paraId="5210D936" w14:textId="77777777" w:rsidTr="00770EBB">
        <w:trPr>
          <w:jc w:val="center"/>
        </w:trPr>
        <w:tc>
          <w:tcPr>
            <w:tcW w:w="1150" w:type="pct"/>
            <w:shd w:val="clear" w:color="auto" w:fill="auto"/>
            <w:noWrap/>
          </w:tcPr>
          <w:p w14:paraId="21D455C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69EBA46F"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52" w:type="pct"/>
          </w:tcPr>
          <w:p w14:paraId="10101AC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DC_21A_n77A</w:t>
            </w:r>
          </w:p>
        </w:tc>
        <w:tc>
          <w:tcPr>
            <w:tcW w:w="1196" w:type="pct"/>
            <w:shd w:val="clear" w:color="auto" w:fill="auto"/>
            <w:noWrap/>
          </w:tcPr>
          <w:p w14:paraId="54E11A9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AC4FC53" w14:textId="77777777" w:rsidR="00DF0C35" w:rsidRPr="007B6BD5" w:rsidRDefault="00DF0C35" w:rsidP="00770EBB">
            <w:pPr>
              <w:spacing w:after="0"/>
              <w:jc w:val="center"/>
              <w:rPr>
                <w:rFonts w:ascii="Arial" w:hAnsi="Arial"/>
                <w:sz w:val="18"/>
                <w:lang w:eastAsia="fi-FI"/>
              </w:rPr>
            </w:pPr>
          </w:p>
        </w:tc>
      </w:tr>
      <w:tr w:rsidR="00DF0C35" w:rsidRPr="007B6BD5" w14:paraId="4DE9D648" w14:textId="77777777" w:rsidTr="00770EBB">
        <w:trPr>
          <w:jc w:val="center"/>
        </w:trPr>
        <w:tc>
          <w:tcPr>
            <w:tcW w:w="1150" w:type="pct"/>
            <w:shd w:val="clear" w:color="auto" w:fill="auto"/>
            <w:noWrap/>
          </w:tcPr>
          <w:p w14:paraId="6B69DD6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52" w:type="pct"/>
          </w:tcPr>
          <w:p w14:paraId="575EE09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196" w:type="pct"/>
            <w:shd w:val="clear" w:color="auto" w:fill="auto"/>
            <w:noWrap/>
          </w:tcPr>
          <w:p w14:paraId="6DDB524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1F061EF" w14:textId="77777777" w:rsidR="00DF0C35" w:rsidRPr="007B6BD5" w:rsidRDefault="00DF0C35" w:rsidP="00770EBB">
            <w:pPr>
              <w:spacing w:after="0"/>
              <w:jc w:val="center"/>
              <w:rPr>
                <w:rFonts w:ascii="Arial" w:hAnsi="Arial"/>
                <w:sz w:val="18"/>
                <w:lang w:eastAsia="fi-FI"/>
              </w:rPr>
            </w:pPr>
          </w:p>
        </w:tc>
      </w:tr>
      <w:tr w:rsidR="00DF0C35" w:rsidRPr="007B6BD5" w14:paraId="1C68A404" w14:textId="77777777" w:rsidTr="00770EBB">
        <w:trPr>
          <w:jc w:val="center"/>
        </w:trPr>
        <w:tc>
          <w:tcPr>
            <w:tcW w:w="1150" w:type="pct"/>
            <w:shd w:val="clear" w:color="auto" w:fill="auto"/>
            <w:noWrap/>
          </w:tcPr>
          <w:p w14:paraId="1ECE54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6C89FCB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52" w:type="pct"/>
          </w:tcPr>
          <w:p w14:paraId="04B0E2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DC_21A_n78A</w:t>
            </w:r>
          </w:p>
        </w:tc>
        <w:tc>
          <w:tcPr>
            <w:tcW w:w="1196" w:type="pct"/>
            <w:shd w:val="clear" w:color="auto" w:fill="auto"/>
            <w:noWrap/>
          </w:tcPr>
          <w:p w14:paraId="10FCA8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7E7A31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15AF0535" w14:textId="77777777" w:rsidTr="00770EBB">
        <w:trPr>
          <w:jc w:val="center"/>
        </w:trPr>
        <w:tc>
          <w:tcPr>
            <w:tcW w:w="1150" w:type="pct"/>
            <w:shd w:val="clear" w:color="auto" w:fill="auto"/>
            <w:noWrap/>
          </w:tcPr>
          <w:p w14:paraId="7568EE3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52" w:type="pct"/>
          </w:tcPr>
          <w:p w14:paraId="5586A53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196" w:type="pct"/>
            <w:shd w:val="clear" w:color="auto" w:fill="auto"/>
            <w:noWrap/>
          </w:tcPr>
          <w:p w14:paraId="297E147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4E3E402"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65E9A06E" w14:textId="77777777" w:rsidTr="00770EBB">
        <w:trPr>
          <w:jc w:val="center"/>
        </w:trPr>
        <w:tc>
          <w:tcPr>
            <w:tcW w:w="1150" w:type="pct"/>
            <w:shd w:val="clear" w:color="auto" w:fill="auto"/>
            <w:noWrap/>
          </w:tcPr>
          <w:p w14:paraId="76678BF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7D72123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52" w:type="pct"/>
          </w:tcPr>
          <w:p w14:paraId="1C30E54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DC_21A_n79A</w:t>
            </w:r>
          </w:p>
        </w:tc>
        <w:tc>
          <w:tcPr>
            <w:tcW w:w="1196" w:type="pct"/>
            <w:shd w:val="clear" w:color="auto" w:fill="auto"/>
            <w:noWrap/>
          </w:tcPr>
          <w:p w14:paraId="1AD98C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6ECCFB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13D9EB15" w14:textId="77777777" w:rsidTr="00770EBB">
        <w:trPr>
          <w:jc w:val="center"/>
        </w:trPr>
        <w:tc>
          <w:tcPr>
            <w:tcW w:w="1150" w:type="pct"/>
            <w:shd w:val="clear" w:color="auto" w:fill="auto"/>
            <w:noWrap/>
          </w:tcPr>
          <w:p w14:paraId="4EBC8CF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DC_25A_n41A</w:t>
            </w:r>
          </w:p>
        </w:tc>
        <w:tc>
          <w:tcPr>
            <w:tcW w:w="1452" w:type="pct"/>
          </w:tcPr>
          <w:p w14:paraId="3278432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DC_25A_n41A</w:t>
            </w:r>
          </w:p>
        </w:tc>
        <w:tc>
          <w:tcPr>
            <w:tcW w:w="1196" w:type="pct"/>
            <w:shd w:val="clear" w:color="auto" w:fill="auto"/>
            <w:noWrap/>
          </w:tcPr>
          <w:p w14:paraId="4AB6340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AF77F42" w14:textId="77777777" w:rsidR="00DF0C35" w:rsidRPr="007B6BD5" w:rsidRDefault="00DF0C35" w:rsidP="00770EBB">
            <w:pPr>
              <w:spacing w:after="0"/>
              <w:jc w:val="center"/>
              <w:rPr>
                <w:rFonts w:ascii="Arial" w:hAnsi="Arial"/>
                <w:sz w:val="18"/>
                <w:lang w:eastAsia="fi-FI"/>
              </w:rPr>
            </w:pPr>
          </w:p>
        </w:tc>
      </w:tr>
      <w:tr w:rsidR="00DF0C35" w:rsidRPr="007B6BD5" w14:paraId="5CF260AD" w14:textId="77777777" w:rsidTr="00770EBB">
        <w:trPr>
          <w:jc w:val="center"/>
        </w:trPr>
        <w:tc>
          <w:tcPr>
            <w:tcW w:w="1150" w:type="pct"/>
            <w:shd w:val="clear" w:color="auto" w:fill="auto"/>
            <w:noWrap/>
          </w:tcPr>
          <w:p w14:paraId="2A1C51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52" w:type="pct"/>
          </w:tcPr>
          <w:p w14:paraId="1B7E08F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196" w:type="pct"/>
            <w:shd w:val="clear" w:color="auto" w:fill="auto"/>
            <w:noWrap/>
          </w:tcPr>
          <w:p w14:paraId="4D2BD37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55C31E2" w14:textId="77777777" w:rsidR="00DF0C35" w:rsidRPr="007B6BD5" w:rsidRDefault="00DF0C35" w:rsidP="00770EBB">
            <w:pPr>
              <w:spacing w:after="0"/>
              <w:jc w:val="center"/>
              <w:rPr>
                <w:rFonts w:ascii="Arial" w:hAnsi="Arial"/>
                <w:sz w:val="18"/>
                <w:lang w:eastAsia="zh-TW"/>
              </w:rPr>
            </w:pPr>
          </w:p>
        </w:tc>
      </w:tr>
      <w:tr w:rsidR="00DF0C35" w:rsidRPr="007B6BD5" w14:paraId="2EF98567" w14:textId="77777777" w:rsidTr="00770EBB">
        <w:trPr>
          <w:jc w:val="center"/>
        </w:trPr>
        <w:tc>
          <w:tcPr>
            <w:tcW w:w="1150" w:type="pct"/>
            <w:shd w:val="clear" w:color="auto" w:fill="auto"/>
            <w:noWrap/>
            <w:vAlign w:val="center"/>
          </w:tcPr>
          <w:p w14:paraId="5973A1D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DC_25A_n77A</w:t>
            </w:r>
          </w:p>
        </w:tc>
        <w:tc>
          <w:tcPr>
            <w:tcW w:w="1452" w:type="pct"/>
            <w:vAlign w:val="center"/>
          </w:tcPr>
          <w:p w14:paraId="4413A80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41217A2B"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3C589FDC" w14:textId="77777777" w:rsidR="00DF0C35" w:rsidRPr="007B6BD5" w:rsidRDefault="00DF0C35" w:rsidP="00770EBB">
            <w:pPr>
              <w:spacing w:after="0"/>
              <w:jc w:val="center"/>
              <w:rPr>
                <w:rFonts w:ascii="Arial" w:hAnsi="Arial"/>
                <w:sz w:val="18"/>
                <w:lang w:eastAsia="zh-TW"/>
              </w:rPr>
            </w:pPr>
          </w:p>
        </w:tc>
      </w:tr>
      <w:tr w:rsidR="00DF0C35" w:rsidRPr="007B6BD5" w14:paraId="49532D95" w14:textId="77777777" w:rsidTr="00770EBB">
        <w:trPr>
          <w:jc w:val="center"/>
        </w:trPr>
        <w:tc>
          <w:tcPr>
            <w:tcW w:w="1150" w:type="pct"/>
            <w:shd w:val="clear" w:color="auto" w:fill="auto"/>
            <w:noWrap/>
            <w:vAlign w:val="center"/>
          </w:tcPr>
          <w:p w14:paraId="357F890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DC_25A-25A_n77A</w:t>
            </w:r>
          </w:p>
        </w:tc>
        <w:tc>
          <w:tcPr>
            <w:tcW w:w="1452" w:type="pct"/>
            <w:vAlign w:val="center"/>
          </w:tcPr>
          <w:p w14:paraId="78B8856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59E241D7"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5804C054" w14:textId="77777777" w:rsidR="00DF0C35" w:rsidRPr="007B6BD5" w:rsidRDefault="00DF0C35" w:rsidP="00770EBB">
            <w:pPr>
              <w:spacing w:after="0"/>
              <w:jc w:val="center"/>
              <w:rPr>
                <w:rFonts w:ascii="Arial" w:hAnsi="Arial"/>
                <w:sz w:val="18"/>
                <w:lang w:eastAsia="zh-TW"/>
              </w:rPr>
            </w:pPr>
          </w:p>
        </w:tc>
      </w:tr>
      <w:tr w:rsidR="00DF0C35" w:rsidRPr="007B6BD5" w14:paraId="58F4E1B6" w14:textId="77777777" w:rsidTr="00770EBB">
        <w:trPr>
          <w:jc w:val="center"/>
        </w:trPr>
        <w:tc>
          <w:tcPr>
            <w:tcW w:w="1150" w:type="pct"/>
            <w:shd w:val="clear" w:color="auto" w:fill="auto"/>
            <w:noWrap/>
            <w:vAlign w:val="center"/>
          </w:tcPr>
          <w:p w14:paraId="1708898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DC_25A_n78A</w:t>
            </w:r>
          </w:p>
        </w:tc>
        <w:tc>
          <w:tcPr>
            <w:tcW w:w="1452" w:type="pct"/>
            <w:vAlign w:val="center"/>
          </w:tcPr>
          <w:p w14:paraId="3D90655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678DADDF"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41544557" w14:textId="77777777" w:rsidR="00DF0C35" w:rsidRPr="007B6BD5" w:rsidRDefault="00DF0C35" w:rsidP="00770EBB">
            <w:pPr>
              <w:spacing w:after="0"/>
              <w:jc w:val="center"/>
              <w:rPr>
                <w:rFonts w:ascii="Arial" w:hAnsi="Arial"/>
                <w:sz w:val="18"/>
                <w:lang w:eastAsia="zh-TW"/>
              </w:rPr>
            </w:pPr>
          </w:p>
        </w:tc>
      </w:tr>
      <w:tr w:rsidR="00DF0C35" w:rsidRPr="007B6BD5" w14:paraId="7F4A63AC" w14:textId="77777777" w:rsidTr="00770EBB">
        <w:trPr>
          <w:jc w:val="center"/>
        </w:trPr>
        <w:tc>
          <w:tcPr>
            <w:tcW w:w="1150" w:type="pct"/>
            <w:shd w:val="clear" w:color="auto" w:fill="auto"/>
            <w:noWrap/>
            <w:vAlign w:val="center"/>
          </w:tcPr>
          <w:p w14:paraId="4583EB6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DC_25A-25A_n78A</w:t>
            </w:r>
          </w:p>
        </w:tc>
        <w:tc>
          <w:tcPr>
            <w:tcW w:w="1452" w:type="pct"/>
            <w:vAlign w:val="center"/>
          </w:tcPr>
          <w:p w14:paraId="70EB3BB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0B5EBF23"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4CD76BAB" w14:textId="77777777" w:rsidR="00DF0C35" w:rsidRPr="007B6BD5" w:rsidRDefault="00DF0C35" w:rsidP="00770EBB">
            <w:pPr>
              <w:spacing w:after="0"/>
              <w:jc w:val="center"/>
              <w:rPr>
                <w:rFonts w:ascii="Arial" w:hAnsi="Arial"/>
                <w:sz w:val="18"/>
                <w:lang w:eastAsia="zh-TW"/>
              </w:rPr>
            </w:pPr>
          </w:p>
        </w:tc>
      </w:tr>
      <w:tr w:rsidR="00DF0C35" w:rsidRPr="007B6BD5" w14:paraId="3024A892" w14:textId="77777777" w:rsidTr="00770EBB">
        <w:trPr>
          <w:jc w:val="center"/>
        </w:trPr>
        <w:tc>
          <w:tcPr>
            <w:tcW w:w="1150" w:type="pct"/>
            <w:shd w:val="clear" w:color="auto" w:fill="auto"/>
            <w:noWrap/>
          </w:tcPr>
          <w:p w14:paraId="63DEB48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52" w:type="pct"/>
          </w:tcPr>
          <w:p w14:paraId="71C12A7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196" w:type="pct"/>
            <w:shd w:val="clear" w:color="auto" w:fill="auto"/>
            <w:noWrap/>
          </w:tcPr>
          <w:p w14:paraId="1A86D546"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41B0A131" w14:textId="77777777" w:rsidR="00DF0C35" w:rsidRPr="007B6BD5" w:rsidRDefault="00DF0C35" w:rsidP="00770EBB">
            <w:pPr>
              <w:spacing w:after="0"/>
              <w:jc w:val="center"/>
              <w:rPr>
                <w:rFonts w:ascii="Arial" w:hAnsi="Arial"/>
                <w:sz w:val="18"/>
                <w:lang w:eastAsia="zh-TW"/>
              </w:rPr>
            </w:pPr>
          </w:p>
        </w:tc>
      </w:tr>
      <w:tr w:rsidR="00DF0C35" w:rsidRPr="007B6BD5" w14:paraId="4EAEE769" w14:textId="77777777" w:rsidTr="00770EBB">
        <w:trPr>
          <w:jc w:val="center"/>
        </w:trPr>
        <w:tc>
          <w:tcPr>
            <w:tcW w:w="1150" w:type="pct"/>
            <w:shd w:val="clear" w:color="auto" w:fill="auto"/>
            <w:noWrap/>
          </w:tcPr>
          <w:p w14:paraId="0963C5B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DC_26A_n41A</w:t>
            </w:r>
          </w:p>
        </w:tc>
        <w:tc>
          <w:tcPr>
            <w:tcW w:w="1452" w:type="pct"/>
          </w:tcPr>
          <w:p w14:paraId="53A53E7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DC_26A_n41A</w:t>
            </w:r>
          </w:p>
        </w:tc>
        <w:tc>
          <w:tcPr>
            <w:tcW w:w="1196" w:type="pct"/>
            <w:shd w:val="clear" w:color="auto" w:fill="auto"/>
            <w:noWrap/>
          </w:tcPr>
          <w:p w14:paraId="055B646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E26B9B4" w14:textId="77777777" w:rsidR="00DF0C35" w:rsidRPr="007B6BD5" w:rsidRDefault="00DF0C35" w:rsidP="00770EBB">
            <w:pPr>
              <w:spacing w:after="0"/>
              <w:jc w:val="center"/>
              <w:rPr>
                <w:rFonts w:ascii="Arial" w:hAnsi="Arial"/>
                <w:sz w:val="18"/>
                <w:lang w:eastAsia="fi-FI"/>
              </w:rPr>
            </w:pPr>
          </w:p>
        </w:tc>
      </w:tr>
      <w:tr w:rsidR="00DF0C35" w:rsidRPr="007B6BD5" w14:paraId="739B2E58" w14:textId="77777777" w:rsidTr="00770EBB">
        <w:trPr>
          <w:jc w:val="center"/>
        </w:trPr>
        <w:tc>
          <w:tcPr>
            <w:tcW w:w="1150" w:type="pct"/>
            <w:shd w:val="clear" w:color="auto" w:fill="auto"/>
            <w:noWrap/>
          </w:tcPr>
          <w:p w14:paraId="26F089C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52" w:type="pct"/>
          </w:tcPr>
          <w:p w14:paraId="74E1661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DC_26A_n77A</w:t>
            </w:r>
          </w:p>
        </w:tc>
        <w:tc>
          <w:tcPr>
            <w:tcW w:w="1196" w:type="pct"/>
            <w:shd w:val="clear" w:color="auto" w:fill="auto"/>
            <w:noWrap/>
          </w:tcPr>
          <w:p w14:paraId="061643F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1F394866" w14:textId="77777777" w:rsidR="00DF0C35" w:rsidRPr="007B6BD5" w:rsidRDefault="00DF0C35" w:rsidP="00770EBB">
            <w:pPr>
              <w:spacing w:after="0"/>
              <w:jc w:val="center"/>
              <w:rPr>
                <w:rFonts w:ascii="Arial" w:hAnsi="Arial"/>
                <w:sz w:val="18"/>
                <w:lang w:eastAsia="ja-JP"/>
              </w:rPr>
            </w:pPr>
          </w:p>
        </w:tc>
      </w:tr>
      <w:tr w:rsidR="00DF0C35" w:rsidRPr="007B6BD5" w14:paraId="3EE133EF" w14:textId="77777777" w:rsidTr="00770EBB">
        <w:trPr>
          <w:jc w:val="center"/>
        </w:trPr>
        <w:tc>
          <w:tcPr>
            <w:tcW w:w="1150" w:type="pct"/>
            <w:shd w:val="clear" w:color="auto" w:fill="auto"/>
            <w:noWrap/>
          </w:tcPr>
          <w:p w14:paraId="234DD62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52" w:type="pct"/>
          </w:tcPr>
          <w:p w14:paraId="7C1CD36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DC_26A_n78A</w:t>
            </w:r>
          </w:p>
        </w:tc>
        <w:tc>
          <w:tcPr>
            <w:tcW w:w="1196" w:type="pct"/>
            <w:shd w:val="clear" w:color="auto" w:fill="auto"/>
            <w:noWrap/>
          </w:tcPr>
          <w:p w14:paraId="78E71CB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554478F5" w14:textId="77777777" w:rsidR="00DF0C35" w:rsidRPr="007B6BD5" w:rsidRDefault="00DF0C35" w:rsidP="00770EBB">
            <w:pPr>
              <w:spacing w:after="0"/>
              <w:jc w:val="center"/>
              <w:rPr>
                <w:rFonts w:ascii="Arial" w:hAnsi="Arial"/>
                <w:sz w:val="18"/>
                <w:lang w:eastAsia="ja-JP"/>
              </w:rPr>
            </w:pPr>
          </w:p>
        </w:tc>
      </w:tr>
      <w:tr w:rsidR="00DF0C35" w:rsidRPr="007B6BD5" w14:paraId="63BC1320" w14:textId="77777777" w:rsidTr="00770EBB">
        <w:trPr>
          <w:jc w:val="center"/>
        </w:trPr>
        <w:tc>
          <w:tcPr>
            <w:tcW w:w="1150" w:type="pct"/>
            <w:shd w:val="clear" w:color="auto" w:fill="auto"/>
            <w:noWrap/>
          </w:tcPr>
          <w:p w14:paraId="6092250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DC_26A_n78(2A)</w:t>
            </w:r>
          </w:p>
        </w:tc>
        <w:tc>
          <w:tcPr>
            <w:tcW w:w="1452" w:type="pct"/>
          </w:tcPr>
          <w:p w14:paraId="61A24E49"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DC_26A_n78A</w:t>
            </w:r>
          </w:p>
        </w:tc>
        <w:tc>
          <w:tcPr>
            <w:tcW w:w="1196" w:type="pct"/>
            <w:shd w:val="clear" w:color="auto" w:fill="auto"/>
            <w:noWrap/>
          </w:tcPr>
          <w:p w14:paraId="2AA225D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299211A8" w14:textId="77777777" w:rsidR="00DF0C35" w:rsidRPr="007B6BD5" w:rsidRDefault="00DF0C35" w:rsidP="00770EBB">
            <w:pPr>
              <w:spacing w:after="0"/>
              <w:jc w:val="center"/>
              <w:rPr>
                <w:rFonts w:ascii="Arial" w:hAnsi="Arial"/>
                <w:sz w:val="18"/>
                <w:lang w:eastAsia="ja-JP"/>
              </w:rPr>
            </w:pPr>
          </w:p>
        </w:tc>
      </w:tr>
      <w:tr w:rsidR="00DF0C35" w:rsidRPr="007B6BD5" w14:paraId="32B18857" w14:textId="77777777" w:rsidTr="00770EBB">
        <w:trPr>
          <w:jc w:val="center"/>
        </w:trPr>
        <w:tc>
          <w:tcPr>
            <w:tcW w:w="1150" w:type="pct"/>
            <w:shd w:val="clear" w:color="auto" w:fill="auto"/>
            <w:noWrap/>
          </w:tcPr>
          <w:p w14:paraId="41369C3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52" w:type="pct"/>
          </w:tcPr>
          <w:p w14:paraId="671327B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DC_26A_n79A</w:t>
            </w:r>
          </w:p>
        </w:tc>
        <w:tc>
          <w:tcPr>
            <w:tcW w:w="1196" w:type="pct"/>
            <w:shd w:val="clear" w:color="auto" w:fill="auto"/>
            <w:noWrap/>
          </w:tcPr>
          <w:p w14:paraId="64E88E5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48A9BC81" w14:textId="77777777" w:rsidR="00DF0C35" w:rsidRPr="007B6BD5" w:rsidRDefault="00DF0C35" w:rsidP="00770EBB">
            <w:pPr>
              <w:spacing w:after="0"/>
              <w:jc w:val="center"/>
              <w:rPr>
                <w:rFonts w:ascii="Arial" w:hAnsi="Arial"/>
                <w:sz w:val="18"/>
                <w:lang w:eastAsia="ja-JP"/>
              </w:rPr>
            </w:pPr>
          </w:p>
        </w:tc>
      </w:tr>
      <w:tr w:rsidR="00DF0C35" w:rsidRPr="007B6BD5" w:rsidDel="00D24888" w14:paraId="34D24E9E" w14:textId="77777777" w:rsidTr="00770EBB">
        <w:trPr>
          <w:jc w:val="center"/>
        </w:trPr>
        <w:tc>
          <w:tcPr>
            <w:tcW w:w="1150" w:type="pct"/>
            <w:shd w:val="clear" w:color="auto" w:fill="auto"/>
            <w:noWrap/>
          </w:tcPr>
          <w:p w14:paraId="5FC84586"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DC_28A_n1A</w:t>
            </w:r>
          </w:p>
        </w:tc>
        <w:tc>
          <w:tcPr>
            <w:tcW w:w="1452" w:type="pct"/>
          </w:tcPr>
          <w:p w14:paraId="2120104E"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DC_28A_n1A</w:t>
            </w:r>
          </w:p>
        </w:tc>
        <w:tc>
          <w:tcPr>
            <w:tcW w:w="1196" w:type="pct"/>
            <w:shd w:val="clear" w:color="auto" w:fill="auto"/>
            <w:noWrap/>
          </w:tcPr>
          <w:p w14:paraId="661E4604" w14:textId="77777777" w:rsidR="00DF0C35" w:rsidRPr="007B6BD5" w:rsidRDefault="00DF0C35" w:rsidP="00770EBB">
            <w:pPr>
              <w:spacing w:after="0"/>
              <w:jc w:val="center"/>
              <w:rPr>
                <w:rFonts w:ascii="Arial" w:hAnsi="Arial"/>
                <w:sz w:val="18"/>
                <w:lang w:eastAsia="ja-JP"/>
              </w:rPr>
            </w:pPr>
            <w:r w:rsidRPr="007B6BD5">
              <w:rPr>
                <w:rFonts w:ascii="Arial" w:hAnsi="Arial"/>
                <w:sz w:val="18"/>
              </w:rPr>
              <w:t>No</w:t>
            </w:r>
          </w:p>
        </w:tc>
        <w:tc>
          <w:tcPr>
            <w:tcW w:w="1202" w:type="pct"/>
          </w:tcPr>
          <w:p w14:paraId="327104CF"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07BB3A15" w14:textId="77777777" w:rsidTr="00770EBB">
        <w:trPr>
          <w:jc w:val="center"/>
        </w:trPr>
        <w:tc>
          <w:tcPr>
            <w:tcW w:w="1150" w:type="pct"/>
            <w:shd w:val="clear" w:color="auto" w:fill="auto"/>
            <w:noWrap/>
          </w:tcPr>
          <w:p w14:paraId="031EDFF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DC_28A_n2A</w:t>
            </w:r>
          </w:p>
        </w:tc>
        <w:tc>
          <w:tcPr>
            <w:tcW w:w="1452" w:type="pct"/>
          </w:tcPr>
          <w:p w14:paraId="5281BA2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DC_28A_n2A</w:t>
            </w:r>
          </w:p>
        </w:tc>
        <w:tc>
          <w:tcPr>
            <w:tcW w:w="1196" w:type="pct"/>
            <w:shd w:val="clear" w:color="auto" w:fill="auto"/>
            <w:noWrap/>
          </w:tcPr>
          <w:p w14:paraId="55D02ED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2EA19418" w14:textId="77777777" w:rsidR="00DF0C35" w:rsidRPr="007B6BD5" w:rsidDel="00D24888" w:rsidRDefault="00DF0C35" w:rsidP="00770EBB">
            <w:pPr>
              <w:spacing w:after="0"/>
              <w:jc w:val="center"/>
              <w:rPr>
                <w:rFonts w:ascii="Arial" w:hAnsi="Arial"/>
                <w:sz w:val="18"/>
                <w:lang w:eastAsia="zh-CN"/>
              </w:rPr>
            </w:pPr>
          </w:p>
        </w:tc>
      </w:tr>
      <w:tr w:rsidR="00DF0C35" w:rsidRPr="007B6BD5" w14:paraId="30B6C3FF" w14:textId="77777777" w:rsidTr="00770EBB">
        <w:trPr>
          <w:jc w:val="center"/>
        </w:trPr>
        <w:tc>
          <w:tcPr>
            <w:tcW w:w="1150" w:type="pct"/>
            <w:shd w:val="clear" w:color="auto" w:fill="auto"/>
            <w:noWrap/>
          </w:tcPr>
          <w:p w14:paraId="34AFF78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DC_28A_n3A</w:t>
            </w:r>
          </w:p>
        </w:tc>
        <w:tc>
          <w:tcPr>
            <w:tcW w:w="1452" w:type="pct"/>
          </w:tcPr>
          <w:p w14:paraId="5DB8670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DC_28A_n3A</w:t>
            </w:r>
          </w:p>
        </w:tc>
        <w:tc>
          <w:tcPr>
            <w:tcW w:w="1196" w:type="pct"/>
            <w:shd w:val="clear" w:color="auto" w:fill="auto"/>
            <w:noWrap/>
          </w:tcPr>
          <w:p w14:paraId="0654BDE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7C06ECC9" w14:textId="77777777" w:rsidR="00DF0C35" w:rsidRPr="007B6BD5" w:rsidRDefault="00DF0C35" w:rsidP="00770EBB">
            <w:pPr>
              <w:spacing w:after="0"/>
              <w:jc w:val="center"/>
              <w:rPr>
                <w:rFonts w:ascii="Arial" w:hAnsi="Arial"/>
                <w:sz w:val="18"/>
                <w:lang w:eastAsia="zh-TW"/>
              </w:rPr>
            </w:pPr>
          </w:p>
        </w:tc>
      </w:tr>
      <w:tr w:rsidR="00DF0C35" w:rsidRPr="007B6BD5" w14:paraId="142C974D"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noWrap/>
          </w:tcPr>
          <w:p w14:paraId="6E89D38B" w14:textId="77777777" w:rsidR="00DF0C35" w:rsidRPr="007B6BD5" w:rsidRDefault="00DF0C35" w:rsidP="00770EBB">
            <w:pPr>
              <w:pStyle w:val="TAC"/>
              <w:keepNext w:val="0"/>
              <w:keepLines w:val="0"/>
              <w:rPr>
                <w:lang w:eastAsia="ja-JP"/>
              </w:rPr>
            </w:pPr>
            <w:r w:rsidRPr="007B6BD5">
              <w:rPr>
                <w:lang w:eastAsia="fi-FI"/>
              </w:rPr>
              <w:t>DC_28</w:t>
            </w:r>
            <w:r w:rsidRPr="007B6BD5">
              <w:rPr>
                <w:lang w:eastAsia="zh-CN"/>
              </w:rPr>
              <w:t>A_n5A</w:t>
            </w:r>
          </w:p>
        </w:tc>
        <w:tc>
          <w:tcPr>
            <w:tcW w:w="1452" w:type="pct"/>
            <w:tcBorders>
              <w:top w:val="single" w:sz="4" w:space="0" w:color="auto"/>
              <w:left w:val="single" w:sz="4" w:space="0" w:color="auto"/>
              <w:bottom w:val="single" w:sz="4" w:space="0" w:color="auto"/>
              <w:right w:val="single" w:sz="4" w:space="0" w:color="auto"/>
            </w:tcBorders>
          </w:tcPr>
          <w:p w14:paraId="3885676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196" w:type="pct"/>
            <w:shd w:val="clear" w:color="auto" w:fill="auto"/>
            <w:noWrap/>
          </w:tcPr>
          <w:p w14:paraId="70DC56B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4FF8BB0C" w14:textId="77777777" w:rsidR="00DF0C35" w:rsidRPr="007B6BD5" w:rsidRDefault="00DF0C35" w:rsidP="00770EBB">
            <w:pPr>
              <w:spacing w:after="0"/>
              <w:jc w:val="center"/>
              <w:rPr>
                <w:rFonts w:ascii="Arial" w:hAnsi="Arial"/>
                <w:sz w:val="18"/>
                <w:lang w:eastAsia="zh-TW"/>
              </w:rPr>
            </w:pPr>
          </w:p>
        </w:tc>
      </w:tr>
      <w:tr w:rsidR="00DF0C35" w:rsidRPr="007B6BD5" w14:paraId="3DDA1170" w14:textId="77777777" w:rsidTr="00770EBB">
        <w:trPr>
          <w:jc w:val="center"/>
        </w:trPr>
        <w:tc>
          <w:tcPr>
            <w:tcW w:w="1150" w:type="pct"/>
            <w:shd w:val="clear" w:color="auto" w:fill="auto"/>
            <w:noWrap/>
          </w:tcPr>
          <w:p w14:paraId="0DB5139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DC_28A_n7A</w:t>
            </w:r>
          </w:p>
          <w:p w14:paraId="76BCEDD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DC_28A_n7B</w:t>
            </w:r>
          </w:p>
        </w:tc>
        <w:tc>
          <w:tcPr>
            <w:tcW w:w="1452" w:type="pct"/>
          </w:tcPr>
          <w:p w14:paraId="48FDC34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DC_28A_n7A</w:t>
            </w:r>
          </w:p>
          <w:p w14:paraId="4A3930A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DC_28A_n7B</w:t>
            </w:r>
          </w:p>
        </w:tc>
        <w:tc>
          <w:tcPr>
            <w:tcW w:w="1196" w:type="pct"/>
            <w:shd w:val="clear" w:color="auto" w:fill="auto"/>
            <w:noWrap/>
          </w:tcPr>
          <w:p w14:paraId="0F0CDA9A"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7B2B0E8C" w14:textId="77777777" w:rsidR="00DF0C35" w:rsidRPr="007B6BD5" w:rsidRDefault="00DF0C35" w:rsidP="00770EBB">
            <w:pPr>
              <w:spacing w:after="0"/>
              <w:jc w:val="center"/>
              <w:rPr>
                <w:rFonts w:ascii="Arial" w:hAnsi="Arial"/>
                <w:sz w:val="18"/>
                <w:lang w:eastAsia="zh-TW"/>
              </w:rPr>
            </w:pPr>
          </w:p>
        </w:tc>
      </w:tr>
      <w:tr w:rsidR="00DF0C35" w:rsidRPr="007B6BD5" w14:paraId="3431A322" w14:textId="77777777" w:rsidTr="00770EBB">
        <w:trPr>
          <w:jc w:val="center"/>
        </w:trPr>
        <w:tc>
          <w:tcPr>
            <w:tcW w:w="1150" w:type="pct"/>
            <w:shd w:val="clear" w:color="auto" w:fill="auto"/>
            <w:noWrap/>
          </w:tcPr>
          <w:p w14:paraId="71DBC3D6"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DC_28A_n51A</w:t>
            </w:r>
          </w:p>
        </w:tc>
        <w:tc>
          <w:tcPr>
            <w:tcW w:w="1452" w:type="pct"/>
          </w:tcPr>
          <w:p w14:paraId="16F4D3E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DC_28A_n51A</w:t>
            </w:r>
          </w:p>
        </w:tc>
        <w:tc>
          <w:tcPr>
            <w:tcW w:w="1196" w:type="pct"/>
            <w:shd w:val="clear" w:color="auto" w:fill="auto"/>
            <w:noWrap/>
          </w:tcPr>
          <w:p w14:paraId="4971A21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2763A159" w14:textId="77777777" w:rsidR="00DF0C35" w:rsidRPr="007B6BD5" w:rsidRDefault="00DF0C35" w:rsidP="00770EBB">
            <w:pPr>
              <w:spacing w:after="0"/>
              <w:jc w:val="center"/>
              <w:rPr>
                <w:rFonts w:ascii="Arial" w:hAnsi="Arial"/>
                <w:sz w:val="18"/>
                <w:lang w:eastAsia="ja-JP"/>
              </w:rPr>
            </w:pPr>
          </w:p>
        </w:tc>
      </w:tr>
      <w:tr w:rsidR="00DF0C35" w:rsidRPr="007B6BD5" w14:paraId="132CFB2B" w14:textId="77777777" w:rsidTr="00770EBB">
        <w:trPr>
          <w:jc w:val="center"/>
        </w:trPr>
        <w:tc>
          <w:tcPr>
            <w:tcW w:w="1150" w:type="pct"/>
            <w:shd w:val="clear" w:color="auto" w:fill="auto"/>
            <w:noWrap/>
          </w:tcPr>
          <w:p w14:paraId="6F4C13FC"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52" w:type="pct"/>
          </w:tcPr>
          <w:p w14:paraId="54A79312"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196" w:type="pct"/>
            <w:shd w:val="clear" w:color="auto" w:fill="auto"/>
            <w:noWrap/>
          </w:tcPr>
          <w:p w14:paraId="3BC2025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1CE1880C" w14:textId="77777777" w:rsidR="00DF0C35" w:rsidRPr="007B6BD5" w:rsidRDefault="00DF0C35" w:rsidP="00770EBB">
            <w:pPr>
              <w:spacing w:after="0"/>
              <w:jc w:val="center"/>
              <w:rPr>
                <w:rFonts w:ascii="Arial" w:hAnsi="Arial"/>
                <w:sz w:val="18"/>
                <w:lang w:eastAsia="zh-TW"/>
              </w:rPr>
            </w:pPr>
          </w:p>
        </w:tc>
      </w:tr>
      <w:tr w:rsidR="00DF0C35" w:rsidRPr="007B6BD5" w14:paraId="78B32BFB"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3FAC6D0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52" w:type="pct"/>
            <w:tcBorders>
              <w:top w:val="single" w:sz="4" w:space="0" w:color="auto"/>
              <w:left w:val="single" w:sz="4" w:space="0" w:color="auto"/>
              <w:bottom w:val="single" w:sz="4" w:space="0" w:color="auto"/>
              <w:right w:val="single" w:sz="4" w:space="0" w:color="auto"/>
            </w:tcBorders>
          </w:tcPr>
          <w:p w14:paraId="54E049B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3B77C71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7D1DBB9B" w14:textId="77777777" w:rsidR="00DF0C35" w:rsidRPr="007B6BD5" w:rsidRDefault="00DF0C35" w:rsidP="00770EBB">
            <w:pPr>
              <w:spacing w:after="0"/>
              <w:jc w:val="center"/>
              <w:rPr>
                <w:rFonts w:ascii="Arial" w:hAnsi="Arial"/>
                <w:sz w:val="18"/>
                <w:lang w:eastAsia="zh-TW"/>
              </w:rPr>
            </w:pPr>
          </w:p>
        </w:tc>
      </w:tr>
      <w:tr w:rsidR="00DF0C35" w:rsidRPr="007B6BD5" w14:paraId="003A877A"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0CAB33F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52" w:type="pct"/>
            <w:tcBorders>
              <w:top w:val="single" w:sz="4" w:space="0" w:color="auto"/>
              <w:left w:val="single" w:sz="4" w:space="0" w:color="auto"/>
              <w:bottom w:val="single" w:sz="4" w:space="0" w:color="auto"/>
              <w:right w:val="single" w:sz="4" w:space="0" w:color="auto"/>
            </w:tcBorders>
          </w:tcPr>
          <w:p w14:paraId="1EF6823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71ED99B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432F14B7" w14:textId="77777777" w:rsidR="00DF0C35" w:rsidRPr="007B6BD5" w:rsidRDefault="00DF0C35" w:rsidP="00770EBB">
            <w:pPr>
              <w:spacing w:after="0"/>
              <w:jc w:val="center"/>
              <w:rPr>
                <w:rFonts w:ascii="Arial" w:hAnsi="Arial"/>
                <w:sz w:val="18"/>
                <w:lang w:eastAsia="zh-TW"/>
              </w:rPr>
            </w:pPr>
          </w:p>
        </w:tc>
      </w:tr>
      <w:tr w:rsidR="00DF0C35" w:rsidRPr="007B6BD5" w14:paraId="2AB1AB30" w14:textId="77777777" w:rsidTr="00770EBB">
        <w:trPr>
          <w:jc w:val="center"/>
        </w:trPr>
        <w:tc>
          <w:tcPr>
            <w:tcW w:w="1150" w:type="pct"/>
            <w:shd w:val="clear" w:color="auto" w:fill="auto"/>
            <w:noWrap/>
          </w:tcPr>
          <w:p w14:paraId="606C026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DC_28A_n40A</w:t>
            </w:r>
          </w:p>
          <w:p w14:paraId="2AA3F96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DC_28C_n40A</w:t>
            </w:r>
          </w:p>
        </w:tc>
        <w:tc>
          <w:tcPr>
            <w:tcW w:w="1452" w:type="pct"/>
          </w:tcPr>
          <w:p w14:paraId="6FA425E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DC_28A_n40A</w:t>
            </w:r>
          </w:p>
        </w:tc>
        <w:tc>
          <w:tcPr>
            <w:tcW w:w="1196" w:type="pct"/>
            <w:shd w:val="clear" w:color="auto" w:fill="auto"/>
            <w:noWrap/>
          </w:tcPr>
          <w:p w14:paraId="074E28CB"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5C7FB78E" w14:textId="77777777" w:rsidR="00DF0C35" w:rsidRPr="007B6BD5" w:rsidRDefault="00DF0C35" w:rsidP="00770EBB">
            <w:pPr>
              <w:spacing w:after="0"/>
              <w:jc w:val="center"/>
              <w:rPr>
                <w:rFonts w:ascii="Arial" w:hAnsi="Arial"/>
                <w:sz w:val="18"/>
                <w:lang w:eastAsia="zh-TW"/>
              </w:rPr>
            </w:pPr>
          </w:p>
        </w:tc>
      </w:tr>
      <w:tr w:rsidR="00DF0C35" w:rsidRPr="007B6BD5" w14:paraId="64FE2244" w14:textId="77777777" w:rsidTr="00770EBB">
        <w:trPr>
          <w:jc w:val="center"/>
        </w:trPr>
        <w:tc>
          <w:tcPr>
            <w:tcW w:w="1150" w:type="pct"/>
            <w:shd w:val="clear" w:color="auto" w:fill="auto"/>
            <w:noWrap/>
          </w:tcPr>
          <w:p w14:paraId="7D0119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52" w:type="pct"/>
          </w:tcPr>
          <w:p w14:paraId="2E4753E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016B29D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07305A20" w14:textId="77777777" w:rsidR="00DF0C35" w:rsidRPr="007B6BD5" w:rsidRDefault="00DF0C35" w:rsidP="00770EBB">
            <w:pPr>
              <w:spacing w:after="0"/>
              <w:jc w:val="center"/>
              <w:rPr>
                <w:rFonts w:ascii="Arial" w:hAnsi="Arial"/>
                <w:sz w:val="18"/>
                <w:lang w:eastAsia="ja-JP"/>
              </w:rPr>
            </w:pPr>
          </w:p>
        </w:tc>
      </w:tr>
      <w:tr w:rsidR="00DF0C35" w:rsidRPr="007B6BD5" w14:paraId="3B1DBDA4" w14:textId="77777777" w:rsidTr="00770EBB">
        <w:trPr>
          <w:jc w:val="center"/>
        </w:trPr>
        <w:tc>
          <w:tcPr>
            <w:tcW w:w="1150" w:type="pct"/>
            <w:shd w:val="clear" w:color="auto" w:fill="auto"/>
            <w:noWrap/>
          </w:tcPr>
          <w:p w14:paraId="0475693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52" w:type="pct"/>
          </w:tcPr>
          <w:p w14:paraId="2752A2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281F873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5C942A0B" w14:textId="77777777" w:rsidR="00DF0C35" w:rsidRPr="007B6BD5" w:rsidRDefault="00DF0C35" w:rsidP="00770EBB">
            <w:pPr>
              <w:spacing w:after="0"/>
              <w:jc w:val="center"/>
              <w:rPr>
                <w:rFonts w:ascii="Arial" w:hAnsi="Arial"/>
                <w:sz w:val="18"/>
                <w:lang w:eastAsia="ja-JP"/>
              </w:rPr>
            </w:pPr>
          </w:p>
        </w:tc>
      </w:tr>
      <w:tr w:rsidR="00DF0C35" w:rsidRPr="007B6BD5" w:rsidDel="00D24888" w14:paraId="1F9D5741" w14:textId="77777777" w:rsidTr="00770EBB">
        <w:trPr>
          <w:jc w:val="center"/>
        </w:trPr>
        <w:tc>
          <w:tcPr>
            <w:tcW w:w="1150" w:type="pct"/>
            <w:shd w:val="clear" w:color="auto" w:fill="auto"/>
            <w:noWrap/>
          </w:tcPr>
          <w:p w14:paraId="7F0107A7"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DC_28A_n66A</w:t>
            </w:r>
          </w:p>
        </w:tc>
        <w:tc>
          <w:tcPr>
            <w:tcW w:w="1452" w:type="pct"/>
          </w:tcPr>
          <w:p w14:paraId="658F920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DC_28A_n66A</w:t>
            </w:r>
          </w:p>
        </w:tc>
        <w:tc>
          <w:tcPr>
            <w:tcW w:w="1196" w:type="pct"/>
            <w:shd w:val="clear" w:color="auto" w:fill="auto"/>
            <w:noWrap/>
          </w:tcPr>
          <w:p w14:paraId="4FE1A980" w14:textId="77777777" w:rsidR="00DF0C35" w:rsidRPr="007B6BD5" w:rsidRDefault="00DF0C35" w:rsidP="00770EBB">
            <w:pPr>
              <w:spacing w:after="0"/>
              <w:jc w:val="center"/>
              <w:rPr>
                <w:rFonts w:ascii="Arial" w:hAnsi="Arial"/>
                <w:sz w:val="18"/>
                <w:lang w:eastAsia="ja-JP"/>
              </w:rPr>
            </w:pPr>
            <w:r w:rsidRPr="007B6BD5">
              <w:rPr>
                <w:rFonts w:ascii="Arial" w:hAnsi="Arial"/>
                <w:sz w:val="18"/>
              </w:rPr>
              <w:t>No</w:t>
            </w:r>
          </w:p>
        </w:tc>
        <w:tc>
          <w:tcPr>
            <w:tcW w:w="1202" w:type="pct"/>
          </w:tcPr>
          <w:p w14:paraId="1F306B9E" w14:textId="77777777" w:rsidR="00DF0C35" w:rsidRPr="007B6BD5" w:rsidDel="00D24888" w:rsidRDefault="00DF0C35" w:rsidP="00770EBB">
            <w:pPr>
              <w:spacing w:after="0"/>
              <w:jc w:val="center"/>
              <w:rPr>
                <w:rFonts w:ascii="Arial" w:hAnsi="Arial"/>
                <w:sz w:val="18"/>
                <w:lang w:eastAsia="zh-CN"/>
              </w:rPr>
            </w:pPr>
          </w:p>
        </w:tc>
      </w:tr>
      <w:tr w:rsidR="00DF0C35" w:rsidRPr="007B6BD5" w14:paraId="3A0AC584" w14:textId="77777777" w:rsidTr="00770EBB">
        <w:trPr>
          <w:jc w:val="center"/>
        </w:trPr>
        <w:tc>
          <w:tcPr>
            <w:tcW w:w="1150" w:type="pct"/>
            <w:shd w:val="clear" w:color="auto" w:fill="auto"/>
            <w:noWrap/>
          </w:tcPr>
          <w:p w14:paraId="72291DB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2E6521A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DC_28A_n77C</w:t>
            </w:r>
            <w:r w:rsidRPr="007B6BD5">
              <w:rPr>
                <w:rFonts w:ascii="Arial" w:hAnsi="Arial"/>
                <w:sz w:val="18"/>
                <w:vertAlign w:val="superscript"/>
                <w:lang w:eastAsia="fi-FI"/>
              </w:rPr>
              <w:t>7</w:t>
            </w:r>
          </w:p>
        </w:tc>
        <w:tc>
          <w:tcPr>
            <w:tcW w:w="1452" w:type="pct"/>
          </w:tcPr>
          <w:p w14:paraId="78C83A4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3471EF9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2008C1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91AAF83" w14:textId="77777777" w:rsidTr="00770EBB">
        <w:trPr>
          <w:jc w:val="center"/>
        </w:trPr>
        <w:tc>
          <w:tcPr>
            <w:tcW w:w="1150" w:type="pct"/>
            <w:shd w:val="clear" w:color="auto" w:fill="auto"/>
            <w:noWrap/>
          </w:tcPr>
          <w:p w14:paraId="4A48222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DC_28A_n77(2A)</w:t>
            </w:r>
            <w:r w:rsidRPr="007B6BD5">
              <w:rPr>
                <w:rFonts w:ascii="Arial" w:hAnsi="Arial"/>
                <w:sz w:val="18"/>
                <w:vertAlign w:val="superscript"/>
                <w:lang w:eastAsia="ja-JP"/>
              </w:rPr>
              <w:t>7</w:t>
            </w:r>
          </w:p>
        </w:tc>
        <w:tc>
          <w:tcPr>
            <w:tcW w:w="1452" w:type="pct"/>
          </w:tcPr>
          <w:p w14:paraId="4C53442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3169798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668448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287D2E16" w14:textId="77777777" w:rsidTr="00770EBB">
        <w:trPr>
          <w:jc w:val="center"/>
        </w:trPr>
        <w:tc>
          <w:tcPr>
            <w:tcW w:w="1150" w:type="pct"/>
            <w:shd w:val="clear" w:color="auto" w:fill="auto"/>
            <w:noWrap/>
          </w:tcPr>
          <w:p w14:paraId="6FCC09B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019D4BC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52" w:type="pct"/>
          </w:tcPr>
          <w:p w14:paraId="0A71083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196" w:type="pct"/>
            <w:shd w:val="clear" w:color="auto" w:fill="auto"/>
            <w:noWrap/>
          </w:tcPr>
          <w:p w14:paraId="2D5496D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12BCDA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24DFA121" w14:textId="77777777" w:rsidTr="00770EBB">
        <w:trPr>
          <w:jc w:val="center"/>
        </w:trPr>
        <w:tc>
          <w:tcPr>
            <w:tcW w:w="1150" w:type="pct"/>
            <w:shd w:val="clear" w:color="auto" w:fill="auto"/>
            <w:noWrap/>
          </w:tcPr>
          <w:p w14:paraId="655DDCD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52" w:type="pct"/>
          </w:tcPr>
          <w:p w14:paraId="5CEE1A4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DC_28A_n78A</w:t>
            </w:r>
          </w:p>
        </w:tc>
        <w:tc>
          <w:tcPr>
            <w:tcW w:w="1196" w:type="pct"/>
            <w:shd w:val="clear" w:color="auto" w:fill="auto"/>
            <w:noWrap/>
          </w:tcPr>
          <w:p w14:paraId="3573FD9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DD4B99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64C62E2" w14:textId="77777777" w:rsidTr="00770EBB">
        <w:trPr>
          <w:jc w:val="center"/>
        </w:trPr>
        <w:tc>
          <w:tcPr>
            <w:tcW w:w="1150" w:type="pct"/>
            <w:shd w:val="clear" w:color="auto" w:fill="auto"/>
            <w:noWrap/>
          </w:tcPr>
          <w:p w14:paraId="3235445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408B467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52" w:type="pct"/>
          </w:tcPr>
          <w:p w14:paraId="3A1A6DE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DC_28A_n79A</w:t>
            </w:r>
          </w:p>
        </w:tc>
        <w:tc>
          <w:tcPr>
            <w:tcW w:w="1196" w:type="pct"/>
            <w:shd w:val="clear" w:color="auto" w:fill="auto"/>
            <w:noWrap/>
          </w:tcPr>
          <w:p w14:paraId="22F67B9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4EF95A2" w14:textId="77777777" w:rsidR="00DF0C35" w:rsidRPr="007B6BD5" w:rsidRDefault="00DF0C35" w:rsidP="00770EBB">
            <w:pPr>
              <w:spacing w:after="0"/>
              <w:jc w:val="center"/>
              <w:rPr>
                <w:rFonts w:ascii="Arial" w:hAnsi="Arial"/>
                <w:sz w:val="18"/>
                <w:lang w:eastAsia="fi-FI"/>
              </w:rPr>
            </w:pPr>
          </w:p>
        </w:tc>
      </w:tr>
      <w:tr w:rsidR="00DF0C35" w:rsidRPr="007B6BD5" w14:paraId="2276896C" w14:textId="77777777" w:rsidTr="00770EBB">
        <w:trPr>
          <w:jc w:val="center"/>
        </w:trPr>
        <w:tc>
          <w:tcPr>
            <w:tcW w:w="1150" w:type="pct"/>
            <w:shd w:val="clear" w:color="auto" w:fill="auto"/>
            <w:noWrap/>
            <w:vAlign w:val="center"/>
          </w:tcPr>
          <w:p w14:paraId="4B7A5BAE"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DC_28A_n105A</w:t>
            </w:r>
          </w:p>
        </w:tc>
        <w:tc>
          <w:tcPr>
            <w:tcW w:w="1452" w:type="pct"/>
            <w:vAlign w:val="center"/>
          </w:tcPr>
          <w:p w14:paraId="301C0B6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196" w:type="pct"/>
            <w:shd w:val="clear" w:color="auto" w:fill="auto"/>
            <w:noWrap/>
            <w:vAlign w:val="center"/>
          </w:tcPr>
          <w:p w14:paraId="3EEE95E2"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DC_28_n105</w:t>
            </w:r>
          </w:p>
        </w:tc>
        <w:tc>
          <w:tcPr>
            <w:tcW w:w="1202" w:type="pct"/>
          </w:tcPr>
          <w:p w14:paraId="61F8D7AA" w14:textId="77777777" w:rsidR="00DF0C35" w:rsidRPr="007B6BD5" w:rsidRDefault="00DF0C35" w:rsidP="00770EBB">
            <w:pPr>
              <w:spacing w:after="0"/>
              <w:jc w:val="center"/>
              <w:rPr>
                <w:rFonts w:ascii="Arial" w:hAnsi="Arial"/>
                <w:sz w:val="18"/>
                <w:lang w:eastAsia="fi-FI"/>
              </w:rPr>
            </w:pPr>
          </w:p>
        </w:tc>
      </w:tr>
      <w:tr w:rsidR="00DF0C35" w:rsidRPr="007B6BD5" w14:paraId="0238453C" w14:textId="77777777" w:rsidTr="00770EBB">
        <w:trPr>
          <w:jc w:val="center"/>
        </w:trPr>
        <w:tc>
          <w:tcPr>
            <w:tcW w:w="1150" w:type="pct"/>
            <w:shd w:val="clear" w:color="auto" w:fill="auto"/>
            <w:noWrap/>
          </w:tcPr>
          <w:p w14:paraId="3882C6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52" w:type="pct"/>
          </w:tcPr>
          <w:p w14:paraId="0C176CD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196" w:type="pct"/>
            <w:shd w:val="clear" w:color="auto" w:fill="auto"/>
            <w:noWrap/>
          </w:tcPr>
          <w:p w14:paraId="79B8152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61156B6" w14:textId="77777777" w:rsidR="00DF0C35" w:rsidRPr="007B6BD5" w:rsidRDefault="00DF0C35" w:rsidP="00770EBB">
            <w:pPr>
              <w:spacing w:after="0"/>
              <w:jc w:val="center"/>
              <w:rPr>
                <w:rFonts w:ascii="Arial" w:hAnsi="Arial"/>
                <w:sz w:val="18"/>
                <w:lang w:eastAsia="zh-TW"/>
              </w:rPr>
            </w:pPr>
          </w:p>
        </w:tc>
      </w:tr>
      <w:tr w:rsidR="00DF0C35" w:rsidRPr="007B6BD5" w14:paraId="4CB27A00" w14:textId="77777777" w:rsidTr="00770EBB">
        <w:trPr>
          <w:jc w:val="center"/>
        </w:trPr>
        <w:tc>
          <w:tcPr>
            <w:tcW w:w="1150" w:type="pct"/>
            <w:shd w:val="clear" w:color="auto" w:fill="auto"/>
            <w:noWrap/>
          </w:tcPr>
          <w:p w14:paraId="43C4BC5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DC_30A_n5A</w:t>
            </w:r>
          </w:p>
        </w:tc>
        <w:tc>
          <w:tcPr>
            <w:tcW w:w="1452" w:type="pct"/>
          </w:tcPr>
          <w:p w14:paraId="6D7AB35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DC_30A_n5A</w:t>
            </w:r>
          </w:p>
        </w:tc>
        <w:tc>
          <w:tcPr>
            <w:tcW w:w="1196" w:type="pct"/>
            <w:shd w:val="clear" w:color="auto" w:fill="auto"/>
            <w:noWrap/>
          </w:tcPr>
          <w:p w14:paraId="173E2D7A"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47636F52" w14:textId="77777777" w:rsidR="00DF0C35" w:rsidRPr="007B6BD5" w:rsidRDefault="00DF0C35" w:rsidP="00770EBB">
            <w:pPr>
              <w:spacing w:after="0"/>
              <w:jc w:val="center"/>
              <w:rPr>
                <w:rFonts w:ascii="Arial" w:eastAsia="Yu Mincho" w:hAnsi="Arial"/>
                <w:sz w:val="18"/>
                <w:lang w:eastAsia="ja-JP"/>
              </w:rPr>
            </w:pPr>
          </w:p>
        </w:tc>
      </w:tr>
      <w:tr w:rsidR="00DF0C35" w:rsidRPr="007B6BD5" w14:paraId="06A69AA1" w14:textId="77777777" w:rsidTr="00770EBB">
        <w:trPr>
          <w:jc w:val="center"/>
        </w:trPr>
        <w:tc>
          <w:tcPr>
            <w:tcW w:w="1150" w:type="pct"/>
            <w:shd w:val="clear" w:color="auto" w:fill="auto"/>
            <w:noWrap/>
          </w:tcPr>
          <w:p w14:paraId="75FF2A5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DC_30A_n66A</w:t>
            </w:r>
          </w:p>
        </w:tc>
        <w:tc>
          <w:tcPr>
            <w:tcW w:w="1452" w:type="pct"/>
          </w:tcPr>
          <w:p w14:paraId="59082B5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DC_30A_n66A</w:t>
            </w:r>
          </w:p>
        </w:tc>
        <w:tc>
          <w:tcPr>
            <w:tcW w:w="1196" w:type="pct"/>
            <w:shd w:val="clear" w:color="auto" w:fill="auto"/>
            <w:noWrap/>
          </w:tcPr>
          <w:p w14:paraId="29746E05"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72AD8A7C" w14:textId="77777777" w:rsidR="00DF0C35" w:rsidRPr="007B6BD5" w:rsidRDefault="00DF0C35" w:rsidP="00770EBB">
            <w:pPr>
              <w:spacing w:after="0"/>
              <w:jc w:val="center"/>
              <w:rPr>
                <w:rFonts w:ascii="Arial" w:eastAsia="Yu Mincho" w:hAnsi="Arial"/>
                <w:sz w:val="18"/>
                <w:lang w:eastAsia="ja-JP"/>
              </w:rPr>
            </w:pPr>
          </w:p>
        </w:tc>
      </w:tr>
      <w:tr w:rsidR="00DF0C35" w:rsidRPr="007B6BD5" w14:paraId="3FCF9C5D" w14:textId="77777777" w:rsidTr="00770EBB">
        <w:trPr>
          <w:jc w:val="center"/>
        </w:trPr>
        <w:tc>
          <w:tcPr>
            <w:tcW w:w="1150" w:type="pct"/>
            <w:shd w:val="clear" w:color="auto" w:fill="auto"/>
            <w:noWrap/>
          </w:tcPr>
          <w:p w14:paraId="4086D566"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DC_30A_n77A</w:t>
            </w:r>
          </w:p>
        </w:tc>
        <w:tc>
          <w:tcPr>
            <w:tcW w:w="1452" w:type="pct"/>
          </w:tcPr>
          <w:p w14:paraId="0FB58BC4"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DC_30A_n77A</w:t>
            </w:r>
          </w:p>
        </w:tc>
        <w:tc>
          <w:tcPr>
            <w:tcW w:w="1196" w:type="pct"/>
            <w:shd w:val="clear" w:color="auto" w:fill="auto"/>
            <w:noWrap/>
          </w:tcPr>
          <w:p w14:paraId="42BF8C49"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49759B32" w14:textId="77777777" w:rsidR="00DF0C35" w:rsidRPr="007B6BD5" w:rsidRDefault="00DF0C35" w:rsidP="00770EBB">
            <w:pPr>
              <w:spacing w:after="0"/>
              <w:jc w:val="center"/>
              <w:rPr>
                <w:rFonts w:ascii="Arial" w:hAnsi="Arial"/>
                <w:sz w:val="18"/>
                <w:lang w:eastAsia="fi-FI"/>
              </w:rPr>
            </w:pPr>
          </w:p>
        </w:tc>
      </w:tr>
      <w:tr w:rsidR="00DF0C35" w:rsidRPr="007B6BD5" w14:paraId="0A333038" w14:textId="77777777" w:rsidTr="00770EBB">
        <w:trPr>
          <w:jc w:val="center"/>
        </w:trPr>
        <w:tc>
          <w:tcPr>
            <w:tcW w:w="1150" w:type="pct"/>
            <w:shd w:val="clear" w:color="auto" w:fill="auto"/>
            <w:noWrap/>
          </w:tcPr>
          <w:p w14:paraId="1AAE7567" w14:textId="77777777" w:rsidR="00DF0C35" w:rsidRPr="007B6BD5" w:rsidRDefault="00DF0C35" w:rsidP="00770EBB">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52" w:type="pct"/>
          </w:tcPr>
          <w:p w14:paraId="31DAAD30"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196" w:type="pct"/>
            <w:shd w:val="clear" w:color="auto" w:fill="auto"/>
            <w:noWrap/>
          </w:tcPr>
          <w:p w14:paraId="2D32C9D4"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1075971F" w14:textId="77777777" w:rsidR="00DF0C35" w:rsidRPr="007B6BD5" w:rsidRDefault="00DF0C35" w:rsidP="00770EBB">
            <w:pPr>
              <w:spacing w:after="0"/>
              <w:jc w:val="center"/>
              <w:rPr>
                <w:rFonts w:ascii="Arial" w:hAnsi="Arial"/>
                <w:sz w:val="18"/>
                <w:lang w:eastAsia="fi-FI"/>
              </w:rPr>
            </w:pPr>
          </w:p>
        </w:tc>
      </w:tr>
      <w:tr w:rsidR="00DF0C35" w:rsidRPr="007B6BD5" w14:paraId="45715E60" w14:textId="77777777" w:rsidTr="00770EBB">
        <w:trPr>
          <w:jc w:val="center"/>
        </w:trPr>
        <w:tc>
          <w:tcPr>
            <w:tcW w:w="1150" w:type="pct"/>
            <w:shd w:val="clear" w:color="auto" w:fill="auto"/>
            <w:noWrap/>
            <w:vAlign w:val="center"/>
          </w:tcPr>
          <w:p w14:paraId="68CD9168" w14:textId="77777777" w:rsidR="00DF0C35" w:rsidRPr="007B6BD5" w:rsidRDefault="00DF0C35" w:rsidP="00770EBB">
            <w:pPr>
              <w:spacing w:after="0"/>
              <w:jc w:val="center"/>
              <w:rPr>
                <w:rFonts w:ascii="Arial" w:hAnsi="Arial"/>
                <w:sz w:val="18"/>
              </w:rPr>
            </w:pPr>
            <w:r w:rsidRPr="007B6BD5">
              <w:rPr>
                <w:rFonts w:ascii="Arial" w:hAnsi="Arial"/>
                <w:sz w:val="18"/>
                <w:lang w:eastAsia="fr-FR"/>
              </w:rPr>
              <w:t>DC_38A_n1A</w:t>
            </w:r>
          </w:p>
        </w:tc>
        <w:tc>
          <w:tcPr>
            <w:tcW w:w="1452" w:type="pct"/>
            <w:vAlign w:val="center"/>
          </w:tcPr>
          <w:p w14:paraId="31504469" w14:textId="77777777" w:rsidR="00DF0C35" w:rsidRPr="007B6BD5" w:rsidRDefault="00DF0C35" w:rsidP="00770EBB">
            <w:pPr>
              <w:spacing w:after="0"/>
              <w:jc w:val="center"/>
              <w:rPr>
                <w:rFonts w:ascii="Arial" w:hAnsi="Arial"/>
                <w:sz w:val="18"/>
              </w:rPr>
            </w:pPr>
            <w:r w:rsidRPr="007B6BD5">
              <w:rPr>
                <w:rFonts w:ascii="Arial" w:hAnsi="Arial"/>
                <w:sz w:val="18"/>
              </w:rPr>
              <w:t>DC_38A_n1A</w:t>
            </w:r>
          </w:p>
        </w:tc>
        <w:tc>
          <w:tcPr>
            <w:tcW w:w="1196" w:type="pct"/>
            <w:shd w:val="clear" w:color="auto" w:fill="auto"/>
            <w:noWrap/>
            <w:vAlign w:val="center"/>
          </w:tcPr>
          <w:p w14:paraId="6F5D2CC2"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648B0CA7" w14:textId="77777777" w:rsidR="00DF0C35" w:rsidRPr="007B6BD5" w:rsidRDefault="00DF0C35" w:rsidP="00770EBB">
            <w:pPr>
              <w:spacing w:after="0"/>
              <w:jc w:val="center"/>
              <w:rPr>
                <w:rFonts w:ascii="Arial" w:hAnsi="Arial"/>
                <w:sz w:val="18"/>
                <w:lang w:eastAsia="fi-FI"/>
              </w:rPr>
            </w:pPr>
          </w:p>
        </w:tc>
      </w:tr>
      <w:tr w:rsidR="00DF0C35" w:rsidRPr="007B6BD5" w14:paraId="468A9324" w14:textId="77777777" w:rsidTr="00770EBB">
        <w:trPr>
          <w:jc w:val="center"/>
        </w:trPr>
        <w:tc>
          <w:tcPr>
            <w:tcW w:w="1150" w:type="pct"/>
            <w:shd w:val="clear" w:color="auto" w:fill="auto"/>
            <w:noWrap/>
            <w:vAlign w:val="center"/>
          </w:tcPr>
          <w:p w14:paraId="293E5E72"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52" w:type="pct"/>
            <w:vAlign w:val="center"/>
          </w:tcPr>
          <w:p w14:paraId="58B9FF86"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196" w:type="pct"/>
            <w:shd w:val="clear" w:color="auto" w:fill="auto"/>
            <w:noWrap/>
            <w:vAlign w:val="center"/>
          </w:tcPr>
          <w:p w14:paraId="728C95C9" w14:textId="77777777" w:rsidR="00DF0C35" w:rsidRPr="007B6BD5" w:rsidRDefault="00DF0C35" w:rsidP="00770EBB">
            <w:pPr>
              <w:spacing w:after="0"/>
              <w:jc w:val="center"/>
              <w:rPr>
                <w:rFonts w:ascii="Arial" w:hAnsi="Arial"/>
                <w:sz w:val="18"/>
              </w:rPr>
            </w:pPr>
            <w:r w:rsidRPr="007B6BD5">
              <w:rPr>
                <w:rFonts w:ascii="Arial" w:eastAsia="Yu Mincho" w:hAnsi="Arial" w:hint="eastAsia"/>
                <w:sz w:val="18"/>
                <w:lang w:eastAsia="ja-JP"/>
              </w:rPr>
              <w:t>No</w:t>
            </w:r>
          </w:p>
        </w:tc>
        <w:tc>
          <w:tcPr>
            <w:tcW w:w="1202" w:type="pct"/>
          </w:tcPr>
          <w:p w14:paraId="165B459F" w14:textId="77777777" w:rsidR="00DF0C35" w:rsidRPr="007B6BD5" w:rsidRDefault="00DF0C35" w:rsidP="00770EBB">
            <w:pPr>
              <w:spacing w:after="0"/>
              <w:jc w:val="center"/>
              <w:rPr>
                <w:rFonts w:ascii="Arial" w:hAnsi="Arial"/>
                <w:sz w:val="18"/>
                <w:lang w:eastAsia="fi-FI"/>
              </w:rPr>
            </w:pPr>
          </w:p>
        </w:tc>
      </w:tr>
      <w:tr w:rsidR="00DF0C35" w:rsidRPr="007B6BD5" w14:paraId="2EC3EBEA" w14:textId="77777777" w:rsidTr="00770EBB">
        <w:trPr>
          <w:jc w:val="center"/>
        </w:trPr>
        <w:tc>
          <w:tcPr>
            <w:tcW w:w="1150" w:type="pct"/>
            <w:shd w:val="clear" w:color="auto" w:fill="auto"/>
            <w:noWrap/>
            <w:vAlign w:val="center"/>
          </w:tcPr>
          <w:p w14:paraId="4D3BB6A0" w14:textId="77777777" w:rsidR="00DF0C35" w:rsidRPr="007B6BD5" w:rsidRDefault="00DF0C35" w:rsidP="00770EBB">
            <w:pPr>
              <w:spacing w:after="0"/>
              <w:jc w:val="center"/>
              <w:rPr>
                <w:rFonts w:ascii="Arial" w:hAnsi="Arial"/>
                <w:sz w:val="18"/>
              </w:rPr>
            </w:pPr>
            <w:r w:rsidRPr="007B6BD5">
              <w:rPr>
                <w:rFonts w:ascii="Arial" w:hAnsi="Arial"/>
                <w:sz w:val="18"/>
                <w:lang w:eastAsia="fr-FR"/>
              </w:rPr>
              <w:t>DC_38A_n8A</w:t>
            </w:r>
          </w:p>
        </w:tc>
        <w:tc>
          <w:tcPr>
            <w:tcW w:w="1452" w:type="pct"/>
            <w:vAlign w:val="center"/>
          </w:tcPr>
          <w:p w14:paraId="06D9FD35" w14:textId="77777777" w:rsidR="00DF0C35" w:rsidRPr="007B6BD5" w:rsidRDefault="00DF0C35" w:rsidP="00770EBB">
            <w:pPr>
              <w:spacing w:after="0"/>
              <w:jc w:val="center"/>
              <w:rPr>
                <w:rFonts w:ascii="Arial" w:hAnsi="Arial"/>
                <w:sz w:val="18"/>
              </w:rPr>
            </w:pPr>
            <w:r w:rsidRPr="007B6BD5">
              <w:rPr>
                <w:rFonts w:ascii="Arial" w:hAnsi="Arial"/>
                <w:sz w:val="18"/>
              </w:rPr>
              <w:t>DC_38A_n8A</w:t>
            </w:r>
          </w:p>
        </w:tc>
        <w:tc>
          <w:tcPr>
            <w:tcW w:w="1196" w:type="pct"/>
            <w:shd w:val="clear" w:color="auto" w:fill="auto"/>
            <w:noWrap/>
            <w:vAlign w:val="center"/>
          </w:tcPr>
          <w:p w14:paraId="73D38F00"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1621EE69" w14:textId="77777777" w:rsidR="00DF0C35" w:rsidRPr="007B6BD5" w:rsidRDefault="00DF0C35" w:rsidP="00770EBB">
            <w:pPr>
              <w:spacing w:after="0"/>
              <w:jc w:val="center"/>
              <w:rPr>
                <w:rFonts w:ascii="Arial" w:hAnsi="Arial"/>
                <w:sz w:val="18"/>
                <w:lang w:eastAsia="fi-FI"/>
              </w:rPr>
            </w:pPr>
          </w:p>
        </w:tc>
      </w:tr>
      <w:tr w:rsidR="00DF0C35" w:rsidRPr="007B6BD5" w14:paraId="37F84158" w14:textId="77777777" w:rsidTr="00770EBB">
        <w:trPr>
          <w:jc w:val="center"/>
        </w:trPr>
        <w:tc>
          <w:tcPr>
            <w:tcW w:w="1150" w:type="pct"/>
            <w:shd w:val="clear" w:color="auto" w:fill="auto"/>
            <w:noWrap/>
          </w:tcPr>
          <w:p w14:paraId="2D3E4B92"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DC_38A_n28A</w:t>
            </w:r>
          </w:p>
        </w:tc>
        <w:tc>
          <w:tcPr>
            <w:tcW w:w="1452" w:type="pct"/>
          </w:tcPr>
          <w:p w14:paraId="49E5F887"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DC_38A_n28A</w:t>
            </w:r>
          </w:p>
        </w:tc>
        <w:tc>
          <w:tcPr>
            <w:tcW w:w="1196" w:type="pct"/>
            <w:shd w:val="clear" w:color="auto" w:fill="auto"/>
            <w:noWrap/>
          </w:tcPr>
          <w:p w14:paraId="167C40BE"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37CC6981" w14:textId="77777777" w:rsidR="00DF0C35" w:rsidRPr="007B6BD5" w:rsidRDefault="00DF0C35" w:rsidP="00770EBB">
            <w:pPr>
              <w:spacing w:after="0"/>
              <w:jc w:val="center"/>
              <w:rPr>
                <w:rFonts w:ascii="Arial" w:hAnsi="Arial"/>
                <w:sz w:val="18"/>
                <w:lang w:eastAsia="fi-FI"/>
              </w:rPr>
            </w:pPr>
          </w:p>
        </w:tc>
      </w:tr>
      <w:tr w:rsidR="00DF0C35" w:rsidRPr="007B6BD5" w14:paraId="5A339A91" w14:textId="77777777" w:rsidTr="00770EBB">
        <w:trPr>
          <w:jc w:val="center"/>
        </w:trPr>
        <w:tc>
          <w:tcPr>
            <w:tcW w:w="1150" w:type="pct"/>
            <w:shd w:val="clear" w:color="auto" w:fill="auto"/>
            <w:noWrap/>
          </w:tcPr>
          <w:p w14:paraId="49EFB1B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52" w:type="pct"/>
          </w:tcPr>
          <w:p w14:paraId="0B82D1F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DC_38A_n78A</w:t>
            </w:r>
          </w:p>
        </w:tc>
        <w:tc>
          <w:tcPr>
            <w:tcW w:w="1196" w:type="pct"/>
            <w:shd w:val="clear" w:color="auto" w:fill="auto"/>
            <w:noWrap/>
          </w:tcPr>
          <w:p w14:paraId="34BEBC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44FF340" w14:textId="77777777" w:rsidR="00DF0C35" w:rsidRPr="007B6BD5" w:rsidRDefault="00DF0C35" w:rsidP="00770EBB">
            <w:pPr>
              <w:spacing w:after="0"/>
              <w:jc w:val="center"/>
              <w:rPr>
                <w:rFonts w:ascii="Arial" w:hAnsi="Arial"/>
                <w:sz w:val="18"/>
                <w:lang w:eastAsia="fi-FI"/>
              </w:rPr>
            </w:pPr>
          </w:p>
        </w:tc>
      </w:tr>
      <w:tr w:rsidR="00DF0C35" w:rsidRPr="007B6BD5" w14:paraId="6702C96A" w14:textId="77777777" w:rsidTr="00770EBB">
        <w:trPr>
          <w:jc w:val="center"/>
        </w:trPr>
        <w:tc>
          <w:tcPr>
            <w:tcW w:w="1150" w:type="pct"/>
            <w:shd w:val="clear" w:color="auto" w:fill="auto"/>
            <w:noWrap/>
            <w:vAlign w:val="center"/>
          </w:tcPr>
          <w:p w14:paraId="08BD8EF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DC_38A_n79A</w:t>
            </w:r>
          </w:p>
          <w:p w14:paraId="6B231902"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DC_38A_n79C</w:t>
            </w:r>
          </w:p>
        </w:tc>
        <w:tc>
          <w:tcPr>
            <w:tcW w:w="1452" w:type="pct"/>
            <w:vAlign w:val="center"/>
          </w:tcPr>
          <w:p w14:paraId="3C835C29"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DC_38A_n79A</w:t>
            </w:r>
          </w:p>
        </w:tc>
        <w:tc>
          <w:tcPr>
            <w:tcW w:w="1196" w:type="pct"/>
            <w:shd w:val="clear" w:color="auto" w:fill="auto"/>
            <w:noWrap/>
          </w:tcPr>
          <w:p w14:paraId="1673633E"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63B30CE6" w14:textId="77777777" w:rsidR="00DF0C35" w:rsidRPr="007B6BD5" w:rsidRDefault="00DF0C35" w:rsidP="00770EBB">
            <w:pPr>
              <w:spacing w:after="0"/>
              <w:jc w:val="center"/>
              <w:rPr>
                <w:rFonts w:ascii="Arial" w:hAnsi="Arial"/>
                <w:sz w:val="18"/>
                <w:lang w:eastAsia="zh-TW"/>
              </w:rPr>
            </w:pPr>
          </w:p>
        </w:tc>
      </w:tr>
      <w:tr w:rsidR="00DF0C35" w:rsidRPr="007B6BD5" w14:paraId="657ED068" w14:textId="77777777" w:rsidTr="00770EBB">
        <w:trPr>
          <w:jc w:val="center"/>
        </w:trPr>
        <w:tc>
          <w:tcPr>
            <w:tcW w:w="1150" w:type="pct"/>
            <w:shd w:val="clear" w:color="auto" w:fill="auto"/>
            <w:noWrap/>
          </w:tcPr>
          <w:p w14:paraId="70F5DCF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52" w:type="pct"/>
          </w:tcPr>
          <w:p w14:paraId="232BF54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DC_39A_n40A</w:t>
            </w:r>
          </w:p>
        </w:tc>
        <w:tc>
          <w:tcPr>
            <w:tcW w:w="1196" w:type="pct"/>
            <w:shd w:val="clear" w:color="auto" w:fill="auto"/>
            <w:noWrap/>
          </w:tcPr>
          <w:p w14:paraId="686DB27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53650507" w14:textId="77777777" w:rsidR="00DF0C35" w:rsidRPr="007B6BD5" w:rsidRDefault="00DF0C35" w:rsidP="00770EBB">
            <w:pPr>
              <w:spacing w:after="0"/>
              <w:jc w:val="center"/>
              <w:rPr>
                <w:rFonts w:ascii="Arial" w:hAnsi="Arial"/>
                <w:sz w:val="18"/>
                <w:lang w:eastAsia="zh-TW"/>
              </w:rPr>
            </w:pPr>
          </w:p>
        </w:tc>
      </w:tr>
      <w:tr w:rsidR="00DF0C35" w:rsidRPr="007B6BD5" w14:paraId="15BC99AF" w14:textId="77777777" w:rsidTr="00770EBB">
        <w:trPr>
          <w:jc w:val="center"/>
        </w:trPr>
        <w:tc>
          <w:tcPr>
            <w:tcW w:w="1150" w:type="pct"/>
            <w:shd w:val="clear" w:color="auto" w:fill="auto"/>
            <w:noWrap/>
          </w:tcPr>
          <w:p w14:paraId="4D0E1114"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2FB20A4D"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DC_39C_n41A</w:t>
            </w:r>
          </w:p>
          <w:p w14:paraId="5C42043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DC_39A_n41C</w:t>
            </w:r>
          </w:p>
        </w:tc>
        <w:tc>
          <w:tcPr>
            <w:tcW w:w="1452" w:type="pct"/>
          </w:tcPr>
          <w:p w14:paraId="6BA970F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5E5EFD7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DC_39C_n41A</w:t>
            </w:r>
          </w:p>
        </w:tc>
        <w:tc>
          <w:tcPr>
            <w:tcW w:w="1196" w:type="pct"/>
            <w:shd w:val="clear" w:color="auto" w:fill="auto"/>
            <w:noWrap/>
          </w:tcPr>
          <w:p w14:paraId="7D2F446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196012C4"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No</w:t>
            </w:r>
          </w:p>
        </w:tc>
      </w:tr>
      <w:tr w:rsidR="00DF0C35" w:rsidRPr="007B6BD5" w14:paraId="4A98BFB9" w14:textId="77777777" w:rsidTr="00770EBB">
        <w:trPr>
          <w:jc w:val="center"/>
        </w:trPr>
        <w:tc>
          <w:tcPr>
            <w:tcW w:w="1150" w:type="pct"/>
            <w:shd w:val="clear" w:color="auto" w:fill="auto"/>
            <w:noWrap/>
          </w:tcPr>
          <w:p w14:paraId="7F6096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52" w:type="pct"/>
          </w:tcPr>
          <w:p w14:paraId="37697BD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DC_39A_n78A</w:t>
            </w:r>
          </w:p>
        </w:tc>
        <w:tc>
          <w:tcPr>
            <w:tcW w:w="1196" w:type="pct"/>
            <w:shd w:val="clear" w:color="auto" w:fill="auto"/>
            <w:noWrap/>
          </w:tcPr>
          <w:p w14:paraId="64C1B2F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75FB73DC" w14:textId="77777777" w:rsidR="00DF0C35" w:rsidRPr="007B6BD5" w:rsidRDefault="00DF0C35" w:rsidP="00770EBB">
            <w:pPr>
              <w:spacing w:after="0"/>
              <w:jc w:val="center"/>
              <w:rPr>
                <w:rFonts w:ascii="Arial" w:hAnsi="Arial"/>
                <w:sz w:val="18"/>
                <w:lang w:eastAsia="fi-FI"/>
              </w:rPr>
            </w:pPr>
          </w:p>
        </w:tc>
      </w:tr>
      <w:tr w:rsidR="00DF0C35" w:rsidRPr="007B6BD5" w14:paraId="7CB3F682" w14:textId="77777777" w:rsidTr="00770EBB">
        <w:trPr>
          <w:jc w:val="center"/>
        </w:trPr>
        <w:tc>
          <w:tcPr>
            <w:tcW w:w="1150" w:type="pct"/>
            <w:shd w:val="clear" w:color="auto" w:fill="auto"/>
            <w:noWrap/>
          </w:tcPr>
          <w:p w14:paraId="60FFFF56"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57F36BF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52" w:type="pct"/>
          </w:tcPr>
          <w:p w14:paraId="3082E2B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DC_39A_n79A</w:t>
            </w:r>
          </w:p>
        </w:tc>
        <w:tc>
          <w:tcPr>
            <w:tcW w:w="1196" w:type="pct"/>
            <w:shd w:val="clear" w:color="auto" w:fill="auto"/>
            <w:noWrap/>
          </w:tcPr>
          <w:p w14:paraId="284142F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AB3543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62A6C1CB" w14:textId="77777777" w:rsidTr="00770EBB">
        <w:trPr>
          <w:jc w:val="center"/>
        </w:trPr>
        <w:tc>
          <w:tcPr>
            <w:tcW w:w="1150" w:type="pct"/>
            <w:shd w:val="clear" w:color="auto" w:fill="auto"/>
            <w:noWrap/>
          </w:tcPr>
          <w:p w14:paraId="1F04E29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974D2E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52" w:type="pct"/>
          </w:tcPr>
          <w:p w14:paraId="31CCD0C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196" w:type="pct"/>
            <w:shd w:val="clear" w:color="auto" w:fill="auto"/>
            <w:noWrap/>
          </w:tcPr>
          <w:p w14:paraId="19720D61"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477806B9" w14:textId="77777777" w:rsidR="00DF0C35" w:rsidRPr="007B6BD5" w:rsidRDefault="00DF0C35" w:rsidP="00770EBB">
            <w:pPr>
              <w:spacing w:after="0"/>
              <w:jc w:val="center"/>
              <w:rPr>
                <w:rFonts w:ascii="Arial" w:hAnsi="Arial"/>
                <w:sz w:val="18"/>
              </w:rPr>
            </w:pPr>
          </w:p>
        </w:tc>
      </w:tr>
      <w:tr w:rsidR="00DF0C35" w:rsidRPr="007B6BD5" w14:paraId="3DADD9EC" w14:textId="77777777" w:rsidTr="00770EBB">
        <w:trPr>
          <w:jc w:val="center"/>
        </w:trPr>
        <w:tc>
          <w:tcPr>
            <w:tcW w:w="1150" w:type="pct"/>
            <w:shd w:val="clear" w:color="auto" w:fill="auto"/>
            <w:noWrap/>
          </w:tcPr>
          <w:p w14:paraId="326579BD" w14:textId="77777777" w:rsidR="00DF0C35" w:rsidRPr="007B6BD5" w:rsidRDefault="00DF0C35" w:rsidP="00770EBB">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52" w:type="pct"/>
          </w:tcPr>
          <w:p w14:paraId="79FC1E33"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DC_40A_n3A</w:t>
            </w:r>
          </w:p>
        </w:tc>
        <w:tc>
          <w:tcPr>
            <w:tcW w:w="1196" w:type="pct"/>
            <w:shd w:val="clear" w:color="auto" w:fill="auto"/>
            <w:noWrap/>
          </w:tcPr>
          <w:p w14:paraId="581F82DC" w14:textId="77777777" w:rsidR="00DF0C35" w:rsidRPr="007B6BD5" w:rsidRDefault="00DF0C35" w:rsidP="00770EBB">
            <w:pPr>
              <w:spacing w:after="0"/>
              <w:jc w:val="center"/>
              <w:rPr>
                <w:rFonts w:ascii="Arial" w:hAnsi="Arial"/>
                <w:sz w:val="18"/>
              </w:rPr>
            </w:pPr>
            <w:r w:rsidRPr="007B6BD5">
              <w:rPr>
                <w:rFonts w:ascii="Arial" w:hAnsi="Arial" w:cs="Arial"/>
                <w:sz w:val="18"/>
                <w:szCs w:val="18"/>
                <w:lang w:eastAsia="zh-TW"/>
              </w:rPr>
              <w:t>No</w:t>
            </w:r>
          </w:p>
        </w:tc>
        <w:tc>
          <w:tcPr>
            <w:tcW w:w="1202" w:type="pct"/>
          </w:tcPr>
          <w:p w14:paraId="4BEC2756" w14:textId="77777777" w:rsidR="00DF0C35" w:rsidRPr="007B6BD5" w:rsidRDefault="00DF0C35" w:rsidP="00770EBB">
            <w:pPr>
              <w:spacing w:after="0"/>
              <w:jc w:val="center"/>
              <w:rPr>
                <w:rFonts w:ascii="Arial" w:hAnsi="Arial"/>
                <w:sz w:val="18"/>
              </w:rPr>
            </w:pPr>
          </w:p>
        </w:tc>
      </w:tr>
      <w:tr w:rsidR="00DF0C35" w:rsidRPr="007B6BD5" w14:paraId="4D91D721" w14:textId="77777777" w:rsidTr="00770EBB">
        <w:trPr>
          <w:jc w:val="center"/>
        </w:trPr>
        <w:tc>
          <w:tcPr>
            <w:tcW w:w="1150" w:type="pct"/>
            <w:shd w:val="clear" w:color="auto" w:fill="auto"/>
            <w:noWrap/>
          </w:tcPr>
          <w:p w14:paraId="518DF7BE"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DC_40A_n7A</w:t>
            </w:r>
          </w:p>
        </w:tc>
        <w:tc>
          <w:tcPr>
            <w:tcW w:w="1452" w:type="pct"/>
          </w:tcPr>
          <w:p w14:paraId="4E661907"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DC_40A_n7A</w:t>
            </w:r>
          </w:p>
        </w:tc>
        <w:tc>
          <w:tcPr>
            <w:tcW w:w="1196" w:type="pct"/>
            <w:shd w:val="clear" w:color="auto" w:fill="auto"/>
            <w:noWrap/>
          </w:tcPr>
          <w:p w14:paraId="3DDAF5B0" w14:textId="77777777" w:rsidR="00DF0C35" w:rsidRPr="007B6BD5" w:rsidRDefault="00DF0C35" w:rsidP="00770EBB">
            <w:pPr>
              <w:spacing w:after="0"/>
              <w:jc w:val="center"/>
              <w:rPr>
                <w:rFonts w:ascii="Arial" w:hAnsi="Arial"/>
                <w:sz w:val="18"/>
              </w:rPr>
            </w:pPr>
            <w:r w:rsidRPr="007B6BD5">
              <w:rPr>
                <w:rFonts w:ascii="Arial" w:hAnsi="Arial" w:cs="Arial"/>
                <w:sz w:val="18"/>
                <w:szCs w:val="18"/>
                <w:lang w:eastAsia="zh-TW"/>
              </w:rPr>
              <w:t>No</w:t>
            </w:r>
          </w:p>
        </w:tc>
        <w:tc>
          <w:tcPr>
            <w:tcW w:w="1202" w:type="pct"/>
          </w:tcPr>
          <w:p w14:paraId="14103A1B" w14:textId="77777777" w:rsidR="00DF0C35" w:rsidRPr="007B6BD5" w:rsidRDefault="00DF0C35" w:rsidP="00770EBB">
            <w:pPr>
              <w:spacing w:after="0"/>
              <w:jc w:val="center"/>
              <w:rPr>
                <w:rFonts w:ascii="Arial" w:hAnsi="Arial"/>
                <w:sz w:val="18"/>
              </w:rPr>
            </w:pPr>
          </w:p>
        </w:tc>
      </w:tr>
      <w:tr w:rsidR="00DF0C35" w:rsidRPr="007B6BD5" w14:paraId="716366C3" w14:textId="77777777" w:rsidTr="00770EBB">
        <w:trPr>
          <w:jc w:val="center"/>
        </w:trPr>
        <w:tc>
          <w:tcPr>
            <w:tcW w:w="1150" w:type="pct"/>
            <w:shd w:val="clear" w:color="auto" w:fill="auto"/>
            <w:noWrap/>
          </w:tcPr>
          <w:p w14:paraId="6EF6E51A"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0C007AA"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fi-FI"/>
              </w:rPr>
              <w:t>DC_40A_n41C</w:t>
            </w:r>
          </w:p>
          <w:p w14:paraId="31F2C9E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DC_40C_n41A</w:t>
            </w:r>
          </w:p>
        </w:tc>
        <w:tc>
          <w:tcPr>
            <w:tcW w:w="1452" w:type="pct"/>
          </w:tcPr>
          <w:p w14:paraId="4A3908F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09191E2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3A7A4A0" w14:textId="77777777" w:rsidR="00DF0C35" w:rsidRPr="007B6BD5" w:rsidRDefault="00DF0C35" w:rsidP="00770EBB">
            <w:pPr>
              <w:spacing w:after="0"/>
              <w:jc w:val="center"/>
              <w:rPr>
                <w:rFonts w:ascii="Arial" w:hAnsi="Arial"/>
                <w:sz w:val="18"/>
                <w:lang w:eastAsia="zh-TW"/>
              </w:rPr>
            </w:pPr>
          </w:p>
        </w:tc>
      </w:tr>
      <w:tr w:rsidR="00DF0C35" w:rsidRPr="007B6BD5" w14:paraId="37D30A93" w14:textId="77777777" w:rsidTr="00770EBB">
        <w:trPr>
          <w:jc w:val="center"/>
        </w:trPr>
        <w:tc>
          <w:tcPr>
            <w:tcW w:w="1150" w:type="pct"/>
            <w:shd w:val="clear" w:color="auto" w:fill="auto"/>
            <w:noWrap/>
          </w:tcPr>
          <w:p w14:paraId="0D6A427A"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52" w:type="pct"/>
          </w:tcPr>
          <w:p w14:paraId="4084EAB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462CF7EC" w14:textId="77777777" w:rsidR="00DF0C35" w:rsidRPr="007B6BD5" w:rsidRDefault="00DF0C35" w:rsidP="00770EBB">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462FEE3A" w14:textId="77777777" w:rsidR="00DF0C35" w:rsidRPr="007B6BD5" w:rsidRDefault="00DF0C35" w:rsidP="00770EBB">
            <w:pPr>
              <w:spacing w:after="0"/>
              <w:jc w:val="center"/>
              <w:rPr>
                <w:rFonts w:ascii="Arial" w:eastAsia="Yu Mincho" w:hAnsi="Arial"/>
                <w:sz w:val="18"/>
                <w:lang w:eastAsia="ja-JP"/>
              </w:rPr>
            </w:pPr>
          </w:p>
        </w:tc>
      </w:tr>
      <w:tr w:rsidR="00DF0C35" w:rsidRPr="007B6BD5" w14:paraId="643527C5" w14:textId="77777777" w:rsidTr="00770EBB">
        <w:trPr>
          <w:jc w:val="center"/>
        </w:trPr>
        <w:tc>
          <w:tcPr>
            <w:tcW w:w="1150" w:type="pct"/>
            <w:shd w:val="clear" w:color="auto" w:fill="auto"/>
            <w:noWrap/>
          </w:tcPr>
          <w:p w14:paraId="36498BA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DC_40A_n77A</w:t>
            </w:r>
          </w:p>
          <w:p w14:paraId="3E7EA4B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DC_40A_n77C</w:t>
            </w:r>
          </w:p>
          <w:p w14:paraId="1B81B24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59A2528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DC_40C_n77C</w:t>
            </w:r>
          </w:p>
          <w:p w14:paraId="43449FA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52" w:type="pct"/>
          </w:tcPr>
          <w:p w14:paraId="3AAD42E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196" w:type="pct"/>
            <w:shd w:val="clear" w:color="auto" w:fill="auto"/>
            <w:noWrap/>
          </w:tcPr>
          <w:p w14:paraId="23ED4A9A"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6153BAE1" w14:textId="77777777" w:rsidR="00DF0C35" w:rsidRPr="007B6BD5" w:rsidRDefault="00DF0C35" w:rsidP="00770EBB">
            <w:pPr>
              <w:spacing w:after="0"/>
              <w:jc w:val="center"/>
              <w:rPr>
                <w:rFonts w:ascii="Arial" w:eastAsia="Yu Mincho" w:hAnsi="Arial"/>
                <w:sz w:val="18"/>
                <w:lang w:eastAsia="ja-JP"/>
              </w:rPr>
            </w:pPr>
          </w:p>
        </w:tc>
      </w:tr>
      <w:tr w:rsidR="00DF0C35" w:rsidRPr="007B6BD5" w14:paraId="1FF37D83" w14:textId="77777777" w:rsidTr="00770EBB">
        <w:trPr>
          <w:jc w:val="center"/>
        </w:trPr>
        <w:tc>
          <w:tcPr>
            <w:tcW w:w="1150" w:type="pct"/>
            <w:shd w:val="clear" w:color="auto" w:fill="auto"/>
            <w:noWrap/>
          </w:tcPr>
          <w:p w14:paraId="6643AF31"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4DA4E9F4"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DC_40A_n78C</w:t>
            </w:r>
          </w:p>
          <w:p w14:paraId="4AB018D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60B60330" w14:textId="77777777" w:rsidR="00DF0C35" w:rsidRPr="007B6BD5" w:rsidRDefault="00DF0C35" w:rsidP="00770EBB">
            <w:pPr>
              <w:spacing w:after="0"/>
              <w:jc w:val="center"/>
              <w:rPr>
                <w:rFonts w:ascii="Arial" w:hAnsi="Arial"/>
                <w:sz w:val="18"/>
                <w:lang w:eastAsia="zh-CN"/>
              </w:rPr>
            </w:pPr>
          </w:p>
          <w:p w14:paraId="41A537C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DC_40C_n78C</w:t>
            </w:r>
          </w:p>
          <w:p w14:paraId="7A59CA5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52" w:type="pct"/>
          </w:tcPr>
          <w:p w14:paraId="61B4983D"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6841492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2BA14E91" w14:textId="77777777" w:rsidR="00DF0C35" w:rsidRPr="007B6BD5" w:rsidRDefault="00DF0C35" w:rsidP="00770EBB">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664FD6E2" w14:textId="77777777" w:rsidR="00DF0C35" w:rsidRPr="007B6BD5" w:rsidRDefault="00DF0C35" w:rsidP="00770EBB">
            <w:pPr>
              <w:spacing w:after="0"/>
              <w:jc w:val="center"/>
              <w:rPr>
                <w:rFonts w:ascii="Arial" w:hAnsi="Arial"/>
                <w:sz w:val="18"/>
                <w:lang w:eastAsia="zh-TW"/>
              </w:rPr>
            </w:pPr>
          </w:p>
        </w:tc>
      </w:tr>
      <w:tr w:rsidR="00DF0C35" w:rsidRPr="007B6BD5" w14:paraId="48FD7269" w14:textId="77777777" w:rsidTr="00770EBB">
        <w:trPr>
          <w:jc w:val="center"/>
        </w:trPr>
        <w:tc>
          <w:tcPr>
            <w:tcW w:w="1150" w:type="pct"/>
            <w:shd w:val="clear" w:color="auto" w:fill="auto"/>
            <w:noWrap/>
          </w:tcPr>
          <w:p w14:paraId="5B22C329"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DC_40A_n78(2A)</w:t>
            </w:r>
          </w:p>
          <w:p w14:paraId="5FA5DB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DC_40C_n78(2A)</w:t>
            </w:r>
          </w:p>
        </w:tc>
        <w:tc>
          <w:tcPr>
            <w:tcW w:w="1452" w:type="pct"/>
          </w:tcPr>
          <w:p w14:paraId="78D175C9"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6A087B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278386A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7BD22C61" w14:textId="77777777" w:rsidR="00DF0C35" w:rsidRPr="007B6BD5" w:rsidRDefault="00DF0C35" w:rsidP="00770EBB">
            <w:pPr>
              <w:spacing w:after="0"/>
              <w:jc w:val="center"/>
              <w:rPr>
                <w:rFonts w:ascii="Arial" w:hAnsi="Arial"/>
                <w:sz w:val="18"/>
                <w:lang w:eastAsia="zh-CN"/>
              </w:rPr>
            </w:pPr>
          </w:p>
        </w:tc>
      </w:tr>
      <w:tr w:rsidR="00DF0C35" w:rsidRPr="007B6BD5" w14:paraId="65F12C5C" w14:textId="77777777" w:rsidTr="00770EBB">
        <w:trPr>
          <w:jc w:val="center"/>
        </w:trPr>
        <w:tc>
          <w:tcPr>
            <w:tcW w:w="1150" w:type="pct"/>
            <w:shd w:val="clear" w:color="auto" w:fill="auto"/>
            <w:noWrap/>
          </w:tcPr>
          <w:p w14:paraId="3E1AF2A6"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2ADB8F3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4412F53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52" w:type="pct"/>
          </w:tcPr>
          <w:p w14:paraId="2655576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196" w:type="pct"/>
            <w:shd w:val="clear" w:color="auto" w:fill="auto"/>
            <w:noWrap/>
          </w:tcPr>
          <w:p w14:paraId="3307EFC1" w14:textId="77777777" w:rsidR="00DF0C35" w:rsidRPr="007B6BD5" w:rsidRDefault="00DF0C35" w:rsidP="00770EBB">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52857BF4"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No</w:t>
            </w:r>
          </w:p>
        </w:tc>
      </w:tr>
      <w:tr w:rsidR="00DF0C35" w:rsidRPr="007B6BD5" w14:paraId="7CC70AD0" w14:textId="77777777" w:rsidTr="00770EBB">
        <w:trPr>
          <w:jc w:val="center"/>
        </w:trPr>
        <w:tc>
          <w:tcPr>
            <w:tcW w:w="1150" w:type="pct"/>
            <w:shd w:val="clear" w:color="auto" w:fill="auto"/>
            <w:noWrap/>
            <w:vAlign w:val="center"/>
          </w:tcPr>
          <w:p w14:paraId="703FB4C3"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70699E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DC_41C_n1A</w:t>
            </w:r>
          </w:p>
        </w:tc>
        <w:tc>
          <w:tcPr>
            <w:tcW w:w="1452" w:type="pct"/>
            <w:vAlign w:val="center"/>
          </w:tcPr>
          <w:p w14:paraId="334AC62D"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6A179F9"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DC_41C_n1A</w:t>
            </w:r>
          </w:p>
        </w:tc>
        <w:tc>
          <w:tcPr>
            <w:tcW w:w="1196" w:type="pct"/>
            <w:shd w:val="clear" w:color="auto" w:fill="auto"/>
            <w:noWrap/>
            <w:vAlign w:val="center"/>
          </w:tcPr>
          <w:p w14:paraId="0BD12631"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vAlign w:val="center"/>
          </w:tcPr>
          <w:p w14:paraId="71B2EC61"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823497C"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DC_41C_n1A</w:t>
            </w:r>
          </w:p>
        </w:tc>
      </w:tr>
      <w:tr w:rsidR="00DF0C35" w:rsidRPr="007B6BD5" w14:paraId="4ADDC8ED" w14:textId="77777777" w:rsidTr="00770EBB">
        <w:trPr>
          <w:jc w:val="center"/>
        </w:trPr>
        <w:tc>
          <w:tcPr>
            <w:tcW w:w="1150" w:type="pct"/>
            <w:shd w:val="clear" w:color="auto" w:fill="auto"/>
            <w:noWrap/>
          </w:tcPr>
          <w:p w14:paraId="7AF6B5A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65A31397"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3C337EEB"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1E98C8E7"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196" w:type="pct"/>
            <w:shd w:val="clear" w:color="auto" w:fill="auto"/>
            <w:noWrap/>
          </w:tcPr>
          <w:p w14:paraId="665FFCF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0B796329" w14:textId="77777777" w:rsidR="00DF0C35" w:rsidRPr="007B6BD5" w:rsidRDefault="00DF0C35" w:rsidP="00770EBB">
            <w:pPr>
              <w:spacing w:after="0"/>
              <w:jc w:val="center"/>
              <w:rPr>
                <w:rFonts w:ascii="Arial" w:hAnsi="Arial"/>
                <w:sz w:val="18"/>
                <w:lang w:eastAsia="zh-TW"/>
              </w:rPr>
            </w:pPr>
          </w:p>
        </w:tc>
      </w:tr>
      <w:tr w:rsidR="00DF0C35" w:rsidRPr="007B6BD5" w14:paraId="205C69D0" w14:textId="77777777" w:rsidTr="00770EBB">
        <w:trPr>
          <w:jc w:val="center"/>
        </w:trPr>
        <w:tc>
          <w:tcPr>
            <w:tcW w:w="1150" w:type="pct"/>
            <w:shd w:val="clear" w:color="auto" w:fill="auto"/>
            <w:noWrap/>
          </w:tcPr>
          <w:p w14:paraId="39720C4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74EEED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52" w:type="pct"/>
          </w:tcPr>
          <w:p w14:paraId="5A2E8F04"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DC_41A_n28A</w:t>
            </w:r>
          </w:p>
          <w:p w14:paraId="47317A8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196" w:type="pct"/>
            <w:shd w:val="clear" w:color="auto" w:fill="auto"/>
            <w:noWrap/>
          </w:tcPr>
          <w:p w14:paraId="50363A0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4B5BEB3D" w14:textId="77777777" w:rsidR="00DF0C35" w:rsidRPr="007B6BD5" w:rsidRDefault="00DF0C35" w:rsidP="00770EBB">
            <w:pPr>
              <w:spacing w:after="0"/>
              <w:jc w:val="center"/>
              <w:rPr>
                <w:rFonts w:ascii="Arial" w:hAnsi="Arial"/>
                <w:sz w:val="18"/>
                <w:lang w:eastAsia="zh-TW"/>
              </w:rPr>
            </w:pPr>
          </w:p>
        </w:tc>
      </w:tr>
      <w:tr w:rsidR="00DF0C35" w:rsidRPr="007B6BD5" w14:paraId="17420A5A" w14:textId="77777777" w:rsidTr="00770EBB">
        <w:trPr>
          <w:jc w:val="center"/>
        </w:trPr>
        <w:tc>
          <w:tcPr>
            <w:tcW w:w="1150" w:type="pct"/>
            <w:shd w:val="clear" w:color="auto" w:fill="auto"/>
            <w:noWrap/>
          </w:tcPr>
          <w:p w14:paraId="1454248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DC_41A_n77A</w:t>
            </w:r>
          </w:p>
          <w:p w14:paraId="7B0B4D2D"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52" w:type="pct"/>
          </w:tcPr>
          <w:p w14:paraId="7B9C9F4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429717D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DC_41C_n77A</w:t>
            </w:r>
          </w:p>
        </w:tc>
        <w:tc>
          <w:tcPr>
            <w:tcW w:w="1196" w:type="pct"/>
            <w:shd w:val="clear" w:color="auto" w:fill="auto"/>
            <w:noWrap/>
          </w:tcPr>
          <w:p w14:paraId="397B9EF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68DC16B" w14:textId="77777777" w:rsidR="00DF0C35" w:rsidRPr="007B6BD5" w:rsidRDefault="00DF0C35" w:rsidP="00770EBB">
            <w:pPr>
              <w:spacing w:after="0"/>
              <w:jc w:val="center"/>
              <w:rPr>
                <w:rFonts w:ascii="Arial" w:hAnsi="Arial"/>
                <w:sz w:val="18"/>
                <w:lang w:eastAsia="fi-FI"/>
              </w:rPr>
            </w:pPr>
          </w:p>
        </w:tc>
      </w:tr>
      <w:tr w:rsidR="00DF0C35" w:rsidRPr="007B6BD5" w14:paraId="323BA64F" w14:textId="77777777" w:rsidTr="00770EBB">
        <w:trPr>
          <w:jc w:val="center"/>
        </w:trPr>
        <w:tc>
          <w:tcPr>
            <w:tcW w:w="1150" w:type="pct"/>
            <w:shd w:val="clear" w:color="auto" w:fill="auto"/>
            <w:noWrap/>
          </w:tcPr>
          <w:p w14:paraId="5B93E8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54486D3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52" w:type="pct"/>
          </w:tcPr>
          <w:p w14:paraId="7993E6F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3A0FC2A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196" w:type="pct"/>
            <w:shd w:val="clear" w:color="auto" w:fill="auto"/>
            <w:noWrap/>
          </w:tcPr>
          <w:p w14:paraId="09AC754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381C56D3" w14:textId="77777777" w:rsidR="00DF0C35" w:rsidRPr="007B6BD5" w:rsidRDefault="00DF0C35" w:rsidP="00770EBB">
            <w:pPr>
              <w:spacing w:after="0"/>
              <w:jc w:val="center"/>
              <w:rPr>
                <w:rFonts w:ascii="Arial" w:hAnsi="Arial"/>
                <w:sz w:val="18"/>
                <w:lang w:eastAsia="ja-JP"/>
              </w:rPr>
            </w:pPr>
          </w:p>
        </w:tc>
      </w:tr>
      <w:tr w:rsidR="00DF0C35" w:rsidRPr="007B6BD5" w14:paraId="635AA8A5" w14:textId="77777777" w:rsidTr="00770EBB">
        <w:trPr>
          <w:jc w:val="center"/>
        </w:trPr>
        <w:tc>
          <w:tcPr>
            <w:tcW w:w="1150" w:type="pct"/>
            <w:shd w:val="clear" w:color="auto" w:fill="auto"/>
            <w:noWrap/>
          </w:tcPr>
          <w:p w14:paraId="3567ED6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6F0A836B"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DC_41C_n78A</w:t>
            </w:r>
          </w:p>
          <w:p w14:paraId="0160904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DC_41D_n78A</w:t>
            </w:r>
          </w:p>
        </w:tc>
        <w:tc>
          <w:tcPr>
            <w:tcW w:w="1452" w:type="pct"/>
          </w:tcPr>
          <w:p w14:paraId="708B45D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A03FBD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DC_41C_n78A</w:t>
            </w:r>
          </w:p>
        </w:tc>
        <w:tc>
          <w:tcPr>
            <w:tcW w:w="1196" w:type="pct"/>
            <w:shd w:val="clear" w:color="auto" w:fill="auto"/>
            <w:noWrap/>
          </w:tcPr>
          <w:p w14:paraId="75E224B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7FA7CC6F" w14:textId="77777777" w:rsidR="00DF0C35" w:rsidRPr="007B6BD5" w:rsidRDefault="00DF0C35" w:rsidP="00770EBB">
            <w:pPr>
              <w:spacing w:after="0"/>
              <w:jc w:val="center"/>
              <w:rPr>
                <w:rFonts w:ascii="Arial" w:hAnsi="Arial"/>
                <w:sz w:val="18"/>
                <w:lang w:eastAsia="fi-FI"/>
              </w:rPr>
            </w:pPr>
          </w:p>
        </w:tc>
      </w:tr>
      <w:tr w:rsidR="00DF0C35" w:rsidRPr="007B6BD5" w14:paraId="40E3D9F6" w14:textId="77777777" w:rsidTr="00770EBB">
        <w:trPr>
          <w:jc w:val="center"/>
        </w:trPr>
        <w:tc>
          <w:tcPr>
            <w:tcW w:w="1150" w:type="pct"/>
            <w:shd w:val="clear" w:color="auto" w:fill="auto"/>
            <w:noWrap/>
          </w:tcPr>
          <w:p w14:paraId="2804B88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5828E7A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52" w:type="pct"/>
          </w:tcPr>
          <w:p w14:paraId="344C5AE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048D45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196" w:type="pct"/>
            <w:shd w:val="clear" w:color="auto" w:fill="auto"/>
            <w:noWrap/>
          </w:tcPr>
          <w:p w14:paraId="350802A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0F5B6950" w14:textId="77777777" w:rsidR="00DF0C35" w:rsidRPr="007B6BD5" w:rsidRDefault="00DF0C35" w:rsidP="00770EBB">
            <w:pPr>
              <w:spacing w:after="0"/>
              <w:jc w:val="center"/>
              <w:rPr>
                <w:rFonts w:ascii="Arial" w:hAnsi="Arial"/>
                <w:sz w:val="18"/>
                <w:lang w:eastAsia="zh-TW"/>
              </w:rPr>
            </w:pPr>
          </w:p>
        </w:tc>
      </w:tr>
      <w:tr w:rsidR="00DF0C35" w:rsidRPr="007B6BD5" w14:paraId="0B561A0E" w14:textId="77777777" w:rsidTr="00770EBB">
        <w:trPr>
          <w:jc w:val="center"/>
        </w:trPr>
        <w:tc>
          <w:tcPr>
            <w:tcW w:w="1150" w:type="pct"/>
            <w:shd w:val="clear" w:color="auto" w:fill="auto"/>
            <w:noWrap/>
          </w:tcPr>
          <w:p w14:paraId="002D792E"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B8E7FC6"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54C8B342"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52" w:type="pct"/>
          </w:tcPr>
          <w:p w14:paraId="3291DB9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DC_41A_n79A</w:t>
            </w:r>
          </w:p>
          <w:p w14:paraId="20A2304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DC_41A_n79C</w:t>
            </w:r>
          </w:p>
          <w:p w14:paraId="092320B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DC_41C_n79A</w:t>
            </w:r>
          </w:p>
        </w:tc>
        <w:tc>
          <w:tcPr>
            <w:tcW w:w="1196" w:type="pct"/>
            <w:shd w:val="clear" w:color="auto" w:fill="auto"/>
            <w:noWrap/>
          </w:tcPr>
          <w:p w14:paraId="23AB995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0925D48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17B735E7" w14:textId="77777777" w:rsidTr="00770EBB">
        <w:trPr>
          <w:jc w:val="center"/>
        </w:trPr>
        <w:tc>
          <w:tcPr>
            <w:tcW w:w="1150" w:type="pct"/>
            <w:shd w:val="clear" w:color="auto" w:fill="auto"/>
            <w:noWrap/>
          </w:tcPr>
          <w:p w14:paraId="01323F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7FBF2A2C"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52" w:type="pct"/>
          </w:tcPr>
          <w:p w14:paraId="63C1C66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DC_42A_n1A</w:t>
            </w:r>
          </w:p>
          <w:p w14:paraId="1BE562DE"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196" w:type="pct"/>
            <w:shd w:val="clear" w:color="auto" w:fill="auto"/>
            <w:noWrap/>
          </w:tcPr>
          <w:p w14:paraId="4A0EA561" w14:textId="77777777" w:rsidR="00DF0C35" w:rsidRPr="007B6BD5" w:rsidRDefault="00DF0C35" w:rsidP="00770EBB">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2EEB6610" w14:textId="77777777" w:rsidR="00DF0C35" w:rsidRPr="007B6BD5" w:rsidRDefault="00DF0C35" w:rsidP="00770EBB">
            <w:pPr>
              <w:spacing w:after="0"/>
              <w:jc w:val="center"/>
              <w:rPr>
                <w:rFonts w:ascii="Arial" w:hAnsi="Arial"/>
                <w:sz w:val="18"/>
                <w:lang w:eastAsia="zh-CN"/>
              </w:rPr>
            </w:pPr>
          </w:p>
        </w:tc>
      </w:tr>
      <w:tr w:rsidR="00DF0C35" w:rsidRPr="007B6BD5" w14:paraId="005344C3" w14:textId="77777777" w:rsidTr="00770EBB">
        <w:trPr>
          <w:jc w:val="center"/>
        </w:trPr>
        <w:tc>
          <w:tcPr>
            <w:tcW w:w="1150" w:type="pct"/>
            <w:shd w:val="clear" w:color="auto" w:fill="auto"/>
            <w:noWrap/>
          </w:tcPr>
          <w:p w14:paraId="6A9B9A5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6E7CB0A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52" w:type="pct"/>
          </w:tcPr>
          <w:p w14:paraId="4091E796"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386E352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196" w:type="pct"/>
            <w:shd w:val="clear" w:color="auto" w:fill="auto"/>
            <w:noWrap/>
          </w:tcPr>
          <w:p w14:paraId="76F9832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DC_42_n3</w:t>
            </w:r>
          </w:p>
        </w:tc>
        <w:tc>
          <w:tcPr>
            <w:tcW w:w="1202" w:type="pct"/>
          </w:tcPr>
          <w:p w14:paraId="5D28C67B" w14:textId="77777777" w:rsidR="00DF0C35" w:rsidRPr="007B6BD5" w:rsidRDefault="00DF0C35" w:rsidP="00770EBB">
            <w:pPr>
              <w:spacing w:after="0"/>
              <w:jc w:val="center"/>
              <w:rPr>
                <w:rFonts w:ascii="Arial" w:hAnsi="Arial"/>
                <w:sz w:val="18"/>
                <w:lang w:eastAsia="zh-CN"/>
              </w:rPr>
            </w:pPr>
          </w:p>
        </w:tc>
      </w:tr>
      <w:tr w:rsidR="00DF0C35" w:rsidRPr="007B6BD5" w14:paraId="55089CB7" w14:textId="77777777" w:rsidTr="00770EBB">
        <w:trPr>
          <w:jc w:val="center"/>
        </w:trPr>
        <w:tc>
          <w:tcPr>
            <w:tcW w:w="1150" w:type="pct"/>
            <w:shd w:val="clear" w:color="auto" w:fill="auto"/>
            <w:noWrap/>
          </w:tcPr>
          <w:p w14:paraId="1581ABC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2AA7E15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52" w:type="pct"/>
          </w:tcPr>
          <w:p w14:paraId="057B911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07AC36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196" w:type="pct"/>
            <w:shd w:val="clear" w:color="auto" w:fill="auto"/>
            <w:noWrap/>
          </w:tcPr>
          <w:p w14:paraId="30A807C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393F861B" w14:textId="77777777" w:rsidR="00DF0C35" w:rsidRPr="007B6BD5" w:rsidRDefault="00DF0C35" w:rsidP="00770EBB">
            <w:pPr>
              <w:spacing w:after="0"/>
              <w:jc w:val="center"/>
              <w:rPr>
                <w:rFonts w:ascii="Arial" w:hAnsi="Arial"/>
                <w:sz w:val="18"/>
                <w:lang w:eastAsia="zh-TW"/>
              </w:rPr>
            </w:pPr>
          </w:p>
        </w:tc>
      </w:tr>
      <w:tr w:rsidR="00DF0C35" w:rsidRPr="007B6BD5" w14:paraId="1BE70D3D" w14:textId="77777777" w:rsidTr="00770EBB">
        <w:trPr>
          <w:jc w:val="center"/>
        </w:trPr>
        <w:tc>
          <w:tcPr>
            <w:tcW w:w="1150" w:type="pct"/>
            <w:shd w:val="clear" w:color="auto" w:fill="auto"/>
            <w:noWrap/>
          </w:tcPr>
          <w:p w14:paraId="4670E954"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DC_42A_n51A</w:t>
            </w:r>
          </w:p>
        </w:tc>
        <w:tc>
          <w:tcPr>
            <w:tcW w:w="1452" w:type="pct"/>
          </w:tcPr>
          <w:p w14:paraId="74B414FA"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DC_42A_n51A</w:t>
            </w:r>
          </w:p>
        </w:tc>
        <w:tc>
          <w:tcPr>
            <w:tcW w:w="1196" w:type="pct"/>
            <w:shd w:val="clear" w:color="auto" w:fill="auto"/>
            <w:noWrap/>
          </w:tcPr>
          <w:p w14:paraId="3B95B661" w14:textId="77777777" w:rsidR="00DF0C35" w:rsidRPr="007B6BD5" w:rsidRDefault="00DF0C35" w:rsidP="00770EBB">
            <w:pPr>
              <w:spacing w:after="0"/>
              <w:jc w:val="center"/>
              <w:rPr>
                <w:rFonts w:ascii="Arial" w:hAnsi="Arial"/>
                <w:sz w:val="18"/>
              </w:rPr>
            </w:pPr>
            <w:r w:rsidRPr="007B6BD5">
              <w:rPr>
                <w:rFonts w:ascii="Arial" w:hAnsi="Arial"/>
                <w:sz w:val="18"/>
                <w:lang w:eastAsia="fi-FI"/>
              </w:rPr>
              <w:t>No</w:t>
            </w:r>
          </w:p>
        </w:tc>
        <w:tc>
          <w:tcPr>
            <w:tcW w:w="1202" w:type="pct"/>
          </w:tcPr>
          <w:p w14:paraId="79826EF1" w14:textId="77777777" w:rsidR="00DF0C35" w:rsidRPr="007B6BD5" w:rsidRDefault="00DF0C35" w:rsidP="00770EBB">
            <w:pPr>
              <w:spacing w:after="0"/>
              <w:jc w:val="center"/>
              <w:rPr>
                <w:rFonts w:ascii="Arial" w:hAnsi="Arial"/>
                <w:sz w:val="18"/>
                <w:lang w:eastAsia="fi-FI"/>
              </w:rPr>
            </w:pPr>
          </w:p>
        </w:tc>
      </w:tr>
      <w:tr w:rsidR="00DF0C35" w:rsidRPr="007B6BD5" w14:paraId="50018ECB" w14:textId="77777777" w:rsidTr="00770EBB">
        <w:trPr>
          <w:jc w:val="center"/>
        </w:trPr>
        <w:tc>
          <w:tcPr>
            <w:tcW w:w="1150" w:type="pct"/>
            <w:shd w:val="clear" w:color="auto" w:fill="auto"/>
            <w:noWrap/>
          </w:tcPr>
          <w:p w14:paraId="09F3900A"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5FE98FEB"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1E4324BB"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10E4E52A"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38383DD2"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DC_42D_n77C</w:t>
            </w:r>
          </w:p>
          <w:p w14:paraId="60A878A7"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3A2996E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DC_42E_n77C</w:t>
            </w:r>
          </w:p>
        </w:tc>
        <w:tc>
          <w:tcPr>
            <w:tcW w:w="1452" w:type="pct"/>
          </w:tcPr>
          <w:p w14:paraId="688FF06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196" w:type="pct"/>
            <w:shd w:val="clear" w:color="auto" w:fill="auto"/>
            <w:noWrap/>
          </w:tcPr>
          <w:p w14:paraId="7506148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054F5877" w14:textId="77777777" w:rsidR="00DF0C35" w:rsidRPr="007B6BD5" w:rsidRDefault="00DF0C35" w:rsidP="00770EBB">
            <w:pPr>
              <w:spacing w:after="0"/>
              <w:jc w:val="center"/>
              <w:rPr>
                <w:rFonts w:ascii="Arial" w:hAnsi="Arial"/>
                <w:sz w:val="18"/>
                <w:lang w:eastAsia="fi-FI"/>
              </w:rPr>
            </w:pPr>
          </w:p>
        </w:tc>
      </w:tr>
      <w:tr w:rsidR="00DF0C35" w:rsidRPr="007B6BD5" w14:paraId="31D1C6F6" w14:textId="77777777" w:rsidTr="00770EBB">
        <w:trPr>
          <w:jc w:val="center"/>
        </w:trPr>
        <w:tc>
          <w:tcPr>
            <w:tcW w:w="1150" w:type="pct"/>
            <w:shd w:val="clear" w:color="auto" w:fill="auto"/>
            <w:noWrap/>
          </w:tcPr>
          <w:p w14:paraId="66CFD91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4EC8FF6E"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52" w:type="pct"/>
          </w:tcPr>
          <w:p w14:paraId="0FFC0D4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196" w:type="pct"/>
            <w:shd w:val="clear" w:color="auto" w:fill="auto"/>
            <w:noWrap/>
          </w:tcPr>
          <w:p w14:paraId="53955ED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24642AFC" w14:textId="77777777" w:rsidR="00DF0C35" w:rsidRPr="007B6BD5" w:rsidRDefault="00DF0C35" w:rsidP="00770EBB">
            <w:pPr>
              <w:spacing w:after="0"/>
              <w:jc w:val="center"/>
              <w:rPr>
                <w:rFonts w:ascii="Arial" w:hAnsi="Arial"/>
                <w:sz w:val="18"/>
                <w:lang w:eastAsia="fi-FI"/>
              </w:rPr>
            </w:pPr>
          </w:p>
        </w:tc>
      </w:tr>
      <w:tr w:rsidR="00DF0C35" w:rsidRPr="007B6BD5" w14:paraId="1B0302AE"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noWrap/>
          </w:tcPr>
          <w:p w14:paraId="57CA94C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11BB3040"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5536CE6E"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329A413B"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62C54428"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44D49690"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2AA0D899"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77A2279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52" w:type="pct"/>
            <w:tcBorders>
              <w:top w:val="single" w:sz="4" w:space="0" w:color="auto"/>
              <w:left w:val="single" w:sz="4" w:space="0" w:color="auto"/>
              <w:bottom w:val="single" w:sz="4" w:space="0" w:color="auto"/>
              <w:right w:val="single" w:sz="4" w:space="0" w:color="auto"/>
            </w:tcBorders>
          </w:tcPr>
          <w:p w14:paraId="22D5CD0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196" w:type="pct"/>
            <w:tcBorders>
              <w:top w:val="single" w:sz="4" w:space="0" w:color="auto"/>
              <w:left w:val="single" w:sz="4" w:space="0" w:color="auto"/>
              <w:bottom w:val="single" w:sz="4" w:space="0" w:color="auto"/>
              <w:right w:val="single" w:sz="4" w:space="0" w:color="auto"/>
            </w:tcBorders>
            <w:noWrap/>
          </w:tcPr>
          <w:p w14:paraId="7F278B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Borders>
              <w:top w:val="single" w:sz="4" w:space="0" w:color="auto"/>
              <w:left w:val="single" w:sz="4" w:space="0" w:color="auto"/>
              <w:bottom w:val="single" w:sz="4" w:space="0" w:color="auto"/>
              <w:right w:val="single" w:sz="4" w:space="0" w:color="auto"/>
            </w:tcBorders>
          </w:tcPr>
          <w:p w14:paraId="2B1D383B" w14:textId="77777777" w:rsidR="00DF0C35" w:rsidRPr="007B6BD5" w:rsidRDefault="00DF0C35" w:rsidP="00770EBB">
            <w:pPr>
              <w:spacing w:after="0"/>
              <w:jc w:val="center"/>
              <w:rPr>
                <w:rFonts w:ascii="Arial" w:hAnsi="Arial"/>
                <w:sz w:val="18"/>
                <w:lang w:eastAsia="fi-FI"/>
              </w:rPr>
            </w:pPr>
          </w:p>
        </w:tc>
      </w:tr>
      <w:tr w:rsidR="00DF0C35" w:rsidRPr="007B6BD5" w14:paraId="4C434AA5" w14:textId="77777777" w:rsidTr="00770EBB">
        <w:trPr>
          <w:jc w:val="center"/>
        </w:trPr>
        <w:tc>
          <w:tcPr>
            <w:tcW w:w="1150" w:type="pct"/>
            <w:shd w:val="clear" w:color="auto" w:fill="auto"/>
            <w:noWrap/>
          </w:tcPr>
          <w:p w14:paraId="5D8A9F7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2A151C7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06F18821" w14:textId="77777777" w:rsidR="00DF0C35" w:rsidRPr="007B6BD5" w:rsidRDefault="00DF0C35" w:rsidP="00770EBB">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7B00025F"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4A67F30B"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10E3C2A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0CAED8A9"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2ABA7F0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52" w:type="pct"/>
          </w:tcPr>
          <w:p w14:paraId="4FA7C26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196" w:type="pct"/>
            <w:shd w:val="clear" w:color="auto" w:fill="auto"/>
            <w:noWrap/>
          </w:tcPr>
          <w:p w14:paraId="71DAA0B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6B558E5C" w14:textId="77777777" w:rsidR="00DF0C35" w:rsidRPr="007B6BD5" w:rsidRDefault="00DF0C35" w:rsidP="00770EBB">
            <w:pPr>
              <w:spacing w:after="0"/>
              <w:jc w:val="center"/>
              <w:rPr>
                <w:rFonts w:ascii="Arial" w:hAnsi="Arial"/>
                <w:sz w:val="18"/>
                <w:lang w:eastAsia="fi-FI"/>
              </w:rPr>
            </w:pPr>
          </w:p>
        </w:tc>
      </w:tr>
      <w:tr w:rsidR="00DF0C35" w:rsidRPr="007B6BD5" w14:paraId="677CA5B1" w14:textId="77777777" w:rsidTr="00770EBB">
        <w:trPr>
          <w:jc w:val="center"/>
        </w:trPr>
        <w:tc>
          <w:tcPr>
            <w:tcW w:w="1150" w:type="pct"/>
            <w:shd w:val="clear" w:color="auto" w:fill="auto"/>
            <w:noWrap/>
            <w:vAlign w:val="center"/>
          </w:tcPr>
          <w:p w14:paraId="4C937315" w14:textId="77777777" w:rsidR="00DF0C35" w:rsidRPr="007B6BD5" w:rsidRDefault="00DF0C35" w:rsidP="00770EB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vAlign w:val="center"/>
          </w:tcPr>
          <w:p w14:paraId="4FB2CFFC"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N/A</w:t>
            </w:r>
          </w:p>
        </w:tc>
        <w:tc>
          <w:tcPr>
            <w:tcW w:w="1196" w:type="pct"/>
            <w:shd w:val="clear" w:color="auto" w:fill="auto"/>
            <w:noWrap/>
            <w:vAlign w:val="center"/>
          </w:tcPr>
          <w:p w14:paraId="19E1CAD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N/A</w:t>
            </w:r>
          </w:p>
        </w:tc>
        <w:tc>
          <w:tcPr>
            <w:tcW w:w="1202" w:type="pct"/>
          </w:tcPr>
          <w:p w14:paraId="062F8136" w14:textId="77777777" w:rsidR="00DF0C35" w:rsidRPr="007B6BD5" w:rsidRDefault="00DF0C35" w:rsidP="00770EBB">
            <w:pPr>
              <w:spacing w:after="0"/>
              <w:jc w:val="center"/>
              <w:rPr>
                <w:rFonts w:ascii="Arial" w:hAnsi="Arial"/>
                <w:sz w:val="18"/>
                <w:lang w:eastAsia="zh-CN"/>
              </w:rPr>
            </w:pPr>
          </w:p>
        </w:tc>
      </w:tr>
      <w:tr w:rsidR="00DF0C35" w:rsidRPr="007B6BD5" w14:paraId="66156243" w14:textId="77777777" w:rsidTr="00770EBB">
        <w:trPr>
          <w:jc w:val="center"/>
        </w:trPr>
        <w:tc>
          <w:tcPr>
            <w:tcW w:w="1150" w:type="pct"/>
            <w:shd w:val="clear" w:color="auto" w:fill="auto"/>
            <w:noWrap/>
          </w:tcPr>
          <w:p w14:paraId="33ED7688" w14:textId="77777777" w:rsidR="00DF0C35" w:rsidRPr="007B6BD5" w:rsidRDefault="00DF0C35" w:rsidP="00770EB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37E90338" w14:textId="77777777" w:rsidR="00DF0C35" w:rsidRPr="007B6BD5" w:rsidRDefault="00DF0C35" w:rsidP="00770EB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012D3D96" w14:textId="77777777" w:rsidR="00DF0C35" w:rsidRPr="007B6BD5" w:rsidRDefault="00DF0C35" w:rsidP="00770EB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3FA0467C" w14:textId="77777777" w:rsidR="00DF0C35" w:rsidRPr="007B6BD5" w:rsidRDefault="00DF0C35" w:rsidP="00770EB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tcPr>
          <w:p w14:paraId="02BCD63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2172F91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N/A</w:t>
            </w:r>
          </w:p>
        </w:tc>
        <w:tc>
          <w:tcPr>
            <w:tcW w:w="1202" w:type="pct"/>
          </w:tcPr>
          <w:p w14:paraId="52CB8E0D" w14:textId="77777777" w:rsidR="00DF0C35" w:rsidRPr="007B6BD5" w:rsidRDefault="00DF0C35" w:rsidP="00770EBB">
            <w:pPr>
              <w:spacing w:after="0"/>
              <w:jc w:val="center"/>
              <w:rPr>
                <w:rFonts w:ascii="Arial" w:hAnsi="Arial"/>
                <w:sz w:val="18"/>
                <w:lang w:eastAsia="zh-CN"/>
              </w:rPr>
            </w:pPr>
          </w:p>
        </w:tc>
      </w:tr>
      <w:tr w:rsidR="00DF0C35" w:rsidRPr="007B6BD5" w14:paraId="0295B9BE" w14:textId="77777777" w:rsidTr="00770EBB">
        <w:trPr>
          <w:jc w:val="center"/>
        </w:trPr>
        <w:tc>
          <w:tcPr>
            <w:tcW w:w="1150" w:type="pct"/>
            <w:shd w:val="clear" w:color="auto" w:fill="auto"/>
            <w:noWrap/>
          </w:tcPr>
          <w:p w14:paraId="5D67808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66B9985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DC_48C_n2A</w:t>
            </w:r>
          </w:p>
          <w:p w14:paraId="7917679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DC_48D_n2A</w:t>
            </w:r>
          </w:p>
          <w:p w14:paraId="11EE58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DC_48E_n2A</w:t>
            </w:r>
          </w:p>
        </w:tc>
        <w:tc>
          <w:tcPr>
            <w:tcW w:w="1452" w:type="pct"/>
          </w:tcPr>
          <w:p w14:paraId="7FD0E8C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196" w:type="pct"/>
            <w:shd w:val="clear" w:color="auto" w:fill="auto"/>
            <w:noWrap/>
          </w:tcPr>
          <w:p w14:paraId="0C7E879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6D236990" w14:textId="77777777" w:rsidR="00DF0C35" w:rsidRPr="007B6BD5" w:rsidRDefault="00DF0C35" w:rsidP="00770EBB">
            <w:pPr>
              <w:spacing w:after="0"/>
              <w:jc w:val="center"/>
              <w:rPr>
                <w:rFonts w:ascii="Arial" w:hAnsi="Arial"/>
                <w:sz w:val="18"/>
                <w:lang w:eastAsia="zh-TW"/>
              </w:rPr>
            </w:pPr>
          </w:p>
        </w:tc>
      </w:tr>
      <w:tr w:rsidR="00DF0C35" w:rsidRPr="007B6BD5" w14:paraId="7B825475" w14:textId="77777777" w:rsidTr="00770EBB">
        <w:trPr>
          <w:jc w:val="center"/>
        </w:trPr>
        <w:tc>
          <w:tcPr>
            <w:tcW w:w="1150" w:type="pct"/>
            <w:shd w:val="clear" w:color="auto" w:fill="auto"/>
            <w:noWrap/>
          </w:tcPr>
          <w:p w14:paraId="45036E63" w14:textId="77777777" w:rsidR="00DF0C35" w:rsidRPr="000E59A7" w:rsidRDefault="00DF0C35" w:rsidP="00770EBB">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2FAEA6EE" w14:textId="77777777" w:rsidR="00DF0C35" w:rsidRPr="000E59A7" w:rsidRDefault="00DF0C35" w:rsidP="00770EBB">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5A46D692" w14:textId="77777777" w:rsidR="00DF0C35" w:rsidRPr="000E59A7" w:rsidRDefault="00DF0C35" w:rsidP="00770EBB">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6AA27E45" w14:textId="77777777" w:rsidR="00DF0C35" w:rsidRPr="000E59A7" w:rsidRDefault="00DF0C35" w:rsidP="00770EBB">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76D31818" w14:textId="77777777" w:rsidR="00DF0C35" w:rsidRPr="007B6BD5" w:rsidRDefault="00DF0C35" w:rsidP="00770EBB">
            <w:pPr>
              <w:spacing w:after="0"/>
              <w:jc w:val="center"/>
              <w:rPr>
                <w:rFonts w:ascii="Arial" w:hAnsi="Arial"/>
                <w:sz w:val="18"/>
                <w:lang w:eastAsia="fi-FI"/>
              </w:rPr>
            </w:pPr>
            <w:r w:rsidRPr="000E59A7">
              <w:rPr>
                <w:rFonts w:ascii="Arial" w:eastAsia="SimSun" w:hAnsi="Arial"/>
                <w:sz w:val="18"/>
                <w:lang w:eastAsia="fi-FI"/>
              </w:rPr>
              <w:t>DC_48E_n5A</w:t>
            </w:r>
          </w:p>
        </w:tc>
        <w:tc>
          <w:tcPr>
            <w:tcW w:w="1452" w:type="pct"/>
          </w:tcPr>
          <w:p w14:paraId="1B505AA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DC_48A_n5A</w:t>
            </w:r>
          </w:p>
        </w:tc>
        <w:tc>
          <w:tcPr>
            <w:tcW w:w="1196" w:type="pct"/>
            <w:shd w:val="clear" w:color="auto" w:fill="auto"/>
            <w:noWrap/>
          </w:tcPr>
          <w:p w14:paraId="74B2EEAA" w14:textId="77777777" w:rsidR="00DF0C35" w:rsidRPr="007B6BD5" w:rsidRDefault="00DF0C35" w:rsidP="00770EBB">
            <w:pPr>
              <w:spacing w:after="0"/>
              <w:jc w:val="center"/>
              <w:rPr>
                <w:rFonts w:ascii="Arial" w:hAnsi="Arial"/>
                <w:sz w:val="18"/>
              </w:rPr>
            </w:pPr>
            <w:r w:rsidRPr="007B6BD5">
              <w:rPr>
                <w:rFonts w:ascii="Arial" w:hAnsi="Arial"/>
                <w:sz w:val="18"/>
                <w:lang w:eastAsia="zh-TW"/>
              </w:rPr>
              <w:t>No</w:t>
            </w:r>
          </w:p>
        </w:tc>
        <w:tc>
          <w:tcPr>
            <w:tcW w:w="1202" w:type="pct"/>
          </w:tcPr>
          <w:p w14:paraId="0F7AF7D5" w14:textId="77777777" w:rsidR="00DF0C35" w:rsidRPr="007B6BD5" w:rsidRDefault="00DF0C35" w:rsidP="00770EBB">
            <w:pPr>
              <w:spacing w:after="0"/>
              <w:jc w:val="center"/>
              <w:rPr>
                <w:rFonts w:ascii="Arial" w:hAnsi="Arial"/>
                <w:sz w:val="18"/>
                <w:lang w:eastAsia="zh-TW"/>
              </w:rPr>
            </w:pPr>
          </w:p>
        </w:tc>
      </w:tr>
      <w:tr w:rsidR="00DF0C35" w:rsidRPr="007B6BD5" w14:paraId="46B5C7F8" w14:textId="77777777" w:rsidTr="00770EBB">
        <w:trPr>
          <w:jc w:val="center"/>
        </w:trPr>
        <w:tc>
          <w:tcPr>
            <w:tcW w:w="1150" w:type="pct"/>
            <w:shd w:val="clear" w:color="auto" w:fill="auto"/>
            <w:noWrap/>
          </w:tcPr>
          <w:p w14:paraId="51EF018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52" w:type="pct"/>
          </w:tcPr>
          <w:p w14:paraId="591B00D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196" w:type="pct"/>
            <w:shd w:val="clear" w:color="auto" w:fill="auto"/>
            <w:noWrap/>
          </w:tcPr>
          <w:p w14:paraId="7BFC4604" w14:textId="77777777" w:rsidR="00DF0C35" w:rsidRPr="007B6BD5" w:rsidRDefault="00DF0C35" w:rsidP="00770EBB">
            <w:pPr>
              <w:spacing w:after="0"/>
              <w:jc w:val="center"/>
              <w:rPr>
                <w:rFonts w:ascii="Arial" w:hAnsi="Arial"/>
                <w:sz w:val="18"/>
              </w:rPr>
            </w:pPr>
            <w:r w:rsidRPr="007B6BD5">
              <w:rPr>
                <w:rFonts w:ascii="Arial" w:hAnsi="Arial"/>
                <w:sz w:val="18"/>
                <w:lang w:eastAsia="zh-TW"/>
              </w:rPr>
              <w:t>No</w:t>
            </w:r>
          </w:p>
        </w:tc>
        <w:tc>
          <w:tcPr>
            <w:tcW w:w="1202" w:type="pct"/>
          </w:tcPr>
          <w:p w14:paraId="181708B5" w14:textId="77777777" w:rsidR="00DF0C35" w:rsidRPr="007B6BD5" w:rsidRDefault="00DF0C35" w:rsidP="00770EBB">
            <w:pPr>
              <w:spacing w:after="0"/>
              <w:jc w:val="center"/>
              <w:rPr>
                <w:rFonts w:ascii="Arial" w:hAnsi="Arial"/>
                <w:sz w:val="18"/>
                <w:lang w:eastAsia="zh-TW"/>
              </w:rPr>
            </w:pPr>
          </w:p>
        </w:tc>
      </w:tr>
      <w:tr w:rsidR="00DF0C35" w:rsidRPr="007B6BD5" w14:paraId="12D1DCF0" w14:textId="77777777" w:rsidTr="00770EBB">
        <w:trPr>
          <w:jc w:val="center"/>
        </w:trPr>
        <w:tc>
          <w:tcPr>
            <w:tcW w:w="1150" w:type="pct"/>
            <w:shd w:val="clear" w:color="auto" w:fill="auto"/>
            <w:noWrap/>
          </w:tcPr>
          <w:p w14:paraId="46C5421F" w14:textId="77777777" w:rsidR="00DF0C35" w:rsidRPr="007B6BD5" w:rsidRDefault="00DF0C35" w:rsidP="00770EBB">
            <w:pPr>
              <w:spacing w:after="0"/>
              <w:jc w:val="center"/>
              <w:rPr>
                <w:rFonts w:ascii="Arial" w:hAnsi="Arial"/>
                <w:b/>
                <w:sz w:val="18"/>
                <w:lang w:eastAsia="zh-CN"/>
              </w:rPr>
            </w:pPr>
            <w:r w:rsidRPr="007B6BD5">
              <w:rPr>
                <w:rFonts w:ascii="Arial" w:hAnsi="Arial"/>
                <w:sz w:val="18"/>
                <w:lang w:eastAsia="fi-FI"/>
              </w:rPr>
              <w:t>DC_48A_n25A</w:t>
            </w:r>
          </w:p>
          <w:p w14:paraId="18866E9D" w14:textId="77777777" w:rsidR="00DF0C35" w:rsidRPr="007B6BD5" w:rsidRDefault="00DF0C35" w:rsidP="00770EBB">
            <w:pPr>
              <w:spacing w:after="0"/>
              <w:jc w:val="center"/>
              <w:rPr>
                <w:rFonts w:ascii="Arial" w:hAnsi="Arial"/>
                <w:b/>
                <w:sz w:val="18"/>
                <w:lang w:eastAsia="fi-FI"/>
              </w:rPr>
            </w:pPr>
            <w:r w:rsidRPr="007B6BD5">
              <w:rPr>
                <w:rFonts w:ascii="Arial" w:hAnsi="Arial"/>
                <w:sz w:val="18"/>
                <w:lang w:eastAsia="fi-FI"/>
              </w:rPr>
              <w:t>DC_48C_n25A</w:t>
            </w:r>
          </w:p>
          <w:p w14:paraId="784E3E3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DC_48D_n25A</w:t>
            </w:r>
          </w:p>
        </w:tc>
        <w:tc>
          <w:tcPr>
            <w:tcW w:w="1452" w:type="pct"/>
          </w:tcPr>
          <w:p w14:paraId="6CB5EB9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DC_48A_n25A</w:t>
            </w:r>
          </w:p>
        </w:tc>
        <w:tc>
          <w:tcPr>
            <w:tcW w:w="1196" w:type="pct"/>
            <w:shd w:val="clear" w:color="auto" w:fill="auto"/>
            <w:noWrap/>
          </w:tcPr>
          <w:p w14:paraId="1A1C0CC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Pr>
          <w:p w14:paraId="4123BB36" w14:textId="77777777" w:rsidR="00DF0C35" w:rsidRPr="007B6BD5" w:rsidRDefault="00DF0C35" w:rsidP="00770EBB">
            <w:pPr>
              <w:spacing w:after="0"/>
              <w:jc w:val="center"/>
              <w:rPr>
                <w:rFonts w:ascii="Arial" w:hAnsi="Arial"/>
                <w:sz w:val="18"/>
                <w:lang w:eastAsia="zh-TW"/>
              </w:rPr>
            </w:pPr>
          </w:p>
        </w:tc>
      </w:tr>
      <w:tr w:rsidR="00DF0C35" w:rsidRPr="007B6BD5" w:rsidDel="00D24888" w14:paraId="3D3B685E" w14:textId="77777777" w:rsidTr="00770EBB">
        <w:trPr>
          <w:jc w:val="center"/>
        </w:trPr>
        <w:tc>
          <w:tcPr>
            <w:tcW w:w="1150" w:type="pct"/>
            <w:shd w:val="clear" w:color="auto" w:fill="auto"/>
            <w:noWrap/>
          </w:tcPr>
          <w:p w14:paraId="1815A042"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DC_48A_n46A</w:t>
            </w:r>
          </w:p>
          <w:p w14:paraId="10B1B8E1"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DC_48B_n46A</w:t>
            </w:r>
          </w:p>
          <w:p w14:paraId="0D0E4C5C"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DC_48C_n46A</w:t>
            </w:r>
          </w:p>
          <w:p w14:paraId="789416DF"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DC_48D_n46A</w:t>
            </w:r>
          </w:p>
          <w:p w14:paraId="643E64B7"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DC_48E_n46A</w:t>
            </w:r>
          </w:p>
          <w:p w14:paraId="48AABC7D"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DC_48A_n46B</w:t>
            </w:r>
          </w:p>
          <w:p w14:paraId="590DD27D"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DC_48B_n46B</w:t>
            </w:r>
          </w:p>
          <w:p w14:paraId="0250DF67"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DC_48C_n46B</w:t>
            </w:r>
          </w:p>
          <w:p w14:paraId="73972BA9"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DC_48D_n46B</w:t>
            </w:r>
          </w:p>
          <w:p w14:paraId="0972E9E9"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DC_48E_n46B</w:t>
            </w:r>
          </w:p>
          <w:p w14:paraId="18844F43"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DC_48A_n46C</w:t>
            </w:r>
          </w:p>
          <w:p w14:paraId="26E178FC"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DC_48B_n46C</w:t>
            </w:r>
          </w:p>
          <w:p w14:paraId="32EB2581"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DC_48C_n46C</w:t>
            </w:r>
          </w:p>
          <w:p w14:paraId="020A840F"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DC_48D_n46C</w:t>
            </w:r>
          </w:p>
          <w:p w14:paraId="6878DDC8"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DC_48E_n46C</w:t>
            </w:r>
          </w:p>
          <w:p w14:paraId="7FE1338C"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DC_48A_n46D</w:t>
            </w:r>
          </w:p>
          <w:p w14:paraId="7D83764B"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DC_48B_n46D</w:t>
            </w:r>
          </w:p>
          <w:p w14:paraId="375E25F0"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DC_48C_n46D</w:t>
            </w:r>
          </w:p>
          <w:p w14:paraId="31E24A6B"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DC_48D_n46D</w:t>
            </w:r>
          </w:p>
          <w:p w14:paraId="514DC9BB"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DC_48E_n46D</w:t>
            </w:r>
          </w:p>
          <w:p w14:paraId="3040E320" w14:textId="77777777" w:rsidR="00DF0C35" w:rsidRPr="007B6BD5" w:rsidRDefault="00DF0C35" w:rsidP="00770EBB">
            <w:pPr>
              <w:spacing w:after="0"/>
              <w:jc w:val="center"/>
              <w:rPr>
                <w:rFonts w:ascii="Arial" w:hAnsi="Arial"/>
                <w:sz w:val="18"/>
                <w:lang w:eastAsia="fi-FI"/>
              </w:rPr>
            </w:pPr>
          </w:p>
        </w:tc>
        <w:tc>
          <w:tcPr>
            <w:tcW w:w="1452" w:type="pct"/>
          </w:tcPr>
          <w:p w14:paraId="44561472" w14:textId="77777777" w:rsidR="00DF0C35" w:rsidRPr="007B6BD5" w:rsidRDefault="00DF0C35" w:rsidP="00770EBB">
            <w:pPr>
              <w:spacing w:after="0"/>
              <w:jc w:val="center"/>
              <w:rPr>
                <w:rFonts w:ascii="Arial" w:hAnsi="Arial"/>
                <w:sz w:val="16"/>
                <w:szCs w:val="16"/>
              </w:rPr>
            </w:pPr>
            <w:r w:rsidRPr="007B6BD5">
              <w:rPr>
                <w:rFonts w:ascii="Arial" w:hAnsi="Arial"/>
                <w:sz w:val="18"/>
              </w:rPr>
              <w:t>DC_48A_n46A</w:t>
            </w:r>
          </w:p>
          <w:p w14:paraId="355B40BE"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DC_48B_n46A</w:t>
            </w:r>
          </w:p>
        </w:tc>
        <w:tc>
          <w:tcPr>
            <w:tcW w:w="1196" w:type="pct"/>
            <w:shd w:val="clear" w:color="auto" w:fill="auto"/>
            <w:noWrap/>
          </w:tcPr>
          <w:p w14:paraId="08CF7F0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1B483C3B" w14:textId="77777777" w:rsidR="00DF0C35" w:rsidRPr="007B6BD5" w:rsidDel="00D24888" w:rsidRDefault="00DF0C35" w:rsidP="00770EBB">
            <w:pPr>
              <w:spacing w:after="0"/>
              <w:jc w:val="center"/>
              <w:rPr>
                <w:rFonts w:ascii="Arial" w:hAnsi="Arial"/>
                <w:sz w:val="18"/>
                <w:lang w:eastAsia="zh-CN"/>
              </w:rPr>
            </w:pPr>
          </w:p>
        </w:tc>
      </w:tr>
      <w:tr w:rsidR="00DF0C35" w:rsidRPr="007B6BD5" w14:paraId="262C536D" w14:textId="77777777" w:rsidTr="00770EBB">
        <w:trPr>
          <w:jc w:val="center"/>
        </w:trPr>
        <w:tc>
          <w:tcPr>
            <w:tcW w:w="1150" w:type="pct"/>
            <w:shd w:val="clear" w:color="auto" w:fill="auto"/>
            <w:noWrap/>
          </w:tcPr>
          <w:p w14:paraId="2B1FBC2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DC_48A_n66A</w:t>
            </w:r>
          </w:p>
          <w:p w14:paraId="7B832F5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DC_48C_n66A</w:t>
            </w:r>
          </w:p>
          <w:p w14:paraId="72BBF56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DC_48D_n66A</w:t>
            </w:r>
          </w:p>
          <w:p w14:paraId="2FC206F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DC_48E_n66A</w:t>
            </w:r>
          </w:p>
        </w:tc>
        <w:tc>
          <w:tcPr>
            <w:tcW w:w="1452" w:type="pct"/>
          </w:tcPr>
          <w:p w14:paraId="41924BD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DC_48A_n66A</w:t>
            </w:r>
          </w:p>
        </w:tc>
        <w:tc>
          <w:tcPr>
            <w:tcW w:w="1196" w:type="pct"/>
            <w:shd w:val="clear" w:color="auto" w:fill="auto"/>
            <w:noWrap/>
          </w:tcPr>
          <w:p w14:paraId="247502C0" w14:textId="77777777" w:rsidR="00DF0C35" w:rsidRPr="007B6BD5" w:rsidRDefault="00DF0C35" w:rsidP="00770EBB">
            <w:pPr>
              <w:spacing w:after="0"/>
              <w:jc w:val="center"/>
              <w:rPr>
                <w:rFonts w:ascii="Arial" w:hAnsi="Arial"/>
                <w:sz w:val="18"/>
              </w:rPr>
            </w:pPr>
            <w:r w:rsidRPr="007B6BD5">
              <w:rPr>
                <w:rFonts w:ascii="Arial" w:hAnsi="Arial"/>
                <w:sz w:val="18"/>
                <w:lang w:eastAsia="zh-TW"/>
              </w:rPr>
              <w:t>No</w:t>
            </w:r>
          </w:p>
        </w:tc>
        <w:tc>
          <w:tcPr>
            <w:tcW w:w="1202" w:type="pct"/>
          </w:tcPr>
          <w:p w14:paraId="37F752B2" w14:textId="77777777" w:rsidR="00DF0C35" w:rsidRPr="007B6BD5" w:rsidRDefault="00DF0C35" w:rsidP="00770EBB">
            <w:pPr>
              <w:spacing w:after="0"/>
              <w:jc w:val="center"/>
              <w:rPr>
                <w:rFonts w:ascii="Arial" w:hAnsi="Arial"/>
                <w:sz w:val="18"/>
                <w:lang w:eastAsia="zh-TW"/>
              </w:rPr>
            </w:pPr>
          </w:p>
        </w:tc>
      </w:tr>
      <w:tr w:rsidR="00DF0C35" w:rsidRPr="007B6BD5" w14:paraId="25D63FAC" w14:textId="77777777" w:rsidTr="00770EBB">
        <w:trPr>
          <w:jc w:val="center"/>
        </w:trPr>
        <w:tc>
          <w:tcPr>
            <w:tcW w:w="1150" w:type="pct"/>
            <w:shd w:val="clear" w:color="auto" w:fill="auto"/>
            <w:noWrap/>
          </w:tcPr>
          <w:p w14:paraId="0D89517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DC_48A_n71A</w:t>
            </w:r>
          </w:p>
          <w:p w14:paraId="680820E5" w14:textId="77777777" w:rsidR="00DF0C35" w:rsidRPr="007B6BD5" w:rsidRDefault="00DF0C35" w:rsidP="00770EBB">
            <w:pPr>
              <w:spacing w:after="0"/>
              <w:jc w:val="center"/>
              <w:rPr>
                <w:rFonts w:ascii="Arial" w:hAnsi="Arial" w:cs="Arial"/>
                <w:sz w:val="18"/>
                <w:lang w:eastAsia="zh-TW"/>
              </w:rPr>
            </w:pPr>
            <w:r w:rsidRPr="007B6BD5">
              <w:rPr>
                <w:rFonts w:ascii="Arial" w:hAnsi="Arial" w:cs="Arial"/>
                <w:sz w:val="18"/>
                <w:lang w:eastAsia="zh-TW"/>
              </w:rPr>
              <w:t>DC_48B_n71A</w:t>
            </w:r>
          </w:p>
          <w:p w14:paraId="1AE2CE08" w14:textId="77777777" w:rsidR="00DF0C35" w:rsidRPr="007B6BD5" w:rsidRDefault="00DF0C35" w:rsidP="00770EBB">
            <w:pPr>
              <w:spacing w:after="0"/>
              <w:jc w:val="center"/>
              <w:rPr>
                <w:rFonts w:ascii="Arial" w:hAnsi="Arial" w:cs="Arial"/>
                <w:sz w:val="18"/>
                <w:lang w:eastAsia="zh-TW"/>
              </w:rPr>
            </w:pPr>
            <w:r w:rsidRPr="007B6BD5">
              <w:rPr>
                <w:rFonts w:ascii="Arial" w:hAnsi="Arial" w:cs="Arial"/>
                <w:sz w:val="18"/>
                <w:lang w:eastAsia="zh-TW"/>
              </w:rPr>
              <w:t>DC_48C_n71A</w:t>
            </w:r>
          </w:p>
          <w:p w14:paraId="0A06BE6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zh-TW"/>
              </w:rPr>
              <w:t>DC_48D_n71A</w:t>
            </w:r>
          </w:p>
        </w:tc>
        <w:tc>
          <w:tcPr>
            <w:tcW w:w="1452" w:type="pct"/>
          </w:tcPr>
          <w:p w14:paraId="3FC369C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DC_48A_n71A</w:t>
            </w:r>
          </w:p>
        </w:tc>
        <w:tc>
          <w:tcPr>
            <w:tcW w:w="1196" w:type="pct"/>
            <w:shd w:val="clear" w:color="auto" w:fill="auto"/>
            <w:noWrap/>
          </w:tcPr>
          <w:p w14:paraId="46BDFADE" w14:textId="77777777" w:rsidR="00DF0C35" w:rsidRPr="007B6BD5" w:rsidRDefault="00DF0C35" w:rsidP="00770EBB">
            <w:pPr>
              <w:spacing w:after="0"/>
              <w:jc w:val="center"/>
              <w:rPr>
                <w:rFonts w:ascii="Arial" w:hAnsi="Arial"/>
                <w:sz w:val="18"/>
              </w:rPr>
            </w:pPr>
            <w:r w:rsidRPr="007B6BD5">
              <w:rPr>
                <w:rFonts w:ascii="Arial" w:hAnsi="Arial"/>
                <w:sz w:val="18"/>
                <w:lang w:eastAsia="zh-TW"/>
              </w:rPr>
              <w:t>No</w:t>
            </w:r>
          </w:p>
        </w:tc>
        <w:tc>
          <w:tcPr>
            <w:tcW w:w="1202" w:type="pct"/>
          </w:tcPr>
          <w:p w14:paraId="014DEEFE" w14:textId="77777777" w:rsidR="00DF0C35" w:rsidRPr="007B6BD5" w:rsidRDefault="00DF0C35" w:rsidP="00770EBB">
            <w:pPr>
              <w:spacing w:after="0"/>
              <w:jc w:val="center"/>
              <w:rPr>
                <w:rFonts w:ascii="Arial" w:hAnsi="Arial"/>
                <w:sz w:val="18"/>
                <w:lang w:eastAsia="zh-TW"/>
              </w:rPr>
            </w:pPr>
          </w:p>
        </w:tc>
      </w:tr>
      <w:tr w:rsidR="00DF0C35" w:rsidRPr="007B6BD5" w14:paraId="62431B73" w14:textId="77777777" w:rsidTr="00770EBB">
        <w:trPr>
          <w:jc w:val="center"/>
        </w:trPr>
        <w:tc>
          <w:tcPr>
            <w:tcW w:w="1150" w:type="pct"/>
            <w:shd w:val="clear" w:color="auto" w:fill="auto"/>
            <w:noWrap/>
          </w:tcPr>
          <w:p w14:paraId="27556235"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DC_48A-48A_n71A</w:t>
            </w:r>
          </w:p>
          <w:p w14:paraId="11A55D7E"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DC_48A-48A-48A_n71A</w:t>
            </w:r>
          </w:p>
        </w:tc>
        <w:tc>
          <w:tcPr>
            <w:tcW w:w="1452" w:type="pct"/>
          </w:tcPr>
          <w:p w14:paraId="1000588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DC_48A_n71A</w:t>
            </w:r>
          </w:p>
        </w:tc>
        <w:tc>
          <w:tcPr>
            <w:tcW w:w="1196" w:type="pct"/>
            <w:shd w:val="clear" w:color="auto" w:fill="auto"/>
            <w:noWrap/>
          </w:tcPr>
          <w:p w14:paraId="7850A8D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4969287D" w14:textId="77777777" w:rsidR="00DF0C35" w:rsidRPr="007B6BD5" w:rsidRDefault="00DF0C35" w:rsidP="00770EBB">
            <w:pPr>
              <w:spacing w:after="0"/>
              <w:jc w:val="center"/>
              <w:rPr>
                <w:rFonts w:ascii="Arial" w:hAnsi="Arial"/>
                <w:sz w:val="18"/>
                <w:lang w:eastAsia="zh-TW"/>
              </w:rPr>
            </w:pPr>
          </w:p>
        </w:tc>
      </w:tr>
      <w:tr w:rsidR="00DF0C35" w:rsidRPr="007B6BD5" w14:paraId="16245BFF" w14:textId="77777777" w:rsidTr="00770EBB">
        <w:trPr>
          <w:jc w:val="center"/>
        </w:trPr>
        <w:tc>
          <w:tcPr>
            <w:tcW w:w="1150" w:type="pct"/>
            <w:shd w:val="clear" w:color="auto" w:fill="auto"/>
            <w:noWrap/>
            <w:vAlign w:val="center"/>
          </w:tcPr>
          <w:p w14:paraId="4380F507" w14:textId="77777777" w:rsidR="00DF0C35" w:rsidRPr="007B6BD5" w:rsidRDefault="00DF0C35" w:rsidP="00770EBB">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544D6BF"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CEF48FB"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2CFBF19"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6E2C392"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475BFA9"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4469E78"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52" w:type="pct"/>
            <w:vAlign w:val="center"/>
          </w:tcPr>
          <w:p w14:paraId="043A46FA"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24"/>
                <w:lang w:eastAsia="fi-FI"/>
              </w:rPr>
              <w:t>N/A</w:t>
            </w:r>
          </w:p>
        </w:tc>
        <w:tc>
          <w:tcPr>
            <w:tcW w:w="1196" w:type="pct"/>
            <w:shd w:val="clear" w:color="auto" w:fill="auto"/>
            <w:noWrap/>
            <w:vAlign w:val="center"/>
          </w:tcPr>
          <w:p w14:paraId="4AC18F14" w14:textId="77777777" w:rsidR="00DF0C35" w:rsidRPr="007B6BD5" w:rsidRDefault="00DF0C35" w:rsidP="00770EBB">
            <w:pPr>
              <w:spacing w:after="0"/>
              <w:jc w:val="center"/>
              <w:rPr>
                <w:rFonts w:ascii="Arial" w:hAnsi="Arial"/>
                <w:sz w:val="18"/>
              </w:rPr>
            </w:pPr>
            <w:r w:rsidRPr="007B6BD5">
              <w:rPr>
                <w:rFonts w:ascii="Arial" w:hAnsi="Arial"/>
                <w:sz w:val="18"/>
                <w:szCs w:val="24"/>
                <w:lang w:eastAsia="fi-FI"/>
              </w:rPr>
              <w:t>N/A</w:t>
            </w:r>
          </w:p>
        </w:tc>
        <w:tc>
          <w:tcPr>
            <w:tcW w:w="1202" w:type="pct"/>
          </w:tcPr>
          <w:p w14:paraId="7E9ADD2F" w14:textId="77777777" w:rsidR="00DF0C35" w:rsidRPr="007B6BD5" w:rsidRDefault="00DF0C35" w:rsidP="00770EBB">
            <w:pPr>
              <w:spacing w:after="0"/>
              <w:jc w:val="center"/>
              <w:rPr>
                <w:rFonts w:ascii="Arial" w:hAnsi="Arial"/>
                <w:sz w:val="18"/>
              </w:rPr>
            </w:pPr>
          </w:p>
        </w:tc>
      </w:tr>
      <w:tr w:rsidR="00DF0C35" w:rsidRPr="007B6BD5" w14:paraId="088AB8D7" w14:textId="77777777" w:rsidTr="00770EBB">
        <w:trPr>
          <w:jc w:val="center"/>
        </w:trPr>
        <w:tc>
          <w:tcPr>
            <w:tcW w:w="1150" w:type="pct"/>
            <w:shd w:val="clear" w:color="auto" w:fill="auto"/>
            <w:noWrap/>
            <w:vAlign w:val="center"/>
          </w:tcPr>
          <w:p w14:paraId="0BEA0C4C"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52" w:type="pct"/>
            <w:vAlign w:val="center"/>
          </w:tcPr>
          <w:p w14:paraId="2CE67E1A"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218071A8"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5794F513" w14:textId="77777777" w:rsidR="00DF0C35" w:rsidRPr="007B6BD5" w:rsidRDefault="00DF0C35" w:rsidP="00770EBB">
            <w:pPr>
              <w:spacing w:after="0"/>
              <w:jc w:val="center"/>
              <w:rPr>
                <w:rFonts w:ascii="Arial" w:hAnsi="Arial"/>
                <w:sz w:val="18"/>
              </w:rPr>
            </w:pPr>
          </w:p>
        </w:tc>
      </w:tr>
      <w:tr w:rsidR="00DF0C35" w:rsidRPr="007B6BD5" w14:paraId="4611A98A" w14:textId="77777777" w:rsidTr="00770EBB">
        <w:trPr>
          <w:jc w:val="center"/>
        </w:trPr>
        <w:tc>
          <w:tcPr>
            <w:tcW w:w="1150" w:type="pct"/>
            <w:shd w:val="clear" w:color="auto" w:fill="auto"/>
            <w:noWrap/>
            <w:vAlign w:val="center"/>
          </w:tcPr>
          <w:p w14:paraId="4CE1C8E7"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52" w:type="pct"/>
            <w:vAlign w:val="center"/>
          </w:tcPr>
          <w:p w14:paraId="0CE5139F"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4B2E7C19"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515BB3E8" w14:textId="77777777" w:rsidR="00DF0C35" w:rsidRPr="007B6BD5" w:rsidRDefault="00DF0C35" w:rsidP="00770EBB">
            <w:pPr>
              <w:spacing w:after="0"/>
              <w:jc w:val="center"/>
              <w:rPr>
                <w:rFonts w:ascii="Arial" w:hAnsi="Arial"/>
                <w:sz w:val="18"/>
              </w:rPr>
            </w:pPr>
          </w:p>
        </w:tc>
      </w:tr>
      <w:tr w:rsidR="00DF0C35" w:rsidRPr="007B6BD5" w14:paraId="5E742469" w14:textId="77777777" w:rsidTr="00770EBB">
        <w:trPr>
          <w:jc w:val="center"/>
        </w:trPr>
        <w:tc>
          <w:tcPr>
            <w:tcW w:w="1150" w:type="pct"/>
            <w:shd w:val="clear" w:color="auto" w:fill="auto"/>
            <w:noWrap/>
          </w:tcPr>
          <w:p w14:paraId="2EA2004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17F27CC4"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4CA9292B" w14:textId="77777777" w:rsidR="00DF0C35" w:rsidRPr="007B6BD5" w:rsidRDefault="00DF0C35" w:rsidP="00770EB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52" w:type="pct"/>
          </w:tcPr>
          <w:p w14:paraId="109D38C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7A98022E" w14:textId="77777777" w:rsidR="00DF0C35" w:rsidRPr="007B6BD5" w:rsidRDefault="00DF0C35" w:rsidP="00770EB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02" w:type="pct"/>
          </w:tcPr>
          <w:p w14:paraId="3498A163" w14:textId="77777777" w:rsidR="00DF0C35" w:rsidRPr="007B6BD5" w:rsidRDefault="00DF0C35" w:rsidP="00770EBB">
            <w:pPr>
              <w:spacing w:after="0"/>
              <w:jc w:val="center"/>
              <w:rPr>
                <w:rFonts w:ascii="Arial" w:hAnsi="Arial"/>
                <w:sz w:val="18"/>
              </w:rPr>
            </w:pPr>
          </w:p>
        </w:tc>
      </w:tr>
      <w:tr w:rsidR="00DF0C35" w:rsidRPr="007B6BD5" w14:paraId="35177232" w14:textId="77777777" w:rsidTr="00770EBB">
        <w:trPr>
          <w:jc w:val="center"/>
        </w:trPr>
        <w:tc>
          <w:tcPr>
            <w:tcW w:w="1150" w:type="pct"/>
            <w:shd w:val="clear" w:color="auto" w:fill="auto"/>
            <w:noWrap/>
          </w:tcPr>
          <w:p w14:paraId="28A5BAF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DC_66A_n2(2A)</w:t>
            </w:r>
          </w:p>
        </w:tc>
        <w:tc>
          <w:tcPr>
            <w:tcW w:w="1452" w:type="pct"/>
          </w:tcPr>
          <w:p w14:paraId="79037CD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15D9F4EB" w14:textId="77777777" w:rsidR="00DF0C35" w:rsidRPr="007B6BD5" w:rsidRDefault="00DF0C35" w:rsidP="00770EB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65958B8C" w14:textId="77777777" w:rsidR="00DF0C35" w:rsidRPr="007B6BD5" w:rsidRDefault="00DF0C35" w:rsidP="00770EBB">
            <w:pPr>
              <w:spacing w:after="0"/>
              <w:jc w:val="center"/>
              <w:rPr>
                <w:rFonts w:ascii="Arial" w:hAnsi="Arial"/>
                <w:sz w:val="18"/>
              </w:rPr>
            </w:pPr>
          </w:p>
        </w:tc>
      </w:tr>
      <w:tr w:rsidR="00DF0C35" w:rsidRPr="007B6BD5" w14:paraId="16AA501C" w14:textId="77777777" w:rsidTr="00770EBB">
        <w:trPr>
          <w:jc w:val="center"/>
        </w:trPr>
        <w:tc>
          <w:tcPr>
            <w:tcW w:w="1150" w:type="pct"/>
            <w:shd w:val="clear" w:color="auto" w:fill="auto"/>
            <w:noWrap/>
          </w:tcPr>
          <w:p w14:paraId="5F84B71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52" w:type="pct"/>
          </w:tcPr>
          <w:p w14:paraId="016FC4E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37E2389F" w14:textId="77777777" w:rsidR="00DF0C35" w:rsidRPr="007B6BD5" w:rsidRDefault="00DF0C35" w:rsidP="00770EB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7CA31003" w14:textId="77777777" w:rsidR="00DF0C35" w:rsidRPr="007B6BD5" w:rsidRDefault="00DF0C35" w:rsidP="00770EBB">
            <w:pPr>
              <w:spacing w:after="0"/>
              <w:jc w:val="center"/>
              <w:rPr>
                <w:rFonts w:ascii="Arial" w:hAnsi="Arial"/>
                <w:sz w:val="18"/>
              </w:rPr>
            </w:pPr>
          </w:p>
        </w:tc>
      </w:tr>
      <w:tr w:rsidR="00DF0C35" w:rsidRPr="007B6BD5" w14:paraId="13F1B52E" w14:textId="77777777" w:rsidTr="00770EBB">
        <w:trPr>
          <w:jc w:val="center"/>
        </w:trPr>
        <w:tc>
          <w:tcPr>
            <w:tcW w:w="1150" w:type="pct"/>
            <w:shd w:val="clear" w:color="auto" w:fill="auto"/>
            <w:noWrap/>
          </w:tcPr>
          <w:p w14:paraId="1ECFEF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DC_66A-66A-66A_n2A</w:t>
            </w:r>
          </w:p>
        </w:tc>
        <w:tc>
          <w:tcPr>
            <w:tcW w:w="1452" w:type="pct"/>
          </w:tcPr>
          <w:p w14:paraId="2A353CC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576A8A85" w14:textId="77777777" w:rsidR="00DF0C35" w:rsidRPr="007B6BD5" w:rsidRDefault="00DF0C35" w:rsidP="00770EB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2D50E86F" w14:textId="77777777" w:rsidR="00DF0C35" w:rsidRPr="007B6BD5" w:rsidRDefault="00DF0C35" w:rsidP="00770EBB">
            <w:pPr>
              <w:spacing w:after="0"/>
              <w:jc w:val="center"/>
              <w:rPr>
                <w:rFonts w:ascii="Arial" w:hAnsi="Arial"/>
                <w:sz w:val="18"/>
              </w:rPr>
            </w:pPr>
          </w:p>
        </w:tc>
      </w:tr>
      <w:tr w:rsidR="00DF0C35" w:rsidRPr="007B6BD5" w14:paraId="01801EAB" w14:textId="77777777" w:rsidTr="00770EBB">
        <w:trPr>
          <w:jc w:val="center"/>
        </w:trPr>
        <w:tc>
          <w:tcPr>
            <w:tcW w:w="1150" w:type="pct"/>
            <w:shd w:val="clear" w:color="auto" w:fill="auto"/>
            <w:noWrap/>
          </w:tcPr>
          <w:p w14:paraId="3AC06AC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ja-JP"/>
              </w:rPr>
              <w:t>DC_66A_n5A</w:t>
            </w:r>
          </w:p>
          <w:p w14:paraId="02CDD9B9" w14:textId="77777777" w:rsidR="00DF0C35" w:rsidRPr="007B6BD5" w:rsidRDefault="00DF0C35" w:rsidP="00770EBB">
            <w:pPr>
              <w:spacing w:after="0"/>
              <w:jc w:val="center"/>
              <w:rPr>
                <w:rFonts w:ascii="Arial" w:hAnsi="Arial" w:cs="Arial"/>
                <w:sz w:val="18"/>
                <w:szCs w:val="18"/>
                <w:lang w:eastAsia="zh-TW"/>
              </w:rPr>
            </w:pPr>
            <w:r w:rsidRPr="007B6BD5">
              <w:rPr>
                <w:rFonts w:ascii="Arial" w:hAnsi="Arial" w:cs="Arial"/>
                <w:sz w:val="18"/>
                <w:szCs w:val="18"/>
              </w:rPr>
              <w:t>DC_66B_n5A</w:t>
            </w:r>
          </w:p>
          <w:p w14:paraId="2E2637DE" w14:textId="77777777" w:rsidR="00DF0C35" w:rsidRPr="007B6BD5" w:rsidRDefault="00DF0C35" w:rsidP="00770EBB">
            <w:pPr>
              <w:spacing w:after="0"/>
              <w:jc w:val="center"/>
              <w:rPr>
                <w:rFonts w:ascii="Arial" w:hAnsi="Arial" w:cs="Arial"/>
                <w:sz w:val="18"/>
                <w:lang w:eastAsia="zh-TW"/>
              </w:rPr>
            </w:pPr>
            <w:r w:rsidRPr="007B6BD5">
              <w:rPr>
                <w:rFonts w:ascii="Arial" w:hAnsi="Arial" w:cs="Arial"/>
                <w:sz w:val="18"/>
                <w:szCs w:val="18"/>
              </w:rPr>
              <w:t>DC_66C_n5A</w:t>
            </w:r>
          </w:p>
        </w:tc>
        <w:tc>
          <w:tcPr>
            <w:tcW w:w="1452" w:type="pct"/>
          </w:tcPr>
          <w:p w14:paraId="0B3A193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DC_66A_n5A</w:t>
            </w:r>
          </w:p>
        </w:tc>
        <w:tc>
          <w:tcPr>
            <w:tcW w:w="1196" w:type="pct"/>
            <w:shd w:val="clear" w:color="auto" w:fill="auto"/>
            <w:noWrap/>
          </w:tcPr>
          <w:p w14:paraId="4EE5399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DC_66_n5</w:t>
            </w:r>
          </w:p>
        </w:tc>
        <w:tc>
          <w:tcPr>
            <w:tcW w:w="1202" w:type="pct"/>
          </w:tcPr>
          <w:p w14:paraId="4ADFA9C1" w14:textId="77777777" w:rsidR="00DF0C35" w:rsidRPr="007B6BD5" w:rsidRDefault="00DF0C35" w:rsidP="00770EBB">
            <w:pPr>
              <w:spacing w:after="0"/>
              <w:jc w:val="center"/>
              <w:rPr>
                <w:rFonts w:ascii="Arial" w:hAnsi="Arial"/>
                <w:sz w:val="18"/>
                <w:lang w:eastAsia="ja-JP"/>
              </w:rPr>
            </w:pPr>
          </w:p>
        </w:tc>
      </w:tr>
      <w:tr w:rsidR="00DF0C35" w:rsidRPr="007B6BD5" w14:paraId="441B1A85" w14:textId="77777777" w:rsidTr="00770EBB">
        <w:trPr>
          <w:jc w:val="center"/>
        </w:trPr>
        <w:tc>
          <w:tcPr>
            <w:tcW w:w="1150" w:type="pct"/>
            <w:shd w:val="clear" w:color="auto" w:fill="auto"/>
            <w:noWrap/>
          </w:tcPr>
          <w:p w14:paraId="2B253986"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DC_66A-66A_n5A</w:t>
            </w:r>
          </w:p>
        </w:tc>
        <w:tc>
          <w:tcPr>
            <w:tcW w:w="1452" w:type="pct"/>
          </w:tcPr>
          <w:p w14:paraId="4E1C9462"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DC_66A_n5A</w:t>
            </w:r>
          </w:p>
        </w:tc>
        <w:tc>
          <w:tcPr>
            <w:tcW w:w="1196" w:type="pct"/>
            <w:shd w:val="clear" w:color="auto" w:fill="auto"/>
            <w:noWrap/>
          </w:tcPr>
          <w:p w14:paraId="39755C9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666ECF7F" w14:textId="77777777" w:rsidR="00DF0C35" w:rsidRPr="007B6BD5" w:rsidRDefault="00DF0C35" w:rsidP="00770EBB">
            <w:pPr>
              <w:spacing w:after="0"/>
              <w:jc w:val="center"/>
              <w:rPr>
                <w:rFonts w:ascii="Arial" w:hAnsi="Arial"/>
                <w:sz w:val="18"/>
                <w:lang w:eastAsia="ja-JP"/>
              </w:rPr>
            </w:pPr>
          </w:p>
        </w:tc>
      </w:tr>
      <w:tr w:rsidR="00DF0C35" w:rsidRPr="007B6BD5" w14:paraId="77514F86" w14:textId="77777777" w:rsidTr="00770EBB">
        <w:trPr>
          <w:jc w:val="center"/>
        </w:trPr>
        <w:tc>
          <w:tcPr>
            <w:tcW w:w="1150" w:type="pct"/>
            <w:shd w:val="clear" w:color="auto" w:fill="auto"/>
            <w:noWrap/>
          </w:tcPr>
          <w:p w14:paraId="5ED542E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DC_66A-66A-66A_n5A</w:t>
            </w:r>
          </w:p>
        </w:tc>
        <w:tc>
          <w:tcPr>
            <w:tcW w:w="1452" w:type="pct"/>
          </w:tcPr>
          <w:p w14:paraId="3675331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DC_66A_n5A</w:t>
            </w:r>
          </w:p>
        </w:tc>
        <w:tc>
          <w:tcPr>
            <w:tcW w:w="1196" w:type="pct"/>
            <w:shd w:val="clear" w:color="auto" w:fill="auto"/>
            <w:noWrap/>
          </w:tcPr>
          <w:p w14:paraId="4935237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169F461C" w14:textId="77777777" w:rsidR="00DF0C35" w:rsidRPr="007B6BD5" w:rsidRDefault="00DF0C35" w:rsidP="00770EBB">
            <w:pPr>
              <w:spacing w:after="0"/>
              <w:jc w:val="center"/>
              <w:rPr>
                <w:rFonts w:ascii="Arial" w:hAnsi="Arial"/>
                <w:sz w:val="18"/>
                <w:lang w:eastAsia="ja-JP"/>
              </w:rPr>
            </w:pPr>
          </w:p>
        </w:tc>
      </w:tr>
      <w:tr w:rsidR="00DF0C35" w:rsidRPr="007B6BD5" w14:paraId="033C3E09" w14:textId="77777777" w:rsidTr="00770EBB">
        <w:trPr>
          <w:jc w:val="center"/>
        </w:trPr>
        <w:tc>
          <w:tcPr>
            <w:tcW w:w="1150" w:type="pct"/>
            <w:shd w:val="clear" w:color="auto" w:fill="auto"/>
            <w:noWrap/>
          </w:tcPr>
          <w:p w14:paraId="0564C018"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zh-CN"/>
              </w:rPr>
              <w:t>DC_66A_n7A</w:t>
            </w:r>
          </w:p>
        </w:tc>
        <w:tc>
          <w:tcPr>
            <w:tcW w:w="1452" w:type="pct"/>
          </w:tcPr>
          <w:p w14:paraId="052A084D"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388D3290" w14:textId="77777777" w:rsidR="00DF0C35" w:rsidRPr="007B6BD5" w:rsidRDefault="00DF0C35" w:rsidP="00770EBB">
            <w:pPr>
              <w:spacing w:after="0"/>
              <w:jc w:val="center"/>
              <w:rPr>
                <w:rFonts w:ascii="Arial" w:hAnsi="Arial"/>
                <w:sz w:val="18"/>
                <w:lang w:eastAsia="ja-JP"/>
              </w:rPr>
            </w:pPr>
            <w:r w:rsidRPr="007B6BD5">
              <w:rPr>
                <w:rFonts w:ascii="Arial" w:hAnsi="Arial" w:cs="Arial"/>
                <w:sz w:val="18"/>
                <w:lang w:eastAsia="fi-FI"/>
              </w:rPr>
              <w:t>No</w:t>
            </w:r>
          </w:p>
        </w:tc>
        <w:tc>
          <w:tcPr>
            <w:tcW w:w="1202" w:type="pct"/>
          </w:tcPr>
          <w:p w14:paraId="1BD987D2" w14:textId="77777777" w:rsidR="00DF0C35" w:rsidRPr="007B6BD5" w:rsidRDefault="00DF0C35" w:rsidP="00770EBB">
            <w:pPr>
              <w:spacing w:after="0"/>
              <w:jc w:val="center"/>
              <w:rPr>
                <w:rFonts w:ascii="Arial" w:hAnsi="Arial" w:cs="Arial"/>
                <w:sz w:val="18"/>
                <w:lang w:eastAsia="fi-FI"/>
              </w:rPr>
            </w:pPr>
          </w:p>
        </w:tc>
      </w:tr>
      <w:tr w:rsidR="00DF0C35" w:rsidRPr="007B6BD5" w14:paraId="3EBAEED1" w14:textId="77777777" w:rsidTr="00770EBB">
        <w:trPr>
          <w:jc w:val="center"/>
        </w:trPr>
        <w:tc>
          <w:tcPr>
            <w:tcW w:w="1150" w:type="pct"/>
            <w:shd w:val="clear" w:color="auto" w:fill="auto"/>
            <w:noWrap/>
          </w:tcPr>
          <w:p w14:paraId="3924A255"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zh-CN"/>
              </w:rPr>
              <w:t>DC_66A_n7(2A)</w:t>
            </w:r>
          </w:p>
        </w:tc>
        <w:tc>
          <w:tcPr>
            <w:tcW w:w="1452" w:type="pct"/>
          </w:tcPr>
          <w:p w14:paraId="4D746029"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0499E81B"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F69F3CE" w14:textId="77777777" w:rsidR="00DF0C35" w:rsidRPr="007B6BD5" w:rsidRDefault="00DF0C35" w:rsidP="00770EBB">
            <w:pPr>
              <w:spacing w:after="0"/>
              <w:jc w:val="center"/>
              <w:rPr>
                <w:rFonts w:ascii="Arial" w:hAnsi="Arial" w:cs="Arial"/>
                <w:sz w:val="18"/>
                <w:lang w:eastAsia="fi-FI"/>
              </w:rPr>
            </w:pPr>
          </w:p>
        </w:tc>
      </w:tr>
      <w:tr w:rsidR="00DF0C35" w:rsidRPr="007B6BD5" w14:paraId="56F2E637" w14:textId="77777777" w:rsidTr="00770EBB">
        <w:trPr>
          <w:jc w:val="center"/>
        </w:trPr>
        <w:tc>
          <w:tcPr>
            <w:tcW w:w="1150" w:type="pct"/>
            <w:shd w:val="clear" w:color="auto" w:fill="auto"/>
            <w:noWrap/>
          </w:tcPr>
          <w:p w14:paraId="24689E9F"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zh-CN"/>
              </w:rPr>
              <w:t>DC_66A-66A_n7A</w:t>
            </w:r>
          </w:p>
        </w:tc>
        <w:tc>
          <w:tcPr>
            <w:tcW w:w="1452" w:type="pct"/>
          </w:tcPr>
          <w:p w14:paraId="5C99F34E"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1917E45C"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44A05BEA" w14:textId="77777777" w:rsidR="00DF0C35" w:rsidRPr="007B6BD5" w:rsidRDefault="00DF0C35" w:rsidP="00770EBB">
            <w:pPr>
              <w:spacing w:after="0"/>
              <w:jc w:val="center"/>
              <w:rPr>
                <w:rFonts w:ascii="Arial" w:hAnsi="Arial" w:cs="Arial"/>
                <w:sz w:val="18"/>
                <w:lang w:eastAsia="fi-FI"/>
              </w:rPr>
            </w:pPr>
          </w:p>
        </w:tc>
      </w:tr>
      <w:tr w:rsidR="00DF0C35" w:rsidRPr="007B6BD5" w14:paraId="1D9E256A" w14:textId="77777777" w:rsidTr="00770EBB">
        <w:trPr>
          <w:jc w:val="center"/>
        </w:trPr>
        <w:tc>
          <w:tcPr>
            <w:tcW w:w="1150" w:type="pct"/>
            <w:shd w:val="clear" w:color="auto" w:fill="auto"/>
            <w:noWrap/>
          </w:tcPr>
          <w:p w14:paraId="3F76AD63"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zh-CN"/>
              </w:rPr>
              <w:t>DC_66A-66A_n7(2A)</w:t>
            </w:r>
          </w:p>
        </w:tc>
        <w:tc>
          <w:tcPr>
            <w:tcW w:w="1452" w:type="pct"/>
          </w:tcPr>
          <w:p w14:paraId="46E68DE6"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15DE8FB7"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63C2D2F" w14:textId="77777777" w:rsidR="00DF0C35" w:rsidRPr="007B6BD5" w:rsidRDefault="00DF0C35" w:rsidP="00770EBB">
            <w:pPr>
              <w:spacing w:after="0"/>
              <w:jc w:val="center"/>
              <w:rPr>
                <w:rFonts w:ascii="Arial" w:hAnsi="Arial" w:cs="Arial"/>
                <w:sz w:val="18"/>
                <w:lang w:eastAsia="fi-FI"/>
              </w:rPr>
            </w:pPr>
          </w:p>
        </w:tc>
      </w:tr>
      <w:tr w:rsidR="00DF0C35" w:rsidRPr="007B6BD5" w14:paraId="02BFA83C" w14:textId="77777777" w:rsidTr="00770EBB">
        <w:trPr>
          <w:jc w:val="center"/>
        </w:trPr>
        <w:tc>
          <w:tcPr>
            <w:tcW w:w="1150" w:type="pct"/>
            <w:shd w:val="clear" w:color="auto" w:fill="auto"/>
            <w:noWrap/>
          </w:tcPr>
          <w:p w14:paraId="570E15F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TW"/>
              </w:rPr>
              <w:t>DC_66A_n12A</w:t>
            </w:r>
          </w:p>
        </w:tc>
        <w:tc>
          <w:tcPr>
            <w:tcW w:w="1452" w:type="pct"/>
          </w:tcPr>
          <w:p w14:paraId="526DA95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DC_66A_n12A</w:t>
            </w:r>
          </w:p>
        </w:tc>
        <w:tc>
          <w:tcPr>
            <w:tcW w:w="1196" w:type="pct"/>
            <w:shd w:val="clear" w:color="auto" w:fill="auto"/>
            <w:noWrap/>
          </w:tcPr>
          <w:p w14:paraId="5406CED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43AE714" w14:textId="77777777" w:rsidR="00DF0C35" w:rsidRPr="007B6BD5" w:rsidRDefault="00DF0C35" w:rsidP="00770EBB">
            <w:pPr>
              <w:spacing w:after="0"/>
              <w:jc w:val="center"/>
              <w:rPr>
                <w:rFonts w:ascii="Arial" w:hAnsi="Arial"/>
                <w:sz w:val="18"/>
                <w:lang w:eastAsia="zh-TW"/>
              </w:rPr>
            </w:pPr>
          </w:p>
        </w:tc>
      </w:tr>
      <w:tr w:rsidR="00DF0C35" w:rsidRPr="007B6BD5" w14:paraId="6C1A193C" w14:textId="77777777" w:rsidTr="00770EBB">
        <w:trPr>
          <w:jc w:val="center"/>
        </w:trPr>
        <w:tc>
          <w:tcPr>
            <w:tcW w:w="1150" w:type="pct"/>
            <w:shd w:val="clear" w:color="auto" w:fill="auto"/>
            <w:noWrap/>
          </w:tcPr>
          <w:p w14:paraId="0DA5C198"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DC_66A_n25A</w:t>
            </w:r>
          </w:p>
        </w:tc>
        <w:tc>
          <w:tcPr>
            <w:tcW w:w="1452" w:type="pct"/>
          </w:tcPr>
          <w:p w14:paraId="2B0095C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DC_66A_n25A</w:t>
            </w:r>
          </w:p>
        </w:tc>
        <w:tc>
          <w:tcPr>
            <w:tcW w:w="1196" w:type="pct"/>
            <w:shd w:val="clear" w:color="auto" w:fill="auto"/>
            <w:noWrap/>
          </w:tcPr>
          <w:p w14:paraId="507DB3B3"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DC_66_n25</w:t>
            </w:r>
          </w:p>
        </w:tc>
        <w:tc>
          <w:tcPr>
            <w:tcW w:w="1202" w:type="pct"/>
          </w:tcPr>
          <w:p w14:paraId="0163C8C7" w14:textId="77777777" w:rsidR="00DF0C35" w:rsidRPr="007B6BD5" w:rsidRDefault="00DF0C35" w:rsidP="00770EBB">
            <w:pPr>
              <w:spacing w:after="0"/>
              <w:jc w:val="center"/>
              <w:rPr>
                <w:rFonts w:ascii="Arial" w:hAnsi="Arial"/>
                <w:sz w:val="18"/>
              </w:rPr>
            </w:pPr>
          </w:p>
        </w:tc>
      </w:tr>
      <w:tr w:rsidR="00DF0C35" w:rsidRPr="007B6BD5" w:rsidDel="00D24888" w14:paraId="4A8FBA3F" w14:textId="77777777" w:rsidTr="00770EBB">
        <w:trPr>
          <w:jc w:val="center"/>
        </w:trPr>
        <w:tc>
          <w:tcPr>
            <w:tcW w:w="1150" w:type="pct"/>
            <w:shd w:val="clear" w:color="auto" w:fill="auto"/>
            <w:noWrap/>
          </w:tcPr>
          <w:p w14:paraId="404713AD"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DC_66A_n28A</w:t>
            </w:r>
          </w:p>
        </w:tc>
        <w:tc>
          <w:tcPr>
            <w:tcW w:w="1452" w:type="pct"/>
          </w:tcPr>
          <w:p w14:paraId="01CAA30D"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DC_66A_n28A</w:t>
            </w:r>
          </w:p>
        </w:tc>
        <w:tc>
          <w:tcPr>
            <w:tcW w:w="1196" w:type="pct"/>
            <w:shd w:val="clear" w:color="auto" w:fill="auto"/>
            <w:noWrap/>
          </w:tcPr>
          <w:p w14:paraId="55DDDCF9"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3B731F97" w14:textId="77777777" w:rsidR="00DF0C35" w:rsidRPr="007B6BD5" w:rsidDel="00D24888" w:rsidRDefault="00DF0C35" w:rsidP="00770EBB">
            <w:pPr>
              <w:spacing w:after="0"/>
              <w:jc w:val="center"/>
              <w:rPr>
                <w:rFonts w:ascii="Arial" w:hAnsi="Arial"/>
                <w:sz w:val="18"/>
                <w:lang w:eastAsia="zh-CN"/>
              </w:rPr>
            </w:pPr>
          </w:p>
        </w:tc>
      </w:tr>
      <w:tr w:rsidR="00DF0C35" w:rsidRPr="007B6BD5" w14:paraId="1259451A" w14:textId="77777777" w:rsidTr="00770EBB">
        <w:trPr>
          <w:jc w:val="center"/>
        </w:trPr>
        <w:tc>
          <w:tcPr>
            <w:tcW w:w="1150" w:type="pct"/>
            <w:shd w:val="clear" w:color="auto" w:fill="auto"/>
            <w:noWrap/>
          </w:tcPr>
          <w:p w14:paraId="06E8ED4A" w14:textId="77777777" w:rsidR="00DF0C35" w:rsidRPr="007B6BD5" w:rsidRDefault="00DF0C35" w:rsidP="00770EBB">
            <w:pPr>
              <w:spacing w:after="0"/>
              <w:jc w:val="center"/>
              <w:rPr>
                <w:rFonts w:ascii="Arial" w:hAnsi="Arial" w:cs="Arial"/>
                <w:sz w:val="18"/>
                <w:lang w:eastAsia="zh-CN"/>
              </w:rPr>
            </w:pPr>
            <w:r w:rsidRPr="007B6BD5">
              <w:rPr>
                <w:rFonts w:ascii="Arial" w:hAnsi="Arial"/>
                <w:sz w:val="18"/>
              </w:rPr>
              <w:t>DC_66A_n30A</w:t>
            </w:r>
          </w:p>
        </w:tc>
        <w:tc>
          <w:tcPr>
            <w:tcW w:w="1452" w:type="pct"/>
          </w:tcPr>
          <w:p w14:paraId="30E3E0AA" w14:textId="77777777" w:rsidR="00DF0C35" w:rsidRPr="007B6BD5" w:rsidRDefault="00DF0C35" w:rsidP="00770EBB">
            <w:pPr>
              <w:spacing w:after="0"/>
              <w:jc w:val="center"/>
              <w:rPr>
                <w:rFonts w:ascii="Arial" w:hAnsi="Arial" w:cs="Arial"/>
                <w:sz w:val="18"/>
                <w:lang w:eastAsia="fi-FI"/>
              </w:rPr>
            </w:pPr>
            <w:r w:rsidRPr="007B6BD5">
              <w:rPr>
                <w:rFonts w:ascii="Arial" w:hAnsi="Arial"/>
                <w:sz w:val="18"/>
              </w:rPr>
              <w:t>DC_66A_n30A</w:t>
            </w:r>
          </w:p>
        </w:tc>
        <w:tc>
          <w:tcPr>
            <w:tcW w:w="1196" w:type="pct"/>
            <w:shd w:val="clear" w:color="auto" w:fill="auto"/>
            <w:noWrap/>
          </w:tcPr>
          <w:p w14:paraId="312E96C0" w14:textId="77777777" w:rsidR="00DF0C35" w:rsidRPr="007B6BD5" w:rsidRDefault="00DF0C35" w:rsidP="00770EBB">
            <w:pPr>
              <w:spacing w:after="0"/>
              <w:jc w:val="center"/>
              <w:rPr>
                <w:rFonts w:ascii="Arial" w:hAnsi="Arial" w:cs="Arial"/>
                <w:sz w:val="18"/>
                <w:lang w:eastAsia="fi-FI"/>
              </w:rPr>
            </w:pPr>
            <w:r w:rsidRPr="007B6BD5">
              <w:rPr>
                <w:rFonts w:ascii="Arial" w:hAnsi="Arial"/>
                <w:sz w:val="18"/>
              </w:rPr>
              <w:t>No</w:t>
            </w:r>
          </w:p>
        </w:tc>
        <w:tc>
          <w:tcPr>
            <w:tcW w:w="1202" w:type="pct"/>
          </w:tcPr>
          <w:p w14:paraId="635A180B" w14:textId="77777777" w:rsidR="00DF0C35" w:rsidRPr="007B6BD5" w:rsidRDefault="00DF0C35" w:rsidP="00770EBB">
            <w:pPr>
              <w:spacing w:after="0"/>
              <w:jc w:val="center"/>
              <w:rPr>
                <w:rFonts w:ascii="Arial" w:hAnsi="Arial" w:cs="Arial"/>
                <w:sz w:val="18"/>
                <w:lang w:eastAsia="fi-FI"/>
              </w:rPr>
            </w:pPr>
          </w:p>
        </w:tc>
      </w:tr>
      <w:tr w:rsidR="00DF0C35" w:rsidRPr="007B6BD5" w14:paraId="371E1090" w14:textId="77777777" w:rsidTr="00770EBB">
        <w:trPr>
          <w:jc w:val="center"/>
        </w:trPr>
        <w:tc>
          <w:tcPr>
            <w:tcW w:w="1150" w:type="pct"/>
            <w:shd w:val="clear" w:color="auto" w:fill="auto"/>
            <w:noWrap/>
          </w:tcPr>
          <w:p w14:paraId="05BCA787" w14:textId="77777777" w:rsidR="00DF0C35" w:rsidRPr="007B6BD5" w:rsidRDefault="00DF0C35" w:rsidP="00770EBB">
            <w:pPr>
              <w:spacing w:after="0"/>
              <w:jc w:val="center"/>
              <w:rPr>
                <w:rFonts w:ascii="Arial" w:hAnsi="Arial" w:cs="Arial"/>
                <w:sz w:val="18"/>
                <w:lang w:eastAsia="zh-CN"/>
              </w:rPr>
            </w:pPr>
            <w:r w:rsidRPr="007B6BD5">
              <w:rPr>
                <w:rFonts w:ascii="Arial" w:hAnsi="Arial"/>
                <w:sz w:val="18"/>
              </w:rPr>
              <w:t>DC_66A-66A_n30A</w:t>
            </w:r>
          </w:p>
        </w:tc>
        <w:tc>
          <w:tcPr>
            <w:tcW w:w="1452" w:type="pct"/>
          </w:tcPr>
          <w:p w14:paraId="3173988C"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DC_66A_n30A</w:t>
            </w:r>
          </w:p>
        </w:tc>
        <w:tc>
          <w:tcPr>
            <w:tcW w:w="1196" w:type="pct"/>
            <w:shd w:val="clear" w:color="auto" w:fill="auto"/>
            <w:noWrap/>
          </w:tcPr>
          <w:p w14:paraId="3AAFF6AC"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0B96E6B9" w14:textId="77777777" w:rsidR="00DF0C35" w:rsidRPr="007B6BD5" w:rsidRDefault="00DF0C35" w:rsidP="00770EBB">
            <w:pPr>
              <w:spacing w:after="0"/>
              <w:jc w:val="center"/>
              <w:rPr>
                <w:rFonts w:ascii="Arial" w:hAnsi="Arial" w:cs="Arial"/>
                <w:sz w:val="18"/>
                <w:lang w:eastAsia="fi-FI"/>
              </w:rPr>
            </w:pPr>
          </w:p>
        </w:tc>
      </w:tr>
      <w:tr w:rsidR="00DF0C35" w:rsidRPr="007B6BD5" w14:paraId="4ECBDDC5" w14:textId="77777777" w:rsidTr="00770EBB">
        <w:trPr>
          <w:jc w:val="center"/>
        </w:trPr>
        <w:tc>
          <w:tcPr>
            <w:tcW w:w="1150" w:type="pct"/>
            <w:shd w:val="clear" w:color="auto" w:fill="auto"/>
            <w:noWrap/>
          </w:tcPr>
          <w:p w14:paraId="176E377C"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zh-CN"/>
              </w:rPr>
              <w:t>DC_66A_n38A</w:t>
            </w:r>
          </w:p>
        </w:tc>
        <w:tc>
          <w:tcPr>
            <w:tcW w:w="1452" w:type="pct"/>
          </w:tcPr>
          <w:p w14:paraId="7A535B5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6AE45439" w14:textId="77777777" w:rsidR="00DF0C35" w:rsidRPr="007B6BD5" w:rsidRDefault="00DF0C35" w:rsidP="00770EBB">
            <w:pPr>
              <w:spacing w:after="0"/>
              <w:jc w:val="center"/>
              <w:rPr>
                <w:rFonts w:ascii="Arial" w:hAnsi="Arial"/>
                <w:sz w:val="18"/>
              </w:rPr>
            </w:pPr>
            <w:r w:rsidRPr="007B6BD5">
              <w:rPr>
                <w:rFonts w:ascii="Arial" w:hAnsi="Arial" w:cs="Arial"/>
                <w:sz w:val="18"/>
                <w:lang w:eastAsia="fi-FI"/>
              </w:rPr>
              <w:t>No</w:t>
            </w:r>
          </w:p>
        </w:tc>
        <w:tc>
          <w:tcPr>
            <w:tcW w:w="1202" w:type="pct"/>
          </w:tcPr>
          <w:p w14:paraId="54800851" w14:textId="77777777" w:rsidR="00DF0C35" w:rsidRPr="007B6BD5" w:rsidRDefault="00DF0C35" w:rsidP="00770EBB">
            <w:pPr>
              <w:spacing w:after="0"/>
              <w:jc w:val="center"/>
              <w:rPr>
                <w:rFonts w:ascii="Arial" w:hAnsi="Arial" w:cs="Arial"/>
                <w:sz w:val="18"/>
                <w:lang w:eastAsia="fi-FI"/>
              </w:rPr>
            </w:pPr>
          </w:p>
        </w:tc>
      </w:tr>
      <w:tr w:rsidR="00DF0C35" w:rsidRPr="007B6BD5" w14:paraId="4B096C34" w14:textId="77777777" w:rsidTr="00770EBB">
        <w:trPr>
          <w:jc w:val="center"/>
        </w:trPr>
        <w:tc>
          <w:tcPr>
            <w:tcW w:w="1150" w:type="pct"/>
            <w:shd w:val="clear" w:color="auto" w:fill="auto"/>
            <w:noWrap/>
          </w:tcPr>
          <w:p w14:paraId="7E07C04E"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DC_66A-66A_n38A</w:t>
            </w:r>
          </w:p>
        </w:tc>
        <w:tc>
          <w:tcPr>
            <w:tcW w:w="1452" w:type="pct"/>
          </w:tcPr>
          <w:p w14:paraId="0A696634"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088281BB" w14:textId="77777777" w:rsidR="00DF0C35" w:rsidRPr="007B6BD5" w:rsidRDefault="00DF0C35" w:rsidP="00770EBB">
            <w:pPr>
              <w:spacing w:after="0"/>
              <w:jc w:val="center"/>
              <w:rPr>
                <w:rFonts w:ascii="Arial" w:hAnsi="Arial"/>
                <w:sz w:val="18"/>
              </w:rPr>
            </w:pPr>
            <w:r w:rsidRPr="007B6BD5">
              <w:rPr>
                <w:rFonts w:ascii="Arial" w:hAnsi="Arial" w:cs="Arial"/>
                <w:sz w:val="18"/>
                <w:lang w:eastAsia="fi-FI"/>
              </w:rPr>
              <w:t>No</w:t>
            </w:r>
          </w:p>
        </w:tc>
        <w:tc>
          <w:tcPr>
            <w:tcW w:w="1202" w:type="pct"/>
          </w:tcPr>
          <w:p w14:paraId="11B79630" w14:textId="77777777" w:rsidR="00DF0C35" w:rsidRPr="007B6BD5" w:rsidRDefault="00DF0C35" w:rsidP="00770EBB">
            <w:pPr>
              <w:spacing w:after="0"/>
              <w:jc w:val="center"/>
              <w:rPr>
                <w:rFonts w:ascii="Arial" w:hAnsi="Arial" w:cs="Arial"/>
                <w:sz w:val="18"/>
                <w:lang w:eastAsia="fi-FI"/>
              </w:rPr>
            </w:pPr>
          </w:p>
        </w:tc>
      </w:tr>
      <w:tr w:rsidR="00DF0C35" w:rsidRPr="007B6BD5" w14:paraId="19BAE441" w14:textId="77777777" w:rsidTr="00770EBB">
        <w:trPr>
          <w:jc w:val="center"/>
        </w:trPr>
        <w:tc>
          <w:tcPr>
            <w:tcW w:w="1150" w:type="pct"/>
            <w:shd w:val="clear" w:color="auto" w:fill="auto"/>
            <w:noWrap/>
          </w:tcPr>
          <w:p w14:paraId="4388ECA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DC_66A_n41A</w:t>
            </w:r>
          </w:p>
          <w:p w14:paraId="76EB430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DC_66A_n41C</w:t>
            </w:r>
          </w:p>
        </w:tc>
        <w:tc>
          <w:tcPr>
            <w:tcW w:w="1452" w:type="pct"/>
          </w:tcPr>
          <w:p w14:paraId="3A77D35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21F2877F"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7044C809" w14:textId="77777777" w:rsidR="00DF0C35" w:rsidRPr="007B6BD5" w:rsidRDefault="00DF0C35" w:rsidP="00770EBB">
            <w:pPr>
              <w:spacing w:after="0"/>
              <w:jc w:val="center"/>
              <w:rPr>
                <w:rFonts w:ascii="Arial" w:hAnsi="Arial"/>
                <w:sz w:val="18"/>
                <w:lang w:eastAsia="ja-JP"/>
              </w:rPr>
            </w:pPr>
          </w:p>
        </w:tc>
      </w:tr>
      <w:tr w:rsidR="00DF0C35" w:rsidRPr="007B6BD5" w14:paraId="78A617E1" w14:textId="77777777" w:rsidTr="00770EBB">
        <w:trPr>
          <w:jc w:val="center"/>
        </w:trPr>
        <w:tc>
          <w:tcPr>
            <w:tcW w:w="1150" w:type="pct"/>
            <w:shd w:val="clear" w:color="auto" w:fill="auto"/>
            <w:noWrap/>
          </w:tcPr>
          <w:p w14:paraId="31D3432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DC_66A_n41(2A)</w:t>
            </w:r>
          </w:p>
        </w:tc>
        <w:tc>
          <w:tcPr>
            <w:tcW w:w="1452" w:type="pct"/>
          </w:tcPr>
          <w:p w14:paraId="10C3986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3ABA05C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0D7C67C8" w14:textId="77777777" w:rsidR="00DF0C35" w:rsidRPr="007B6BD5" w:rsidRDefault="00DF0C35" w:rsidP="00770EBB">
            <w:pPr>
              <w:spacing w:after="0"/>
              <w:jc w:val="center"/>
              <w:rPr>
                <w:rFonts w:ascii="Arial" w:hAnsi="Arial"/>
                <w:sz w:val="18"/>
                <w:lang w:eastAsia="ja-JP"/>
              </w:rPr>
            </w:pPr>
          </w:p>
        </w:tc>
      </w:tr>
      <w:tr w:rsidR="00DF0C35" w:rsidRPr="007B6BD5" w:rsidDel="00D24888" w14:paraId="3736F48C" w14:textId="77777777" w:rsidTr="00770EBB">
        <w:trPr>
          <w:jc w:val="center"/>
        </w:trPr>
        <w:tc>
          <w:tcPr>
            <w:tcW w:w="1150" w:type="pct"/>
            <w:shd w:val="clear" w:color="auto" w:fill="auto"/>
            <w:noWrap/>
          </w:tcPr>
          <w:p w14:paraId="16EF03B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DC_66A_n46A</w:t>
            </w:r>
          </w:p>
        </w:tc>
        <w:tc>
          <w:tcPr>
            <w:tcW w:w="1452" w:type="pct"/>
          </w:tcPr>
          <w:p w14:paraId="6A6EF37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DC_66A_n46A</w:t>
            </w:r>
          </w:p>
        </w:tc>
        <w:tc>
          <w:tcPr>
            <w:tcW w:w="1196" w:type="pct"/>
            <w:shd w:val="clear" w:color="auto" w:fill="auto"/>
            <w:noWrap/>
          </w:tcPr>
          <w:p w14:paraId="3D7F614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5AC44925" w14:textId="77777777" w:rsidR="00DF0C35" w:rsidRPr="007B6BD5" w:rsidDel="00D24888" w:rsidRDefault="00DF0C35" w:rsidP="00770EBB">
            <w:pPr>
              <w:spacing w:after="0"/>
              <w:jc w:val="center"/>
              <w:rPr>
                <w:rFonts w:ascii="Arial" w:hAnsi="Arial"/>
                <w:sz w:val="18"/>
                <w:lang w:eastAsia="zh-CN"/>
              </w:rPr>
            </w:pPr>
          </w:p>
        </w:tc>
      </w:tr>
      <w:tr w:rsidR="00DF0C35" w:rsidRPr="007B6BD5" w14:paraId="1253A855" w14:textId="77777777" w:rsidTr="00770EBB">
        <w:trPr>
          <w:jc w:val="center"/>
        </w:trPr>
        <w:tc>
          <w:tcPr>
            <w:tcW w:w="1150" w:type="pct"/>
            <w:shd w:val="clear" w:color="auto" w:fill="auto"/>
            <w:noWrap/>
          </w:tcPr>
          <w:p w14:paraId="52506C1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DC_66A_n48A</w:t>
            </w:r>
          </w:p>
          <w:p w14:paraId="725052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DC_66A_n48B</w:t>
            </w:r>
          </w:p>
        </w:tc>
        <w:tc>
          <w:tcPr>
            <w:tcW w:w="1452" w:type="pct"/>
          </w:tcPr>
          <w:p w14:paraId="0E76FA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057FCD1C"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12EC67B8" w14:textId="77777777" w:rsidR="00DF0C35" w:rsidRPr="007B6BD5" w:rsidRDefault="00DF0C35" w:rsidP="00770EBB">
            <w:pPr>
              <w:spacing w:after="0"/>
              <w:jc w:val="center"/>
              <w:rPr>
                <w:rFonts w:ascii="Arial" w:hAnsi="Arial"/>
                <w:sz w:val="18"/>
                <w:lang w:eastAsia="zh-TW"/>
              </w:rPr>
            </w:pPr>
          </w:p>
        </w:tc>
      </w:tr>
      <w:tr w:rsidR="00DF0C35" w:rsidRPr="007B6BD5" w14:paraId="3BF1E6B8" w14:textId="77777777" w:rsidTr="00770EBB">
        <w:trPr>
          <w:jc w:val="center"/>
        </w:trPr>
        <w:tc>
          <w:tcPr>
            <w:tcW w:w="1150" w:type="pct"/>
            <w:shd w:val="clear" w:color="auto" w:fill="auto"/>
            <w:noWrap/>
          </w:tcPr>
          <w:p w14:paraId="2E6D77F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DC_66A-66A_n48A</w:t>
            </w:r>
          </w:p>
          <w:p w14:paraId="38A0AD6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DC_66A-66A_n48B</w:t>
            </w:r>
          </w:p>
        </w:tc>
        <w:tc>
          <w:tcPr>
            <w:tcW w:w="1452" w:type="pct"/>
          </w:tcPr>
          <w:p w14:paraId="072829E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2ADB1C5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32DBF926" w14:textId="77777777" w:rsidR="00DF0C35" w:rsidRPr="007B6BD5" w:rsidRDefault="00DF0C35" w:rsidP="00770EBB">
            <w:pPr>
              <w:spacing w:after="0"/>
              <w:jc w:val="center"/>
              <w:rPr>
                <w:rFonts w:ascii="Arial" w:hAnsi="Arial"/>
                <w:sz w:val="18"/>
                <w:lang w:eastAsia="zh-TW"/>
              </w:rPr>
            </w:pPr>
          </w:p>
        </w:tc>
      </w:tr>
      <w:tr w:rsidR="00DF0C35" w:rsidRPr="007B6BD5" w14:paraId="3F4D6E8C" w14:textId="77777777" w:rsidTr="00770EBB">
        <w:trPr>
          <w:jc w:val="center"/>
        </w:trPr>
        <w:tc>
          <w:tcPr>
            <w:tcW w:w="1150" w:type="pct"/>
            <w:shd w:val="clear" w:color="auto" w:fill="auto"/>
            <w:noWrap/>
          </w:tcPr>
          <w:p w14:paraId="4A2CF85C"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DC_66A_n71A</w:t>
            </w:r>
          </w:p>
          <w:p w14:paraId="3A40C14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DC_66C_n71A</w:t>
            </w:r>
          </w:p>
          <w:p w14:paraId="6142C0A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DC_66A_n71B</w:t>
            </w:r>
          </w:p>
        </w:tc>
        <w:tc>
          <w:tcPr>
            <w:tcW w:w="1452" w:type="pct"/>
          </w:tcPr>
          <w:p w14:paraId="58E622B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DC_66A_n71A</w:t>
            </w:r>
          </w:p>
        </w:tc>
        <w:tc>
          <w:tcPr>
            <w:tcW w:w="1196" w:type="pct"/>
            <w:shd w:val="clear" w:color="auto" w:fill="auto"/>
            <w:noWrap/>
          </w:tcPr>
          <w:p w14:paraId="0FCF4C2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1EA872EB" w14:textId="77777777" w:rsidR="00DF0C35" w:rsidRPr="007B6BD5" w:rsidRDefault="00DF0C35" w:rsidP="00770EBB">
            <w:pPr>
              <w:spacing w:after="0"/>
              <w:jc w:val="center"/>
              <w:rPr>
                <w:rFonts w:ascii="Arial" w:hAnsi="Arial"/>
                <w:sz w:val="18"/>
                <w:lang w:eastAsia="ja-JP"/>
              </w:rPr>
            </w:pPr>
          </w:p>
        </w:tc>
      </w:tr>
      <w:tr w:rsidR="00DF0C35" w:rsidRPr="007B6BD5" w14:paraId="07C762AF" w14:textId="77777777" w:rsidTr="00770EBB">
        <w:trPr>
          <w:jc w:val="center"/>
        </w:trPr>
        <w:tc>
          <w:tcPr>
            <w:tcW w:w="1150" w:type="pct"/>
            <w:shd w:val="clear" w:color="auto" w:fill="auto"/>
            <w:noWrap/>
          </w:tcPr>
          <w:p w14:paraId="1896CE26" w14:textId="77777777" w:rsidR="00DF0C35" w:rsidRPr="007B6BD5" w:rsidDel="009E21DE" w:rsidRDefault="00DF0C35" w:rsidP="00770EBB">
            <w:pPr>
              <w:spacing w:after="0"/>
              <w:jc w:val="center"/>
              <w:rPr>
                <w:rFonts w:ascii="Arial" w:hAnsi="Arial"/>
                <w:sz w:val="18"/>
                <w:lang w:eastAsia="zh-CN"/>
              </w:rPr>
            </w:pPr>
            <w:r w:rsidRPr="007B6BD5">
              <w:rPr>
                <w:rFonts w:ascii="Arial" w:hAnsi="Arial"/>
                <w:sz w:val="18"/>
                <w:szCs w:val="18"/>
              </w:rPr>
              <w:t>DC_66A-66A_n71A</w:t>
            </w:r>
          </w:p>
        </w:tc>
        <w:tc>
          <w:tcPr>
            <w:tcW w:w="1452" w:type="pct"/>
          </w:tcPr>
          <w:p w14:paraId="6C6F40BF" w14:textId="77777777" w:rsidR="00DF0C35" w:rsidRPr="007B6BD5" w:rsidDel="009E21DE" w:rsidRDefault="00DF0C35" w:rsidP="00770EBB">
            <w:pPr>
              <w:spacing w:after="0"/>
              <w:jc w:val="center"/>
              <w:rPr>
                <w:rFonts w:ascii="Arial" w:hAnsi="Arial"/>
                <w:sz w:val="18"/>
                <w:lang w:eastAsia="zh-CN"/>
              </w:rPr>
            </w:pPr>
            <w:r w:rsidRPr="007B6BD5">
              <w:rPr>
                <w:rFonts w:ascii="Arial" w:hAnsi="Arial"/>
                <w:sz w:val="18"/>
                <w:szCs w:val="18"/>
              </w:rPr>
              <w:t>DC_66A_n71A</w:t>
            </w:r>
          </w:p>
        </w:tc>
        <w:tc>
          <w:tcPr>
            <w:tcW w:w="1196" w:type="pct"/>
            <w:shd w:val="clear" w:color="auto" w:fill="auto"/>
            <w:noWrap/>
          </w:tcPr>
          <w:p w14:paraId="0313E164" w14:textId="77777777" w:rsidR="00DF0C35" w:rsidRPr="007B6BD5" w:rsidDel="009E21DE" w:rsidRDefault="00DF0C35" w:rsidP="00770EBB">
            <w:pPr>
              <w:spacing w:after="0"/>
              <w:jc w:val="center"/>
              <w:rPr>
                <w:rFonts w:ascii="Arial" w:hAnsi="Arial"/>
                <w:sz w:val="18"/>
                <w:lang w:eastAsia="ja-JP"/>
              </w:rPr>
            </w:pPr>
            <w:r w:rsidRPr="007B6BD5">
              <w:rPr>
                <w:rFonts w:ascii="Arial" w:hAnsi="Arial"/>
                <w:sz w:val="18"/>
                <w:szCs w:val="18"/>
              </w:rPr>
              <w:t>No</w:t>
            </w:r>
          </w:p>
        </w:tc>
        <w:tc>
          <w:tcPr>
            <w:tcW w:w="1202" w:type="pct"/>
          </w:tcPr>
          <w:p w14:paraId="2CBA7280" w14:textId="77777777" w:rsidR="00DF0C35" w:rsidRPr="007B6BD5" w:rsidRDefault="00DF0C35" w:rsidP="00770EBB">
            <w:pPr>
              <w:spacing w:after="0"/>
              <w:jc w:val="center"/>
              <w:rPr>
                <w:rFonts w:ascii="Arial" w:hAnsi="Arial"/>
                <w:sz w:val="18"/>
                <w:szCs w:val="18"/>
              </w:rPr>
            </w:pPr>
          </w:p>
        </w:tc>
      </w:tr>
      <w:tr w:rsidR="00DF0C35" w:rsidRPr="007B6BD5" w:rsidDel="00D24888" w14:paraId="0D183EBE" w14:textId="77777777" w:rsidTr="00770EBB">
        <w:trPr>
          <w:jc w:val="center"/>
        </w:trPr>
        <w:tc>
          <w:tcPr>
            <w:tcW w:w="1150" w:type="pct"/>
            <w:shd w:val="clear" w:color="auto" w:fill="auto"/>
            <w:noWrap/>
          </w:tcPr>
          <w:p w14:paraId="07219750" w14:textId="77777777" w:rsidR="00DF0C35" w:rsidRPr="007B6BD5" w:rsidRDefault="00DF0C35" w:rsidP="00770EBB">
            <w:pPr>
              <w:spacing w:after="0"/>
              <w:jc w:val="center"/>
              <w:rPr>
                <w:rFonts w:ascii="Arial" w:hAnsi="Arial"/>
                <w:sz w:val="18"/>
                <w:lang w:eastAsia="ko-KR"/>
              </w:rPr>
            </w:pPr>
            <w:r w:rsidRPr="007B6BD5">
              <w:rPr>
                <w:rFonts w:ascii="Arial" w:hAnsi="Arial"/>
                <w:sz w:val="18"/>
                <w:lang w:eastAsia="ko-KR"/>
              </w:rPr>
              <w:t>DC_66A_n77A</w:t>
            </w:r>
          </w:p>
          <w:p w14:paraId="2EB69355" w14:textId="77777777" w:rsidR="00DF0C35" w:rsidRPr="007B6BD5" w:rsidRDefault="00DF0C35" w:rsidP="00770EBB">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52" w:type="pct"/>
          </w:tcPr>
          <w:p w14:paraId="2D3EF15B"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62BE02DA" w14:textId="77777777" w:rsidR="00DF0C35" w:rsidRPr="007B6BD5" w:rsidRDefault="00DF0C35" w:rsidP="00770EBB">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2E805A62"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4019E264" w14:textId="77777777" w:rsidTr="00770EBB">
        <w:trPr>
          <w:jc w:val="center"/>
        </w:trPr>
        <w:tc>
          <w:tcPr>
            <w:tcW w:w="1150" w:type="pct"/>
            <w:shd w:val="clear" w:color="auto" w:fill="auto"/>
            <w:noWrap/>
          </w:tcPr>
          <w:p w14:paraId="762BAA08" w14:textId="77777777" w:rsidR="00DF0C35" w:rsidRPr="007B6BD5" w:rsidRDefault="00DF0C35" w:rsidP="00770EBB">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52" w:type="pct"/>
          </w:tcPr>
          <w:p w14:paraId="0426D8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615775CD" w14:textId="77777777" w:rsidR="00DF0C35" w:rsidRPr="007B6BD5" w:rsidRDefault="00DF0C35" w:rsidP="00770EBB">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734F310E"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5E17E058" w14:textId="77777777" w:rsidTr="00770EBB">
        <w:trPr>
          <w:jc w:val="center"/>
        </w:trPr>
        <w:tc>
          <w:tcPr>
            <w:tcW w:w="1150" w:type="pct"/>
            <w:shd w:val="clear" w:color="auto" w:fill="auto"/>
            <w:noWrap/>
          </w:tcPr>
          <w:p w14:paraId="3C0EFD5B"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261A5C89" w14:textId="77777777" w:rsidR="00DF0C35" w:rsidRPr="007B6BD5" w:rsidRDefault="00DF0C35" w:rsidP="00770EBB">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52" w:type="pct"/>
          </w:tcPr>
          <w:p w14:paraId="5C5CAA64"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6A01A820" w14:textId="77777777" w:rsidR="00DF0C35" w:rsidRPr="007B6BD5" w:rsidRDefault="00DF0C35" w:rsidP="00770EBB">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5C9BBFBF"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7694AE6C" w14:textId="77777777" w:rsidTr="00770EBB">
        <w:trPr>
          <w:jc w:val="center"/>
        </w:trPr>
        <w:tc>
          <w:tcPr>
            <w:tcW w:w="1150" w:type="pct"/>
            <w:shd w:val="clear" w:color="auto" w:fill="auto"/>
            <w:noWrap/>
          </w:tcPr>
          <w:p w14:paraId="550687A1" w14:textId="77777777" w:rsidR="00DF0C35" w:rsidRPr="007B6BD5" w:rsidRDefault="00DF0C35" w:rsidP="00770EBB">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52" w:type="pct"/>
          </w:tcPr>
          <w:p w14:paraId="768E086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41E513E3" w14:textId="77777777" w:rsidR="00DF0C35" w:rsidRPr="007B6BD5" w:rsidRDefault="00DF0C35" w:rsidP="00770EBB">
            <w:pPr>
              <w:spacing w:after="0"/>
              <w:jc w:val="center"/>
              <w:rPr>
                <w:rFonts w:ascii="Arial" w:hAnsi="Arial"/>
                <w:sz w:val="18"/>
                <w:szCs w:val="18"/>
                <w:lang w:eastAsia="zh-TW"/>
              </w:rPr>
            </w:pPr>
            <w:r w:rsidRPr="007B6BD5">
              <w:rPr>
                <w:rFonts w:ascii="Arial" w:hAnsi="Arial"/>
                <w:sz w:val="18"/>
                <w:lang w:eastAsia="zh-TW"/>
              </w:rPr>
              <w:t>DC_66_n77</w:t>
            </w:r>
          </w:p>
        </w:tc>
        <w:tc>
          <w:tcPr>
            <w:tcW w:w="1202" w:type="pct"/>
          </w:tcPr>
          <w:p w14:paraId="0C38B56C"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62211279" w14:textId="77777777" w:rsidTr="00770EBB">
        <w:trPr>
          <w:jc w:val="center"/>
        </w:trPr>
        <w:tc>
          <w:tcPr>
            <w:tcW w:w="1150" w:type="pct"/>
            <w:shd w:val="clear" w:color="auto" w:fill="auto"/>
            <w:noWrap/>
          </w:tcPr>
          <w:p w14:paraId="40F45C4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79859B35" w14:textId="77777777" w:rsidR="00DF0C35" w:rsidRPr="007B6BD5" w:rsidRDefault="00DF0C35" w:rsidP="00770EBB">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52" w:type="pct"/>
          </w:tcPr>
          <w:p w14:paraId="15A04B0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416AE7F1" w14:textId="77777777" w:rsidR="00DF0C35" w:rsidRPr="007B6BD5" w:rsidRDefault="00DF0C35" w:rsidP="00770EBB">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3D50DC52"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3D13573E" w14:textId="77777777" w:rsidTr="00770EBB">
        <w:trPr>
          <w:jc w:val="center"/>
        </w:trPr>
        <w:tc>
          <w:tcPr>
            <w:tcW w:w="1150" w:type="pct"/>
            <w:shd w:val="clear" w:color="auto" w:fill="auto"/>
            <w:noWrap/>
          </w:tcPr>
          <w:p w14:paraId="29CEA03F" w14:textId="77777777" w:rsidR="00DF0C35" w:rsidRPr="007B6BD5" w:rsidRDefault="00DF0C35" w:rsidP="00770EBB">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52" w:type="pct"/>
          </w:tcPr>
          <w:p w14:paraId="76E6672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000F3974" w14:textId="77777777" w:rsidR="00DF0C35" w:rsidRPr="007B6BD5" w:rsidRDefault="00DF0C35" w:rsidP="00770EBB">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631BD04F" w14:textId="77777777" w:rsidR="00DF0C35" w:rsidRPr="007B6BD5" w:rsidDel="00D24888" w:rsidRDefault="00DF0C35" w:rsidP="00770EBB">
            <w:pPr>
              <w:spacing w:after="0"/>
              <w:jc w:val="center"/>
              <w:rPr>
                <w:rFonts w:ascii="Arial" w:hAnsi="Arial"/>
                <w:sz w:val="18"/>
                <w:lang w:eastAsia="zh-CN"/>
              </w:rPr>
            </w:pPr>
          </w:p>
        </w:tc>
      </w:tr>
      <w:tr w:rsidR="00DF0C35" w:rsidRPr="007B6BD5" w14:paraId="5AC25A92" w14:textId="77777777" w:rsidTr="00770EBB">
        <w:trPr>
          <w:jc w:val="center"/>
        </w:trPr>
        <w:tc>
          <w:tcPr>
            <w:tcW w:w="1150" w:type="pct"/>
            <w:shd w:val="clear" w:color="auto" w:fill="auto"/>
            <w:noWrap/>
          </w:tcPr>
          <w:p w14:paraId="2A06C642"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DC_66A_n78A</w:t>
            </w:r>
          </w:p>
        </w:tc>
        <w:tc>
          <w:tcPr>
            <w:tcW w:w="1452" w:type="pct"/>
          </w:tcPr>
          <w:p w14:paraId="60F0988F"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DC_66A_n78A</w:t>
            </w:r>
          </w:p>
        </w:tc>
        <w:tc>
          <w:tcPr>
            <w:tcW w:w="1196" w:type="pct"/>
            <w:shd w:val="clear" w:color="auto" w:fill="auto"/>
            <w:noWrap/>
          </w:tcPr>
          <w:p w14:paraId="091983D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32E37312" w14:textId="77777777" w:rsidR="00DF0C35" w:rsidRPr="007B6BD5" w:rsidRDefault="00DF0C35" w:rsidP="00770EBB">
            <w:pPr>
              <w:spacing w:after="0"/>
              <w:jc w:val="center"/>
              <w:rPr>
                <w:rFonts w:ascii="Arial" w:hAnsi="Arial"/>
                <w:sz w:val="18"/>
                <w:lang w:eastAsia="ja-JP"/>
              </w:rPr>
            </w:pPr>
          </w:p>
        </w:tc>
      </w:tr>
      <w:tr w:rsidR="00DF0C35" w:rsidRPr="007B6BD5" w14:paraId="7A0BE2B6" w14:textId="77777777" w:rsidTr="00770EBB">
        <w:trPr>
          <w:jc w:val="center"/>
        </w:trPr>
        <w:tc>
          <w:tcPr>
            <w:tcW w:w="1150" w:type="pct"/>
            <w:shd w:val="clear" w:color="auto" w:fill="auto"/>
            <w:noWrap/>
          </w:tcPr>
          <w:p w14:paraId="6D19757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04BD568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6EADB808"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197A0B30" w14:textId="77777777" w:rsidR="00DF0C35" w:rsidRPr="007B6BD5" w:rsidRDefault="00DF0C35" w:rsidP="00770EBB">
            <w:pPr>
              <w:spacing w:after="0"/>
              <w:jc w:val="center"/>
              <w:rPr>
                <w:rFonts w:ascii="Arial" w:hAnsi="Arial"/>
                <w:sz w:val="18"/>
                <w:lang w:eastAsia="ja-JP"/>
              </w:rPr>
            </w:pPr>
          </w:p>
        </w:tc>
      </w:tr>
      <w:tr w:rsidR="00DF0C35" w:rsidRPr="007B6BD5" w14:paraId="68FE3E8A" w14:textId="77777777" w:rsidTr="00770EBB">
        <w:trPr>
          <w:jc w:val="center"/>
        </w:trPr>
        <w:tc>
          <w:tcPr>
            <w:tcW w:w="1150" w:type="pct"/>
            <w:shd w:val="clear" w:color="auto" w:fill="auto"/>
            <w:noWrap/>
          </w:tcPr>
          <w:p w14:paraId="35055BC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52" w:type="pct"/>
          </w:tcPr>
          <w:p w14:paraId="299DA38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1F963BA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617BE49D" w14:textId="77777777" w:rsidR="00DF0C35" w:rsidRPr="007B6BD5" w:rsidRDefault="00DF0C35" w:rsidP="00770EBB">
            <w:pPr>
              <w:spacing w:after="0"/>
              <w:jc w:val="center"/>
              <w:rPr>
                <w:rFonts w:ascii="Arial" w:hAnsi="Arial"/>
                <w:sz w:val="18"/>
                <w:lang w:eastAsia="ja-JP"/>
              </w:rPr>
            </w:pPr>
          </w:p>
        </w:tc>
      </w:tr>
      <w:tr w:rsidR="00DF0C35" w:rsidRPr="007B6BD5" w14:paraId="67DBF317" w14:textId="77777777" w:rsidTr="00770EBB">
        <w:trPr>
          <w:jc w:val="center"/>
        </w:trPr>
        <w:tc>
          <w:tcPr>
            <w:tcW w:w="1150" w:type="pct"/>
            <w:shd w:val="clear" w:color="auto" w:fill="auto"/>
            <w:noWrap/>
          </w:tcPr>
          <w:p w14:paraId="7CB2165C"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52" w:type="pct"/>
          </w:tcPr>
          <w:p w14:paraId="5710CCA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3A87AE48"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0235DFEB" w14:textId="77777777" w:rsidR="00DF0C35" w:rsidRPr="007B6BD5" w:rsidRDefault="00DF0C35" w:rsidP="00770EBB">
            <w:pPr>
              <w:spacing w:after="0"/>
              <w:jc w:val="center"/>
              <w:rPr>
                <w:rFonts w:ascii="Arial" w:hAnsi="Arial"/>
                <w:sz w:val="18"/>
                <w:lang w:eastAsia="ja-JP"/>
              </w:rPr>
            </w:pPr>
          </w:p>
        </w:tc>
      </w:tr>
      <w:tr w:rsidR="00DF0C35" w:rsidRPr="007B6BD5" w14:paraId="6627D061" w14:textId="77777777" w:rsidTr="00770EBB">
        <w:trPr>
          <w:jc w:val="center"/>
        </w:trPr>
        <w:tc>
          <w:tcPr>
            <w:tcW w:w="1150" w:type="pct"/>
            <w:shd w:val="clear" w:color="auto" w:fill="auto"/>
            <w:noWrap/>
            <w:vAlign w:val="center"/>
          </w:tcPr>
          <w:p w14:paraId="7C09A67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DC_71A_n2A</w:t>
            </w:r>
          </w:p>
        </w:tc>
        <w:tc>
          <w:tcPr>
            <w:tcW w:w="1452" w:type="pct"/>
            <w:vAlign w:val="center"/>
          </w:tcPr>
          <w:p w14:paraId="19438C9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4F75CF7A" w14:textId="77777777" w:rsidR="00DF0C35" w:rsidRPr="007B6BD5" w:rsidRDefault="00DF0C35" w:rsidP="00770EBB">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75A56BDC" w14:textId="77777777" w:rsidR="00DF0C35" w:rsidRPr="007B6BD5" w:rsidRDefault="00DF0C35" w:rsidP="00770EBB">
            <w:pPr>
              <w:spacing w:after="0"/>
              <w:jc w:val="center"/>
              <w:rPr>
                <w:rFonts w:ascii="Arial" w:hAnsi="Arial"/>
                <w:sz w:val="18"/>
                <w:lang w:eastAsia="ja-JP"/>
              </w:rPr>
            </w:pPr>
          </w:p>
        </w:tc>
      </w:tr>
      <w:tr w:rsidR="00DF0C35" w:rsidRPr="007B6BD5" w14:paraId="1CA6EF6C" w14:textId="77777777" w:rsidTr="00770EBB">
        <w:trPr>
          <w:jc w:val="center"/>
        </w:trPr>
        <w:tc>
          <w:tcPr>
            <w:tcW w:w="1150" w:type="pct"/>
            <w:shd w:val="clear" w:color="auto" w:fill="auto"/>
            <w:noWrap/>
            <w:vAlign w:val="center"/>
          </w:tcPr>
          <w:p w14:paraId="2072040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DC_71A_n2(2A)</w:t>
            </w:r>
          </w:p>
        </w:tc>
        <w:tc>
          <w:tcPr>
            <w:tcW w:w="1452" w:type="pct"/>
            <w:vAlign w:val="center"/>
          </w:tcPr>
          <w:p w14:paraId="5110BAB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09D7A6DF"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312968D1" w14:textId="77777777" w:rsidR="00DF0C35" w:rsidRPr="007B6BD5" w:rsidRDefault="00DF0C35" w:rsidP="00770EBB">
            <w:pPr>
              <w:spacing w:after="0"/>
              <w:jc w:val="center"/>
              <w:rPr>
                <w:rFonts w:ascii="Arial" w:hAnsi="Arial"/>
                <w:sz w:val="18"/>
                <w:lang w:eastAsia="ja-JP"/>
              </w:rPr>
            </w:pPr>
          </w:p>
        </w:tc>
      </w:tr>
      <w:tr w:rsidR="00DF0C35" w:rsidRPr="007B6BD5" w14:paraId="0AFC68E3" w14:textId="77777777" w:rsidTr="00770EBB">
        <w:trPr>
          <w:jc w:val="center"/>
        </w:trPr>
        <w:tc>
          <w:tcPr>
            <w:tcW w:w="1150" w:type="pct"/>
            <w:shd w:val="clear" w:color="auto" w:fill="auto"/>
            <w:noWrap/>
          </w:tcPr>
          <w:p w14:paraId="4B3BBF6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DC_71A_n5A</w:t>
            </w:r>
          </w:p>
        </w:tc>
        <w:tc>
          <w:tcPr>
            <w:tcW w:w="1452" w:type="pct"/>
          </w:tcPr>
          <w:p w14:paraId="4E29A81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DC_71A_n5A</w:t>
            </w:r>
          </w:p>
        </w:tc>
        <w:tc>
          <w:tcPr>
            <w:tcW w:w="1196" w:type="pct"/>
            <w:shd w:val="clear" w:color="auto" w:fill="auto"/>
            <w:noWrap/>
          </w:tcPr>
          <w:p w14:paraId="2F22F2A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6AC4624F" w14:textId="77777777" w:rsidR="00DF0C35" w:rsidRPr="007B6BD5" w:rsidRDefault="00DF0C35" w:rsidP="00770EBB">
            <w:pPr>
              <w:spacing w:after="0"/>
              <w:jc w:val="center"/>
              <w:rPr>
                <w:rFonts w:ascii="Arial" w:hAnsi="Arial"/>
                <w:sz w:val="18"/>
                <w:lang w:eastAsia="ja-JP"/>
              </w:rPr>
            </w:pPr>
          </w:p>
        </w:tc>
      </w:tr>
      <w:tr w:rsidR="00DF0C35" w:rsidRPr="007B6BD5" w14:paraId="0D4107BF" w14:textId="77777777" w:rsidTr="00770EBB">
        <w:trPr>
          <w:jc w:val="center"/>
        </w:trPr>
        <w:tc>
          <w:tcPr>
            <w:tcW w:w="1150" w:type="pct"/>
            <w:shd w:val="clear" w:color="auto" w:fill="auto"/>
            <w:noWrap/>
          </w:tcPr>
          <w:p w14:paraId="10508D6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DC_71A_n12A</w:t>
            </w:r>
          </w:p>
        </w:tc>
        <w:tc>
          <w:tcPr>
            <w:tcW w:w="1452" w:type="pct"/>
          </w:tcPr>
          <w:p w14:paraId="7D4E7AF1"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196" w:type="pct"/>
            <w:shd w:val="clear" w:color="auto" w:fill="auto"/>
            <w:noWrap/>
          </w:tcPr>
          <w:p w14:paraId="46CF626A"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Yes</w:t>
            </w:r>
          </w:p>
        </w:tc>
        <w:tc>
          <w:tcPr>
            <w:tcW w:w="1202" w:type="pct"/>
          </w:tcPr>
          <w:p w14:paraId="1CFF67E2" w14:textId="77777777" w:rsidR="00DF0C35" w:rsidRPr="007B6BD5" w:rsidRDefault="00DF0C35" w:rsidP="00770EBB">
            <w:pPr>
              <w:spacing w:after="0"/>
              <w:jc w:val="center"/>
              <w:rPr>
                <w:rFonts w:ascii="Arial" w:hAnsi="Arial"/>
                <w:sz w:val="18"/>
                <w:lang w:eastAsia="ja-JP"/>
              </w:rPr>
            </w:pPr>
          </w:p>
        </w:tc>
      </w:tr>
      <w:tr w:rsidR="00DF0C35" w:rsidRPr="007B6BD5" w14:paraId="401F6B15" w14:textId="77777777" w:rsidTr="00770EBB">
        <w:trPr>
          <w:jc w:val="center"/>
        </w:trPr>
        <w:tc>
          <w:tcPr>
            <w:tcW w:w="1150" w:type="pct"/>
            <w:shd w:val="clear" w:color="auto" w:fill="auto"/>
            <w:noWrap/>
          </w:tcPr>
          <w:p w14:paraId="12D2D82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52" w:type="pct"/>
          </w:tcPr>
          <w:p w14:paraId="3DBBC2C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196" w:type="pct"/>
            <w:shd w:val="clear" w:color="auto" w:fill="auto"/>
            <w:noWrap/>
          </w:tcPr>
          <w:p w14:paraId="672C78B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301F6982" w14:textId="77777777" w:rsidR="00DF0C35" w:rsidRPr="007B6BD5" w:rsidRDefault="00DF0C35" w:rsidP="00770EBB">
            <w:pPr>
              <w:spacing w:after="0"/>
              <w:jc w:val="center"/>
              <w:rPr>
                <w:rFonts w:ascii="Arial" w:hAnsi="Arial"/>
                <w:sz w:val="18"/>
                <w:lang w:eastAsia="zh-TW"/>
              </w:rPr>
            </w:pPr>
          </w:p>
        </w:tc>
      </w:tr>
      <w:tr w:rsidR="00DF0C35" w:rsidRPr="007B6BD5" w14:paraId="10CE2D76" w14:textId="77777777" w:rsidTr="00770EBB">
        <w:trPr>
          <w:jc w:val="center"/>
        </w:trPr>
        <w:tc>
          <w:tcPr>
            <w:tcW w:w="1150" w:type="pct"/>
            <w:shd w:val="clear" w:color="auto" w:fill="auto"/>
            <w:noWrap/>
          </w:tcPr>
          <w:p w14:paraId="105BC9B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DC_71A_n7A</w:t>
            </w:r>
          </w:p>
        </w:tc>
        <w:tc>
          <w:tcPr>
            <w:tcW w:w="1452" w:type="pct"/>
          </w:tcPr>
          <w:p w14:paraId="2C56371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028C3D6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ja-JP"/>
              </w:rPr>
              <w:t>No</w:t>
            </w:r>
          </w:p>
        </w:tc>
        <w:tc>
          <w:tcPr>
            <w:tcW w:w="1202" w:type="pct"/>
          </w:tcPr>
          <w:p w14:paraId="591B8BC7" w14:textId="77777777" w:rsidR="00DF0C35" w:rsidRPr="007B6BD5" w:rsidRDefault="00DF0C35" w:rsidP="00770EBB">
            <w:pPr>
              <w:spacing w:after="0"/>
              <w:jc w:val="center"/>
              <w:rPr>
                <w:rFonts w:ascii="Arial" w:hAnsi="Arial"/>
                <w:sz w:val="18"/>
                <w:lang w:eastAsia="zh-TW"/>
              </w:rPr>
            </w:pPr>
          </w:p>
        </w:tc>
      </w:tr>
      <w:tr w:rsidR="00DF0C35" w:rsidRPr="007B6BD5" w14:paraId="7E4CFB9A" w14:textId="77777777" w:rsidTr="00770EBB">
        <w:trPr>
          <w:jc w:val="center"/>
        </w:trPr>
        <w:tc>
          <w:tcPr>
            <w:tcW w:w="1150" w:type="pct"/>
            <w:shd w:val="clear" w:color="auto" w:fill="auto"/>
            <w:noWrap/>
          </w:tcPr>
          <w:p w14:paraId="50B2BC0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52" w:type="pct"/>
          </w:tcPr>
          <w:p w14:paraId="73E3CF7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059B55F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ja-JP"/>
              </w:rPr>
              <w:t>No</w:t>
            </w:r>
          </w:p>
        </w:tc>
        <w:tc>
          <w:tcPr>
            <w:tcW w:w="1202" w:type="pct"/>
          </w:tcPr>
          <w:p w14:paraId="333E764B" w14:textId="77777777" w:rsidR="00DF0C35" w:rsidRPr="007B6BD5" w:rsidRDefault="00DF0C35" w:rsidP="00770EBB">
            <w:pPr>
              <w:spacing w:after="0"/>
              <w:jc w:val="center"/>
              <w:rPr>
                <w:rFonts w:ascii="Arial" w:hAnsi="Arial"/>
                <w:sz w:val="18"/>
                <w:lang w:eastAsia="zh-TW"/>
              </w:rPr>
            </w:pPr>
          </w:p>
        </w:tc>
      </w:tr>
      <w:tr w:rsidR="00DF0C35" w:rsidRPr="007B6BD5" w14:paraId="17980F70" w14:textId="77777777" w:rsidTr="00770EBB">
        <w:trPr>
          <w:jc w:val="center"/>
        </w:trPr>
        <w:tc>
          <w:tcPr>
            <w:tcW w:w="1150" w:type="pct"/>
            <w:shd w:val="clear" w:color="auto" w:fill="auto"/>
            <w:noWrap/>
            <w:vAlign w:val="center"/>
          </w:tcPr>
          <w:p w14:paraId="6A5D336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DC_71A_n41A</w:t>
            </w:r>
          </w:p>
        </w:tc>
        <w:tc>
          <w:tcPr>
            <w:tcW w:w="1452" w:type="pct"/>
            <w:vAlign w:val="center"/>
          </w:tcPr>
          <w:p w14:paraId="148A35B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DC_71A_n41A</w:t>
            </w:r>
          </w:p>
        </w:tc>
        <w:tc>
          <w:tcPr>
            <w:tcW w:w="1196" w:type="pct"/>
            <w:shd w:val="clear" w:color="auto" w:fill="auto"/>
            <w:noWrap/>
          </w:tcPr>
          <w:p w14:paraId="153B568B" w14:textId="77777777" w:rsidR="00DF0C35" w:rsidRPr="007B6BD5" w:rsidRDefault="00DF0C35" w:rsidP="00770EBB">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2073DAA7" w14:textId="77777777" w:rsidR="00DF0C35" w:rsidRPr="007B6BD5" w:rsidRDefault="00DF0C35" w:rsidP="00770EBB">
            <w:pPr>
              <w:spacing w:after="0"/>
              <w:jc w:val="center"/>
              <w:rPr>
                <w:rFonts w:ascii="Arial" w:hAnsi="Arial"/>
                <w:sz w:val="18"/>
                <w:lang w:eastAsia="ja-JP"/>
              </w:rPr>
            </w:pPr>
          </w:p>
        </w:tc>
      </w:tr>
      <w:tr w:rsidR="00DF0C35" w:rsidRPr="007B6BD5" w14:paraId="60B7D857" w14:textId="77777777" w:rsidTr="00770EBB">
        <w:trPr>
          <w:jc w:val="center"/>
        </w:trPr>
        <w:tc>
          <w:tcPr>
            <w:tcW w:w="1150" w:type="pct"/>
            <w:shd w:val="clear" w:color="auto" w:fill="auto"/>
            <w:noWrap/>
          </w:tcPr>
          <w:p w14:paraId="3F94FC3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DC_71A_n48A</w:t>
            </w:r>
          </w:p>
        </w:tc>
        <w:tc>
          <w:tcPr>
            <w:tcW w:w="1452" w:type="pct"/>
          </w:tcPr>
          <w:p w14:paraId="519C196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DC_71A_n48A</w:t>
            </w:r>
          </w:p>
        </w:tc>
        <w:tc>
          <w:tcPr>
            <w:tcW w:w="1196" w:type="pct"/>
            <w:shd w:val="clear" w:color="auto" w:fill="auto"/>
            <w:noWrap/>
          </w:tcPr>
          <w:p w14:paraId="6C884FD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446B3AB4" w14:textId="77777777" w:rsidR="00DF0C35" w:rsidRPr="007B6BD5" w:rsidRDefault="00DF0C35" w:rsidP="00770EBB">
            <w:pPr>
              <w:spacing w:after="0"/>
              <w:jc w:val="center"/>
              <w:rPr>
                <w:rFonts w:ascii="Arial" w:hAnsi="Arial"/>
                <w:sz w:val="18"/>
                <w:lang w:eastAsia="ja-JP"/>
              </w:rPr>
            </w:pPr>
          </w:p>
        </w:tc>
      </w:tr>
      <w:tr w:rsidR="00DF0C35" w:rsidRPr="007B6BD5" w14:paraId="18578CB8" w14:textId="77777777" w:rsidTr="00770EBB">
        <w:trPr>
          <w:jc w:val="center"/>
        </w:trPr>
        <w:tc>
          <w:tcPr>
            <w:tcW w:w="1150" w:type="pct"/>
            <w:shd w:val="clear" w:color="auto" w:fill="auto"/>
            <w:noWrap/>
          </w:tcPr>
          <w:p w14:paraId="07F3705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52" w:type="pct"/>
          </w:tcPr>
          <w:p w14:paraId="2129F20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196" w:type="pct"/>
            <w:shd w:val="clear" w:color="auto" w:fill="auto"/>
            <w:noWrap/>
          </w:tcPr>
          <w:p w14:paraId="6135EAE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6C807D65" w14:textId="77777777" w:rsidR="00DF0C35" w:rsidRPr="007B6BD5" w:rsidRDefault="00DF0C35" w:rsidP="00770EBB">
            <w:pPr>
              <w:spacing w:after="0"/>
              <w:jc w:val="center"/>
              <w:rPr>
                <w:rFonts w:ascii="Arial" w:hAnsi="Arial"/>
                <w:sz w:val="18"/>
                <w:lang w:eastAsia="zh-TW"/>
              </w:rPr>
            </w:pPr>
          </w:p>
        </w:tc>
      </w:tr>
      <w:tr w:rsidR="00DF0C35" w:rsidRPr="007B6BD5" w14:paraId="394C299A" w14:textId="77777777" w:rsidTr="00770EBB">
        <w:trPr>
          <w:jc w:val="center"/>
        </w:trPr>
        <w:tc>
          <w:tcPr>
            <w:tcW w:w="1150" w:type="pct"/>
            <w:shd w:val="clear" w:color="auto" w:fill="auto"/>
            <w:noWrap/>
          </w:tcPr>
          <w:p w14:paraId="71BE4096" w14:textId="77777777" w:rsidR="00DF0C35" w:rsidRPr="007B6BD5" w:rsidRDefault="00DF0C35" w:rsidP="00770EBB">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AC0C13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DC_71A_n77C</w:t>
            </w:r>
          </w:p>
        </w:tc>
        <w:tc>
          <w:tcPr>
            <w:tcW w:w="1452" w:type="pct"/>
          </w:tcPr>
          <w:p w14:paraId="3FC1253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6FBE48D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Pr>
          <w:p w14:paraId="71FE067F" w14:textId="77777777" w:rsidR="00DF0C35" w:rsidRPr="007B6BD5" w:rsidRDefault="00DF0C35" w:rsidP="00770EBB">
            <w:pPr>
              <w:spacing w:after="0"/>
              <w:jc w:val="center"/>
              <w:rPr>
                <w:rFonts w:ascii="Arial" w:hAnsi="Arial"/>
                <w:sz w:val="18"/>
                <w:lang w:eastAsia="zh-TW"/>
              </w:rPr>
            </w:pPr>
          </w:p>
        </w:tc>
      </w:tr>
      <w:tr w:rsidR="00DF0C35" w:rsidRPr="007B6BD5" w14:paraId="59AC90D2" w14:textId="77777777" w:rsidTr="00770EBB">
        <w:trPr>
          <w:jc w:val="center"/>
        </w:trPr>
        <w:tc>
          <w:tcPr>
            <w:tcW w:w="1150" w:type="pct"/>
            <w:shd w:val="clear" w:color="auto" w:fill="auto"/>
            <w:noWrap/>
          </w:tcPr>
          <w:p w14:paraId="39E4CF5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DC_71A_n77(2A)</w:t>
            </w:r>
          </w:p>
        </w:tc>
        <w:tc>
          <w:tcPr>
            <w:tcW w:w="1452" w:type="pct"/>
          </w:tcPr>
          <w:p w14:paraId="19F300A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1A6C6AB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C46F833" w14:textId="77777777" w:rsidR="00DF0C35" w:rsidRPr="007B6BD5" w:rsidRDefault="00DF0C35" w:rsidP="00770EBB">
            <w:pPr>
              <w:spacing w:after="0"/>
              <w:jc w:val="center"/>
              <w:rPr>
                <w:rFonts w:ascii="Arial" w:hAnsi="Arial"/>
                <w:sz w:val="18"/>
                <w:lang w:eastAsia="zh-TW"/>
              </w:rPr>
            </w:pPr>
          </w:p>
        </w:tc>
      </w:tr>
      <w:tr w:rsidR="00DF0C35" w:rsidRPr="007B6BD5" w14:paraId="44E4DAF4" w14:textId="77777777" w:rsidTr="00770EBB">
        <w:trPr>
          <w:jc w:val="center"/>
        </w:trPr>
        <w:tc>
          <w:tcPr>
            <w:tcW w:w="1150" w:type="pct"/>
            <w:shd w:val="clear" w:color="auto" w:fill="auto"/>
            <w:noWrap/>
          </w:tcPr>
          <w:p w14:paraId="4C3CAF6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52" w:type="pct"/>
          </w:tcPr>
          <w:p w14:paraId="4F2166C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196" w:type="pct"/>
            <w:shd w:val="clear" w:color="auto" w:fill="auto"/>
            <w:noWrap/>
          </w:tcPr>
          <w:p w14:paraId="4F706C6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26FCA223" w14:textId="77777777" w:rsidR="00DF0C35" w:rsidRPr="007B6BD5" w:rsidRDefault="00DF0C35" w:rsidP="00770EBB">
            <w:pPr>
              <w:spacing w:after="0"/>
              <w:jc w:val="center"/>
              <w:rPr>
                <w:rFonts w:ascii="Arial" w:hAnsi="Arial"/>
                <w:sz w:val="18"/>
                <w:lang w:eastAsia="zh-TW"/>
              </w:rPr>
            </w:pPr>
          </w:p>
        </w:tc>
      </w:tr>
      <w:tr w:rsidR="00DF0C35" w:rsidRPr="007B6BD5" w14:paraId="1C208DF1" w14:textId="77777777" w:rsidTr="00770EBB">
        <w:trPr>
          <w:jc w:val="center"/>
        </w:trPr>
        <w:tc>
          <w:tcPr>
            <w:tcW w:w="1150" w:type="pct"/>
            <w:shd w:val="clear" w:color="auto" w:fill="auto"/>
            <w:noWrap/>
          </w:tcPr>
          <w:p w14:paraId="1AB08BF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52" w:type="pct"/>
          </w:tcPr>
          <w:p w14:paraId="01F788D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196" w:type="pct"/>
            <w:shd w:val="clear" w:color="auto" w:fill="auto"/>
            <w:noWrap/>
          </w:tcPr>
          <w:p w14:paraId="10483881"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3DAC7566" w14:textId="77777777" w:rsidR="00DF0C35" w:rsidRPr="007B6BD5" w:rsidRDefault="00DF0C35" w:rsidP="00770EBB">
            <w:pPr>
              <w:spacing w:after="0"/>
              <w:jc w:val="center"/>
              <w:rPr>
                <w:rFonts w:ascii="Arial" w:hAnsi="Arial"/>
                <w:sz w:val="18"/>
                <w:lang w:eastAsia="zh-TW"/>
              </w:rPr>
            </w:pPr>
          </w:p>
        </w:tc>
      </w:tr>
      <w:tr w:rsidR="00DF0C35" w:rsidRPr="007B6BD5" w14:paraId="1B57DFBC" w14:textId="77777777" w:rsidTr="00770EBB">
        <w:trPr>
          <w:jc w:val="center"/>
        </w:trPr>
        <w:tc>
          <w:tcPr>
            <w:tcW w:w="5000" w:type="pct"/>
            <w:gridSpan w:val="4"/>
            <w:shd w:val="clear" w:color="auto" w:fill="auto"/>
            <w:noWrap/>
            <w:vAlign w:val="center"/>
          </w:tcPr>
          <w:p w14:paraId="27F21FC2"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0EB91AB7"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6E428BA9"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09F4C08B"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D8B4893"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336BEC18"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E4D3381"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02BDAD17"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1A5FAEF"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179889C8"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51EA77CD"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B02CB84" w14:textId="77777777" w:rsidR="00DF0C35" w:rsidRPr="007B6BD5" w:rsidRDefault="00DF0C35" w:rsidP="00770EBB">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25464AD7" w14:textId="77777777" w:rsidR="00DF0C35" w:rsidRPr="007B6BD5" w:rsidRDefault="00DF0C35" w:rsidP="00770EB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B1E350" w14:textId="77777777" w:rsidR="00DF0C35" w:rsidRPr="007B6BD5" w:rsidRDefault="00DF0C35" w:rsidP="00770EB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076A394D" w14:textId="77777777" w:rsidR="00DF0C35" w:rsidRPr="007B6BD5" w:rsidRDefault="00DF0C35" w:rsidP="00770EBB">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1124EC28" w14:textId="77777777" w:rsidR="00DF0C35" w:rsidRPr="007B6BD5" w:rsidRDefault="00DF0C35" w:rsidP="00770EBB">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50848250" w14:textId="77777777" w:rsidR="00DF0C35" w:rsidRPr="007B6BD5" w:rsidRDefault="00DF0C35" w:rsidP="00770EBB">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0688115B" w14:textId="77777777" w:rsidR="00DF0C35" w:rsidRPr="007B6BD5" w:rsidRDefault="00DF0C35" w:rsidP="00770EBB">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2D0E7ED1" w14:textId="77777777" w:rsidR="00DF0C35" w:rsidRPr="007B6BD5" w:rsidRDefault="00DF0C35" w:rsidP="00770EBB">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2023D897" w14:textId="77777777" w:rsidR="00DF0C35" w:rsidRPr="007B6BD5" w:rsidRDefault="00DF0C35" w:rsidP="00770EBB">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1A38E955" w14:textId="77777777" w:rsidR="00DF0C35" w:rsidRPr="007B6BD5" w:rsidRDefault="00DF0C35" w:rsidP="00770EBB">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145C1881" w14:textId="77777777" w:rsidR="00DF0C35" w:rsidRPr="007B6BD5" w:rsidRDefault="00DF0C35" w:rsidP="00770EBB">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2C24D04D" w14:textId="77777777" w:rsidR="00DF0C35" w:rsidRPr="007B6BD5" w:rsidRDefault="00DF0C35" w:rsidP="00770EBB">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FF91307" w14:textId="77777777" w:rsidR="0033247C" w:rsidRPr="007B6BD5" w:rsidRDefault="0033247C" w:rsidP="0033247C"/>
    <w:p w14:paraId="015BAE11"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 Part 1</w:t>
      </w:r>
      <w:r w:rsidRPr="00FB1FFE">
        <w:rPr>
          <w:rFonts w:ascii="Times New Roman" w:eastAsia="??" w:hAnsi="Times New Roman"/>
          <w:color w:val="FF0000"/>
          <w:sz w:val="32"/>
          <w:szCs w:val="32"/>
        </w:rPr>
        <w:t xml:space="preserve"> CHANGES &gt;&gt;&gt;</w:t>
      </w:r>
    </w:p>
    <w:p w14:paraId="35317055"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 xml:space="preserve">Start of Part 2 </w:t>
      </w:r>
      <w:r>
        <w:rPr>
          <w:rFonts w:ascii="Times New Roman" w:eastAsia="??" w:hAnsi="Times New Roman" w:hint="eastAsia"/>
          <w:color w:val="FF0000"/>
          <w:sz w:val="32"/>
          <w:szCs w:val="32"/>
          <w:lang w:eastAsia="ja-JP"/>
        </w:rPr>
        <w:t>CHANGES</w:t>
      </w:r>
      <w:r w:rsidRPr="00FB1FFE">
        <w:rPr>
          <w:rFonts w:ascii="Times New Roman" w:eastAsia="??" w:hAnsi="Times New Roman"/>
          <w:color w:val="FF0000"/>
          <w:sz w:val="32"/>
          <w:szCs w:val="32"/>
        </w:rPr>
        <w:t xml:space="preserve"> &gt;&gt;&gt;</w:t>
      </w:r>
    </w:p>
    <w:p w14:paraId="48E94F7C" w14:textId="77777777" w:rsidR="00A94D86" w:rsidRPr="00DC7310" w:rsidRDefault="00A94D86" w:rsidP="00A94D86">
      <w:pPr>
        <w:pStyle w:val="TH"/>
        <w:keepNext w:val="0"/>
        <w:keepLines w:val="0"/>
      </w:pPr>
      <w:r w:rsidRPr="00DC7310">
        <w:t>Table 7.3B.2.3.5.1-1</w:t>
      </w:r>
      <w:r w:rsidRPr="00DC7310">
        <w:rPr>
          <w:lang w:eastAsia="zh-CN"/>
        </w:rPr>
        <w:t>a</w:t>
      </w:r>
      <w:r w:rsidRPr="00DC7310">
        <w:t xml:space="preserve">: MSD test points for </w:t>
      </w:r>
      <w:proofErr w:type="spellStart"/>
      <w:r w:rsidRPr="00DC7310">
        <w:t>PCell</w:t>
      </w:r>
      <w:proofErr w:type="spellEnd"/>
      <w:r w:rsidRPr="00DC7310">
        <w:t xml:space="preserve">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84"/>
        <w:gridCol w:w="1040"/>
        <w:gridCol w:w="1263"/>
        <w:gridCol w:w="926"/>
        <w:gridCol w:w="728"/>
        <w:gridCol w:w="1302"/>
        <w:gridCol w:w="942"/>
        <w:gridCol w:w="1144"/>
      </w:tblGrid>
      <w:tr w:rsidR="00A94D86" w:rsidRPr="00DC7310" w14:paraId="0F44B514" w14:textId="77777777" w:rsidTr="00A94D86">
        <w:trPr>
          <w:tblHeader/>
          <w:jc w:val="center"/>
        </w:trPr>
        <w:tc>
          <w:tcPr>
            <w:tcW w:w="5000" w:type="pct"/>
            <w:gridSpan w:val="8"/>
            <w:tcBorders>
              <w:bottom w:val="single" w:sz="4" w:space="0" w:color="auto"/>
            </w:tcBorders>
          </w:tcPr>
          <w:p w14:paraId="399B20C3" w14:textId="77777777" w:rsidR="00A94D86" w:rsidRPr="00DC7310" w:rsidRDefault="00A94D86" w:rsidP="00A94D86">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A94D86" w:rsidRPr="00DC7310" w14:paraId="3526DE67" w14:textId="77777777" w:rsidTr="00A94D86">
        <w:trPr>
          <w:tblHeader/>
          <w:jc w:val="center"/>
        </w:trPr>
        <w:tc>
          <w:tcPr>
            <w:tcW w:w="1186" w:type="pct"/>
            <w:tcBorders>
              <w:bottom w:val="single" w:sz="4" w:space="0" w:color="auto"/>
            </w:tcBorders>
          </w:tcPr>
          <w:p w14:paraId="59E38ABE" w14:textId="77777777" w:rsidR="00A94D86" w:rsidRPr="00DC7310" w:rsidRDefault="00A94D86" w:rsidP="00A94D86">
            <w:pPr>
              <w:pStyle w:val="TAH"/>
              <w:keepNext w:val="0"/>
              <w:keepLines w:val="0"/>
            </w:pPr>
            <w:r w:rsidRPr="00DC7310">
              <w:rPr>
                <w:lang w:eastAsia="ja-JP"/>
              </w:rPr>
              <w:t>EN-DC</w:t>
            </w:r>
          </w:p>
          <w:p w14:paraId="094E89FF" w14:textId="77777777" w:rsidR="00A94D86" w:rsidRPr="00DC7310" w:rsidRDefault="00A94D86" w:rsidP="00A94D86">
            <w:pPr>
              <w:pStyle w:val="TAH"/>
              <w:keepNext w:val="0"/>
              <w:keepLines w:val="0"/>
              <w:rPr>
                <w:lang w:eastAsia="ja-JP"/>
              </w:rPr>
            </w:pPr>
            <w:r w:rsidRPr="00DC7310">
              <w:t>Configuration</w:t>
            </w:r>
          </w:p>
        </w:tc>
        <w:tc>
          <w:tcPr>
            <w:tcW w:w="540" w:type="pct"/>
            <w:tcBorders>
              <w:bottom w:val="single" w:sz="4" w:space="0" w:color="auto"/>
            </w:tcBorders>
          </w:tcPr>
          <w:p w14:paraId="2510AF7D" w14:textId="77777777" w:rsidR="00A94D86" w:rsidRPr="00DC7310" w:rsidRDefault="00A94D86" w:rsidP="00A94D86">
            <w:pPr>
              <w:pStyle w:val="TAH"/>
              <w:keepNext w:val="0"/>
              <w:keepLines w:val="0"/>
            </w:pPr>
            <w:r w:rsidRPr="00DC7310">
              <w:t>EUTRA</w:t>
            </w:r>
            <w:r>
              <w:t xml:space="preserve"> </w:t>
            </w:r>
            <w:r w:rsidRPr="00DC7310">
              <w:t>or</w:t>
            </w:r>
            <w:r>
              <w:t xml:space="preserve"> </w:t>
            </w:r>
            <w:r w:rsidRPr="00DC7310">
              <w:rPr>
                <w:lang w:eastAsia="ja-JP"/>
              </w:rPr>
              <w:t>NR</w:t>
            </w:r>
            <w:r>
              <w:t xml:space="preserve"> </w:t>
            </w:r>
            <w:r w:rsidRPr="00DC7310">
              <w:t>band</w:t>
            </w:r>
          </w:p>
        </w:tc>
        <w:tc>
          <w:tcPr>
            <w:tcW w:w="656" w:type="pct"/>
            <w:tcBorders>
              <w:bottom w:val="single" w:sz="4" w:space="0" w:color="auto"/>
            </w:tcBorders>
          </w:tcPr>
          <w:p w14:paraId="0C291C90" w14:textId="77777777" w:rsidR="00A94D86" w:rsidRPr="00DC7310" w:rsidRDefault="00A94D86" w:rsidP="00A94D86">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81" w:type="pct"/>
            <w:tcBorders>
              <w:bottom w:val="single" w:sz="4" w:space="0" w:color="auto"/>
            </w:tcBorders>
          </w:tcPr>
          <w:p w14:paraId="20398519" w14:textId="77777777" w:rsidR="00A94D86" w:rsidRPr="00DC7310" w:rsidRDefault="00A94D86" w:rsidP="00A94D86">
            <w:pPr>
              <w:pStyle w:val="TAH"/>
              <w:keepNext w:val="0"/>
              <w:keepLines w:val="0"/>
            </w:pPr>
            <w:r w:rsidRPr="00DC7310">
              <w:t>UL/DL</w:t>
            </w:r>
            <w:r>
              <w:t xml:space="preserve"> </w:t>
            </w:r>
            <w:r w:rsidRPr="00DC7310">
              <w:t>BW</w:t>
            </w:r>
            <w:r>
              <w:t xml:space="preserve"> </w:t>
            </w:r>
            <w:r w:rsidRPr="00DC7310">
              <w:br/>
              <w:t>(MHz)</w:t>
            </w:r>
          </w:p>
        </w:tc>
        <w:tc>
          <w:tcPr>
            <w:tcW w:w="378" w:type="pct"/>
            <w:tcBorders>
              <w:bottom w:val="single" w:sz="4" w:space="0" w:color="auto"/>
            </w:tcBorders>
          </w:tcPr>
          <w:p w14:paraId="59B3E02E" w14:textId="77777777" w:rsidR="00A94D86" w:rsidRPr="00DC7310" w:rsidRDefault="00A94D86" w:rsidP="00A94D86">
            <w:pPr>
              <w:pStyle w:val="TAH"/>
              <w:keepNext w:val="0"/>
              <w:keepLines w:val="0"/>
            </w:pPr>
            <w:r w:rsidRPr="00DC7310">
              <w:t>UL</w:t>
            </w:r>
            <w:r>
              <w:t xml:space="preserve"> </w:t>
            </w:r>
            <w:r w:rsidRPr="00DC7310">
              <w:br/>
              <w:t>L</w:t>
            </w:r>
            <w:r w:rsidRPr="00DC7310">
              <w:rPr>
                <w:vertAlign w:val="subscript"/>
              </w:rPr>
              <w:t>CRB</w:t>
            </w:r>
          </w:p>
        </w:tc>
        <w:tc>
          <w:tcPr>
            <w:tcW w:w="676" w:type="pct"/>
            <w:tcBorders>
              <w:bottom w:val="single" w:sz="4" w:space="0" w:color="auto"/>
            </w:tcBorders>
          </w:tcPr>
          <w:p w14:paraId="64AC2537" w14:textId="77777777" w:rsidR="00A94D86" w:rsidRPr="00DC7310" w:rsidRDefault="00A94D86" w:rsidP="00A94D86">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89" w:type="pct"/>
            <w:tcBorders>
              <w:bottom w:val="single" w:sz="4" w:space="0" w:color="auto"/>
            </w:tcBorders>
          </w:tcPr>
          <w:p w14:paraId="3B1CAD63" w14:textId="77777777" w:rsidR="00A94D86" w:rsidRPr="00DC7310" w:rsidRDefault="00A94D86" w:rsidP="00A94D86">
            <w:pPr>
              <w:pStyle w:val="TAH"/>
              <w:keepNext w:val="0"/>
              <w:keepLines w:val="0"/>
            </w:pPr>
            <w:r w:rsidRPr="00DC7310">
              <w:t>MSD</w:t>
            </w:r>
            <w:r>
              <w:t xml:space="preserve"> </w:t>
            </w:r>
            <w:r w:rsidRPr="00DC7310">
              <w:br/>
              <w:t>(dB)</w:t>
            </w:r>
          </w:p>
        </w:tc>
        <w:tc>
          <w:tcPr>
            <w:tcW w:w="594" w:type="pct"/>
            <w:tcBorders>
              <w:bottom w:val="single" w:sz="4" w:space="0" w:color="auto"/>
            </w:tcBorders>
          </w:tcPr>
          <w:p w14:paraId="563472D9" w14:textId="77777777" w:rsidR="00A94D86" w:rsidRPr="00DC7310" w:rsidRDefault="00A94D86" w:rsidP="00A94D86">
            <w:pPr>
              <w:pStyle w:val="TAH"/>
              <w:keepNext w:val="0"/>
              <w:keepLines w:val="0"/>
            </w:pPr>
            <w:r w:rsidRPr="00DC7310">
              <w:t>IMD</w:t>
            </w:r>
            <w:r>
              <w:t xml:space="preserve"> </w:t>
            </w:r>
            <w:r w:rsidRPr="00DC7310">
              <w:t>order</w:t>
            </w:r>
          </w:p>
        </w:tc>
      </w:tr>
      <w:tr w:rsidR="00A94D86" w:rsidRPr="00DC7310" w14:paraId="7C51B129" w14:textId="77777777" w:rsidTr="00A94D86">
        <w:trPr>
          <w:jc w:val="center"/>
        </w:trPr>
        <w:tc>
          <w:tcPr>
            <w:tcW w:w="1186" w:type="pct"/>
            <w:vMerge w:val="restart"/>
            <w:shd w:val="clear" w:color="auto" w:fill="auto"/>
          </w:tcPr>
          <w:p w14:paraId="2F2EDAA7" w14:textId="77777777" w:rsidR="00A94D86" w:rsidRPr="00DC7310" w:rsidRDefault="00A94D86" w:rsidP="00A94D86">
            <w:pPr>
              <w:pStyle w:val="TAC"/>
              <w:keepNext w:val="0"/>
              <w:keepLines w:val="0"/>
            </w:pPr>
            <w:r w:rsidRPr="00DC7310">
              <w:rPr>
                <w:rFonts w:eastAsia="Yu Mincho"/>
                <w:lang w:eastAsia="en-GB"/>
              </w:rPr>
              <w:t>DC_</w:t>
            </w:r>
            <w:r w:rsidRPr="00DC7310">
              <w:rPr>
                <w:rFonts w:eastAsia="Yu Mincho"/>
                <w:lang w:eastAsia="zh-CN"/>
              </w:rPr>
              <w:t>1</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33870C37" w14:textId="77777777" w:rsidR="00A94D86" w:rsidRPr="00DC7310" w:rsidRDefault="00A94D86" w:rsidP="00A94D86">
            <w:pPr>
              <w:pStyle w:val="TAC"/>
              <w:keepNext w:val="0"/>
              <w:keepLines w:val="0"/>
            </w:pPr>
            <w:r w:rsidRPr="00DC7310">
              <w:t>DC_1A_n77(2A)</w:t>
            </w:r>
          </w:p>
        </w:tc>
        <w:tc>
          <w:tcPr>
            <w:tcW w:w="540" w:type="pct"/>
          </w:tcPr>
          <w:p w14:paraId="5EEC61C3" w14:textId="77777777" w:rsidR="00A94D86" w:rsidRPr="00DC7310" w:rsidRDefault="00A94D86" w:rsidP="00A94D86">
            <w:pPr>
              <w:pStyle w:val="TAC"/>
              <w:keepNext w:val="0"/>
              <w:keepLines w:val="0"/>
              <w:rPr>
                <w:rFonts w:cs="Arial"/>
                <w:szCs w:val="18"/>
              </w:rPr>
            </w:pPr>
            <w:r w:rsidRPr="00DC7310">
              <w:rPr>
                <w:rFonts w:eastAsia="Yu Mincho"/>
                <w:lang w:eastAsia="en-GB"/>
              </w:rPr>
              <w:t>1</w:t>
            </w:r>
          </w:p>
        </w:tc>
        <w:tc>
          <w:tcPr>
            <w:tcW w:w="656" w:type="pct"/>
          </w:tcPr>
          <w:p w14:paraId="2D6F5021" w14:textId="77777777" w:rsidR="00A94D86" w:rsidRPr="00DC7310" w:rsidRDefault="00A94D86" w:rsidP="00A94D86">
            <w:pPr>
              <w:pStyle w:val="TAC"/>
              <w:keepNext w:val="0"/>
              <w:keepLines w:val="0"/>
              <w:rPr>
                <w:rFonts w:cs="Arial"/>
                <w:szCs w:val="18"/>
              </w:rPr>
            </w:pPr>
            <w:r w:rsidRPr="00DC7310">
              <w:rPr>
                <w:rFonts w:eastAsia="Yu Mincho"/>
                <w:lang w:eastAsia="en-GB"/>
              </w:rPr>
              <w:t>1950</w:t>
            </w:r>
          </w:p>
        </w:tc>
        <w:tc>
          <w:tcPr>
            <w:tcW w:w="481" w:type="pct"/>
          </w:tcPr>
          <w:p w14:paraId="2261D71C" w14:textId="77777777" w:rsidR="00A94D86" w:rsidRPr="00DC7310" w:rsidRDefault="00A94D86" w:rsidP="00A94D86">
            <w:pPr>
              <w:pStyle w:val="TAC"/>
              <w:keepNext w:val="0"/>
              <w:keepLines w:val="0"/>
              <w:rPr>
                <w:rFonts w:cs="Arial"/>
                <w:szCs w:val="18"/>
              </w:rPr>
            </w:pPr>
            <w:r w:rsidRPr="00DC7310">
              <w:rPr>
                <w:rFonts w:eastAsia="Yu Mincho"/>
                <w:lang w:eastAsia="en-GB"/>
              </w:rPr>
              <w:t>5</w:t>
            </w:r>
          </w:p>
        </w:tc>
        <w:tc>
          <w:tcPr>
            <w:tcW w:w="378" w:type="pct"/>
          </w:tcPr>
          <w:p w14:paraId="1E860DD6" w14:textId="77777777" w:rsidR="00A94D86" w:rsidRPr="00DC7310" w:rsidRDefault="00A94D86" w:rsidP="00A94D86">
            <w:pPr>
              <w:pStyle w:val="TAC"/>
              <w:keepNext w:val="0"/>
              <w:keepLines w:val="0"/>
              <w:rPr>
                <w:rFonts w:cs="Arial"/>
                <w:szCs w:val="18"/>
              </w:rPr>
            </w:pPr>
            <w:r w:rsidRPr="00DC7310">
              <w:rPr>
                <w:rFonts w:eastAsia="Yu Mincho"/>
                <w:lang w:eastAsia="en-GB"/>
              </w:rPr>
              <w:t>25</w:t>
            </w:r>
          </w:p>
        </w:tc>
        <w:tc>
          <w:tcPr>
            <w:tcW w:w="676" w:type="pct"/>
          </w:tcPr>
          <w:p w14:paraId="17CD9B38" w14:textId="77777777" w:rsidR="00A94D86" w:rsidRPr="00DC7310" w:rsidRDefault="00A94D86" w:rsidP="00A94D86">
            <w:pPr>
              <w:pStyle w:val="TAC"/>
              <w:keepNext w:val="0"/>
              <w:keepLines w:val="0"/>
              <w:rPr>
                <w:rFonts w:cs="Arial"/>
                <w:szCs w:val="18"/>
              </w:rPr>
            </w:pPr>
            <w:r w:rsidRPr="00DC7310">
              <w:rPr>
                <w:rFonts w:eastAsia="Yu Mincho"/>
                <w:lang w:eastAsia="en-GB"/>
              </w:rPr>
              <w:t>2140</w:t>
            </w:r>
          </w:p>
        </w:tc>
        <w:tc>
          <w:tcPr>
            <w:tcW w:w="489" w:type="pct"/>
          </w:tcPr>
          <w:p w14:paraId="45C869F7" w14:textId="77777777" w:rsidR="00A94D86" w:rsidRPr="00DC7310" w:rsidRDefault="00A94D86" w:rsidP="00A94D86">
            <w:pPr>
              <w:pStyle w:val="TAC"/>
              <w:keepNext w:val="0"/>
              <w:keepLines w:val="0"/>
              <w:rPr>
                <w:rFonts w:cs="Arial"/>
                <w:szCs w:val="18"/>
              </w:rPr>
            </w:pPr>
            <w:r w:rsidRPr="00DC7310">
              <w:rPr>
                <w:rFonts w:eastAsia="Yu Mincho"/>
                <w:lang w:eastAsia="en-GB"/>
              </w:rPr>
              <w:t>35.8</w:t>
            </w:r>
          </w:p>
        </w:tc>
        <w:tc>
          <w:tcPr>
            <w:tcW w:w="594" w:type="pct"/>
          </w:tcPr>
          <w:p w14:paraId="34961288" w14:textId="77777777" w:rsidR="00A94D86" w:rsidRPr="00DC7310" w:rsidRDefault="00A94D86" w:rsidP="00A94D86">
            <w:pPr>
              <w:pStyle w:val="TAC"/>
              <w:keepNext w:val="0"/>
              <w:keepLines w:val="0"/>
              <w:rPr>
                <w:rFonts w:cs="Arial"/>
                <w:szCs w:val="18"/>
              </w:rPr>
            </w:pPr>
            <w:r w:rsidRPr="00DC7310">
              <w:rPr>
                <w:rFonts w:eastAsia="Yu Mincho"/>
                <w:lang w:eastAsia="en-GB"/>
              </w:rPr>
              <w:t>IMD2</w:t>
            </w:r>
            <w:r w:rsidRPr="00DC7310">
              <w:rPr>
                <w:rFonts w:eastAsia="Yu Mincho"/>
                <w:vertAlign w:val="superscript"/>
                <w:lang w:eastAsia="en-GB"/>
              </w:rPr>
              <w:t>1</w:t>
            </w:r>
          </w:p>
        </w:tc>
      </w:tr>
      <w:tr w:rsidR="00A94D86" w:rsidRPr="00DC7310" w14:paraId="6B2356F2" w14:textId="77777777" w:rsidTr="00A94D86">
        <w:trPr>
          <w:jc w:val="center"/>
        </w:trPr>
        <w:tc>
          <w:tcPr>
            <w:tcW w:w="1186" w:type="pct"/>
            <w:vMerge/>
            <w:shd w:val="clear" w:color="auto" w:fill="auto"/>
          </w:tcPr>
          <w:p w14:paraId="65067637" w14:textId="77777777" w:rsidR="00A94D86" w:rsidRPr="00DC7310" w:rsidRDefault="00A94D86" w:rsidP="00A94D86">
            <w:pPr>
              <w:pStyle w:val="TAC"/>
              <w:keepNext w:val="0"/>
              <w:keepLines w:val="0"/>
            </w:pPr>
          </w:p>
        </w:tc>
        <w:tc>
          <w:tcPr>
            <w:tcW w:w="540" w:type="pct"/>
          </w:tcPr>
          <w:p w14:paraId="43F213CA" w14:textId="77777777" w:rsidR="00A94D86" w:rsidRPr="00DC7310" w:rsidRDefault="00A94D86" w:rsidP="00A94D86">
            <w:pPr>
              <w:pStyle w:val="TAC"/>
              <w:keepNext w:val="0"/>
              <w:keepLines w:val="0"/>
              <w:rPr>
                <w:rFonts w:cs="Arial"/>
                <w:szCs w:val="18"/>
              </w:rPr>
            </w:pPr>
            <w:r w:rsidRPr="00DC7310">
              <w:rPr>
                <w:rFonts w:eastAsia="Yu Mincho"/>
                <w:lang w:eastAsia="en-GB"/>
              </w:rPr>
              <w:t>n77</w:t>
            </w:r>
          </w:p>
        </w:tc>
        <w:tc>
          <w:tcPr>
            <w:tcW w:w="656" w:type="pct"/>
          </w:tcPr>
          <w:p w14:paraId="38EE173B" w14:textId="77777777" w:rsidR="00A94D86" w:rsidRPr="00DC7310" w:rsidRDefault="00A94D86" w:rsidP="00A94D86">
            <w:pPr>
              <w:pStyle w:val="TAC"/>
              <w:keepNext w:val="0"/>
              <w:keepLines w:val="0"/>
              <w:rPr>
                <w:rFonts w:cs="Arial"/>
                <w:szCs w:val="18"/>
              </w:rPr>
            </w:pPr>
            <w:r w:rsidRPr="00DC7310">
              <w:rPr>
                <w:rFonts w:eastAsia="Yu Mincho"/>
                <w:lang w:eastAsia="en-GB"/>
              </w:rPr>
              <w:t>4090</w:t>
            </w:r>
          </w:p>
        </w:tc>
        <w:tc>
          <w:tcPr>
            <w:tcW w:w="481" w:type="pct"/>
          </w:tcPr>
          <w:p w14:paraId="20FE0D06" w14:textId="77777777" w:rsidR="00A94D86" w:rsidRPr="00DC7310" w:rsidRDefault="00A94D86" w:rsidP="00A94D86">
            <w:pPr>
              <w:pStyle w:val="TAC"/>
              <w:keepNext w:val="0"/>
              <w:keepLines w:val="0"/>
              <w:rPr>
                <w:rFonts w:cs="Arial"/>
                <w:szCs w:val="18"/>
              </w:rPr>
            </w:pPr>
            <w:r w:rsidRPr="00DC7310">
              <w:rPr>
                <w:rFonts w:eastAsia="Yu Mincho"/>
                <w:lang w:eastAsia="en-GB"/>
              </w:rPr>
              <w:t>10</w:t>
            </w:r>
          </w:p>
        </w:tc>
        <w:tc>
          <w:tcPr>
            <w:tcW w:w="378" w:type="pct"/>
          </w:tcPr>
          <w:p w14:paraId="4D4669CF" w14:textId="77777777" w:rsidR="00A94D86" w:rsidRPr="00DC7310" w:rsidRDefault="00A94D86" w:rsidP="00A94D86">
            <w:pPr>
              <w:pStyle w:val="TAC"/>
              <w:keepNext w:val="0"/>
              <w:keepLines w:val="0"/>
              <w:rPr>
                <w:rFonts w:cs="Arial"/>
                <w:szCs w:val="18"/>
              </w:rPr>
            </w:pPr>
            <w:r w:rsidRPr="00DC7310">
              <w:rPr>
                <w:rFonts w:eastAsia="Yu Mincho"/>
                <w:lang w:eastAsia="en-GB"/>
              </w:rPr>
              <w:t>50</w:t>
            </w:r>
          </w:p>
        </w:tc>
        <w:tc>
          <w:tcPr>
            <w:tcW w:w="676" w:type="pct"/>
          </w:tcPr>
          <w:p w14:paraId="215600BE" w14:textId="77777777" w:rsidR="00A94D86" w:rsidRPr="00DC7310" w:rsidRDefault="00A94D86" w:rsidP="00A94D86">
            <w:pPr>
              <w:pStyle w:val="TAC"/>
              <w:keepNext w:val="0"/>
              <w:keepLines w:val="0"/>
              <w:rPr>
                <w:rFonts w:cs="Arial"/>
                <w:szCs w:val="18"/>
              </w:rPr>
            </w:pPr>
            <w:r w:rsidRPr="00DC7310">
              <w:rPr>
                <w:rFonts w:eastAsia="Yu Mincho"/>
                <w:lang w:eastAsia="en-GB"/>
              </w:rPr>
              <w:t>4090</w:t>
            </w:r>
          </w:p>
        </w:tc>
        <w:tc>
          <w:tcPr>
            <w:tcW w:w="489" w:type="pct"/>
          </w:tcPr>
          <w:p w14:paraId="7B674AFE" w14:textId="77777777" w:rsidR="00A94D86" w:rsidRPr="00DC7310" w:rsidRDefault="00A94D86" w:rsidP="00A94D86">
            <w:pPr>
              <w:pStyle w:val="TAC"/>
              <w:keepNext w:val="0"/>
              <w:keepLines w:val="0"/>
              <w:rPr>
                <w:rFonts w:cs="Arial"/>
                <w:szCs w:val="18"/>
              </w:rPr>
            </w:pPr>
            <w:r w:rsidRPr="00DC7310">
              <w:rPr>
                <w:rFonts w:eastAsia="Yu Mincho"/>
                <w:lang w:eastAsia="en-GB"/>
              </w:rPr>
              <w:t>N/A</w:t>
            </w:r>
          </w:p>
        </w:tc>
        <w:tc>
          <w:tcPr>
            <w:tcW w:w="594" w:type="pct"/>
          </w:tcPr>
          <w:p w14:paraId="44B4E789" w14:textId="77777777" w:rsidR="00A94D86" w:rsidRPr="00DC7310" w:rsidRDefault="00A94D86" w:rsidP="00A94D86">
            <w:pPr>
              <w:pStyle w:val="TAC"/>
              <w:keepNext w:val="0"/>
              <w:keepLines w:val="0"/>
              <w:rPr>
                <w:rFonts w:cs="Arial"/>
                <w:szCs w:val="18"/>
              </w:rPr>
            </w:pPr>
            <w:r w:rsidRPr="00DC7310">
              <w:rPr>
                <w:rFonts w:eastAsia="Yu Mincho"/>
                <w:lang w:eastAsia="en-GB"/>
              </w:rPr>
              <w:t>N/A</w:t>
            </w:r>
          </w:p>
        </w:tc>
      </w:tr>
      <w:tr w:rsidR="00A94D86" w:rsidRPr="00DC7310" w14:paraId="44079674" w14:textId="77777777" w:rsidTr="00A94D86">
        <w:trPr>
          <w:jc w:val="center"/>
        </w:trPr>
        <w:tc>
          <w:tcPr>
            <w:tcW w:w="1186" w:type="pct"/>
            <w:vMerge/>
            <w:shd w:val="clear" w:color="auto" w:fill="auto"/>
          </w:tcPr>
          <w:p w14:paraId="45CB7C7F" w14:textId="77777777" w:rsidR="00A94D86" w:rsidRPr="00DC7310" w:rsidRDefault="00A94D86" w:rsidP="00A94D86">
            <w:pPr>
              <w:pStyle w:val="TAC"/>
              <w:keepNext w:val="0"/>
              <w:keepLines w:val="0"/>
            </w:pPr>
          </w:p>
        </w:tc>
        <w:tc>
          <w:tcPr>
            <w:tcW w:w="540" w:type="pct"/>
          </w:tcPr>
          <w:p w14:paraId="2A73F445" w14:textId="77777777" w:rsidR="00A94D86" w:rsidRPr="00DC7310" w:rsidRDefault="00A94D86" w:rsidP="00A94D86">
            <w:pPr>
              <w:pStyle w:val="TAC"/>
              <w:keepNext w:val="0"/>
              <w:keepLines w:val="0"/>
              <w:rPr>
                <w:rFonts w:cs="Arial"/>
                <w:szCs w:val="18"/>
              </w:rPr>
            </w:pPr>
            <w:r w:rsidRPr="00DC7310">
              <w:rPr>
                <w:rFonts w:eastAsia="Yu Mincho"/>
                <w:lang w:eastAsia="en-GB"/>
              </w:rPr>
              <w:t>1</w:t>
            </w:r>
          </w:p>
        </w:tc>
        <w:tc>
          <w:tcPr>
            <w:tcW w:w="656" w:type="pct"/>
          </w:tcPr>
          <w:p w14:paraId="3D6ED6A1" w14:textId="77777777" w:rsidR="00A94D86" w:rsidRPr="00DC7310" w:rsidRDefault="00A94D86" w:rsidP="00A94D86">
            <w:pPr>
              <w:pStyle w:val="TAC"/>
              <w:keepNext w:val="0"/>
              <w:keepLines w:val="0"/>
              <w:rPr>
                <w:rFonts w:cs="Arial"/>
                <w:szCs w:val="18"/>
              </w:rPr>
            </w:pPr>
            <w:r w:rsidRPr="00DC7310">
              <w:rPr>
                <w:rFonts w:eastAsia="Yu Mincho"/>
                <w:lang w:eastAsia="en-GB"/>
              </w:rPr>
              <w:t>1950</w:t>
            </w:r>
          </w:p>
        </w:tc>
        <w:tc>
          <w:tcPr>
            <w:tcW w:w="481" w:type="pct"/>
          </w:tcPr>
          <w:p w14:paraId="602CB6FA" w14:textId="77777777" w:rsidR="00A94D86" w:rsidRPr="00DC7310" w:rsidRDefault="00A94D86" w:rsidP="00A94D86">
            <w:pPr>
              <w:pStyle w:val="TAC"/>
              <w:keepNext w:val="0"/>
              <w:keepLines w:val="0"/>
              <w:rPr>
                <w:rFonts w:cs="Arial"/>
                <w:szCs w:val="18"/>
              </w:rPr>
            </w:pPr>
            <w:r w:rsidRPr="00DC7310">
              <w:rPr>
                <w:rFonts w:eastAsia="Yu Mincho"/>
                <w:lang w:eastAsia="en-GB"/>
              </w:rPr>
              <w:t>5</w:t>
            </w:r>
          </w:p>
        </w:tc>
        <w:tc>
          <w:tcPr>
            <w:tcW w:w="378" w:type="pct"/>
          </w:tcPr>
          <w:p w14:paraId="2E748284" w14:textId="77777777" w:rsidR="00A94D86" w:rsidRPr="00DC7310" w:rsidRDefault="00A94D86" w:rsidP="00A94D86">
            <w:pPr>
              <w:pStyle w:val="TAC"/>
              <w:keepNext w:val="0"/>
              <w:keepLines w:val="0"/>
              <w:rPr>
                <w:rFonts w:cs="Arial"/>
                <w:szCs w:val="18"/>
              </w:rPr>
            </w:pPr>
            <w:r w:rsidRPr="00DC7310">
              <w:rPr>
                <w:rFonts w:eastAsia="Yu Mincho"/>
                <w:lang w:eastAsia="en-GB"/>
              </w:rPr>
              <w:t>25</w:t>
            </w:r>
          </w:p>
        </w:tc>
        <w:tc>
          <w:tcPr>
            <w:tcW w:w="676" w:type="pct"/>
          </w:tcPr>
          <w:p w14:paraId="46BFD8CC" w14:textId="77777777" w:rsidR="00A94D86" w:rsidRPr="00DC7310" w:rsidRDefault="00A94D86" w:rsidP="00A94D86">
            <w:pPr>
              <w:pStyle w:val="TAC"/>
              <w:keepNext w:val="0"/>
              <w:keepLines w:val="0"/>
              <w:rPr>
                <w:rFonts w:cs="Arial"/>
                <w:szCs w:val="18"/>
              </w:rPr>
            </w:pPr>
            <w:r w:rsidRPr="00DC7310">
              <w:rPr>
                <w:rFonts w:eastAsia="Yu Mincho"/>
                <w:lang w:eastAsia="en-GB"/>
              </w:rPr>
              <w:t>2140</w:t>
            </w:r>
          </w:p>
        </w:tc>
        <w:tc>
          <w:tcPr>
            <w:tcW w:w="489" w:type="pct"/>
          </w:tcPr>
          <w:p w14:paraId="48ECD197" w14:textId="77777777" w:rsidR="00A94D86" w:rsidRPr="00DC7310" w:rsidRDefault="00A94D86" w:rsidP="00A94D86">
            <w:pPr>
              <w:pStyle w:val="TAC"/>
              <w:keepNext w:val="0"/>
              <w:keepLines w:val="0"/>
              <w:rPr>
                <w:rFonts w:cs="Arial"/>
                <w:szCs w:val="18"/>
              </w:rPr>
            </w:pPr>
            <w:r w:rsidRPr="00DC7310">
              <w:rPr>
                <w:rFonts w:eastAsia="Yu Mincho"/>
                <w:lang w:eastAsia="en-GB"/>
              </w:rPr>
              <w:t>17.8</w:t>
            </w:r>
          </w:p>
        </w:tc>
        <w:tc>
          <w:tcPr>
            <w:tcW w:w="594" w:type="pct"/>
          </w:tcPr>
          <w:p w14:paraId="403172A2" w14:textId="77777777" w:rsidR="00A94D86" w:rsidRPr="00DC7310" w:rsidRDefault="00A94D86" w:rsidP="00A94D86">
            <w:pPr>
              <w:pStyle w:val="TAC"/>
              <w:keepNext w:val="0"/>
              <w:keepLines w:val="0"/>
              <w:rPr>
                <w:rFonts w:cs="Arial"/>
                <w:szCs w:val="18"/>
              </w:rPr>
            </w:pPr>
            <w:r w:rsidRPr="00DC7310">
              <w:rPr>
                <w:rFonts w:eastAsia="Yu Mincho" w:hint="eastAsia"/>
                <w:lang w:eastAsia="ja-JP"/>
              </w:rPr>
              <w:t>I</w:t>
            </w:r>
            <w:r w:rsidRPr="00DC7310">
              <w:rPr>
                <w:rFonts w:eastAsia="Yu Mincho"/>
                <w:lang w:eastAsia="ja-JP"/>
              </w:rPr>
              <w:t>MD4</w:t>
            </w:r>
            <w:r w:rsidRPr="00DC7310">
              <w:rPr>
                <w:rFonts w:eastAsia="Yu Mincho"/>
                <w:vertAlign w:val="superscript"/>
                <w:lang w:eastAsia="ja-JP"/>
              </w:rPr>
              <w:t>1</w:t>
            </w:r>
          </w:p>
        </w:tc>
      </w:tr>
      <w:tr w:rsidR="00A94D86" w:rsidRPr="00DC7310" w14:paraId="37770C0D" w14:textId="77777777" w:rsidTr="00A94D86">
        <w:trPr>
          <w:jc w:val="center"/>
        </w:trPr>
        <w:tc>
          <w:tcPr>
            <w:tcW w:w="1186" w:type="pct"/>
            <w:vMerge/>
            <w:shd w:val="clear" w:color="auto" w:fill="auto"/>
          </w:tcPr>
          <w:p w14:paraId="7223C5AA" w14:textId="77777777" w:rsidR="00A94D86" w:rsidRPr="00DC7310" w:rsidRDefault="00A94D86" w:rsidP="00A94D86">
            <w:pPr>
              <w:pStyle w:val="TAC"/>
              <w:keepNext w:val="0"/>
              <w:keepLines w:val="0"/>
            </w:pPr>
          </w:p>
        </w:tc>
        <w:tc>
          <w:tcPr>
            <w:tcW w:w="540" w:type="pct"/>
          </w:tcPr>
          <w:p w14:paraId="61630FAE" w14:textId="77777777" w:rsidR="00A94D86" w:rsidRPr="00DC7310" w:rsidRDefault="00A94D86" w:rsidP="00A94D86">
            <w:pPr>
              <w:pStyle w:val="TAC"/>
              <w:keepNext w:val="0"/>
              <w:keepLines w:val="0"/>
              <w:rPr>
                <w:rFonts w:cs="Arial"/>
                <w:szCs w:val="18"/>
              </w:rPr>
            </w:pPr>
            <w:r w:rsidRPr="00DC7310">
              <w:rPr>
                <w:rFonts w:eastAsia="Yu Mincho"/>
                <w:lang w:eastAsia="en-GB"/>
              </w:rPr>
              <w:t>n77</w:t>
            </w:r>
          </w:p>
        </w:tc>
        <w:tc>
          <w:tcPr>
            <w:tcW w:w="656" w:type="pct"/>
          </w:tcPr>
          <w:p w14:paraId="305D690B" w14:textId="77777777" w:rsidR="00A94D86" w:rsidRPr="00DC7310" w:rsidRDefault="00A94D86" w:rsidP="00A94D86">
            <w:pPr>
              <w:pStyle w:val="TAC"/>
              <w:keepNext w:val="0"/>
              <w:keepLines w:val="0"/>
              <w:rPr>
                <w:rFonts w:cs="Arial"/>
                <w:szCs w:val="18"/>
              </w:rPr>
            </w:pPr>
            <w:r w:rsidRPr="00DC7310">
              <w:rPr>
                <w:rFonts w:eastAsia="Yu Mincho"/>
                <w:lang w:eastAsia="en-GB"/>
              </w:rPr>
              <w:t>3710</w:t>
            </w:r>
          </w:p>
        </w:tc>
        <w:tc>
          <w:tcPr>
            <w:tcW w:w="481" w:type="pct"/>
          </w:tcPr>
          <w:p w14:paraId="0A9394E1" w14:textId="77777777" w:rsidR="00A94D86" w:rsidRPr="00DC7310" w:rsidRDefault="00A94D86" w:rsidP="00A94D86">
            <w:pPr>
              <w:pStyle w:val="TAC"/>
              <w:keepNext w:val="0"/>
              <w:keepLines w:val="0"/>
              <w:rPr>
                <w:rFonts w:cs="Arial"/>
                <w:szCs w:val="18"/>
              </w:rPr>
            </w:pPr>
            <w:r w:rsidRPr="00DC7310">
              <w:rPr>
                <w:rFonts w:eastAsia="Yu Mincho"/>
                <w:lang w:eastAsia="en-GB"/>
              </w:rPr>
              <w:t>10</w:t>
            </w:r>
          </w:p>
        </w:tc>
        <w:tc>
          <w:tcPr>
            <w:tcW w:w="378" w:type="pct"/>
          </w:tcPr>
          <w:p w14:paraId="5AC332F6" w14:textId="77777777" w:rsidR="00A94D86" w:rsidRPr="00DC7310" w:rsidRDefault="00A94D86" w:rsidP="00A94D86">
            <w:pPr>
              <w:pStyle w:val="TAC"/>
              <w:keepNext w:val="0"/>
              <w:keepLines w:val="0"/>
              <w:rPr>
                <w:rFonts w:cs="Arial"/>
                <w:szCs w:val="18"/>
              </w:rPr>
            </w:pPr>
            <w:r w:rsidRPr="00DC7310">
              <w:rPr>
                <w:rFonts w:eastAsia="Yu Mincho"/>
                <w:lang w:eastAsia="en-GB"/>
              </w:rPr>
              <w:t>50</w:t>
            </w:r>
          </w:p>
        </w:tc>
        <w:tc>
          <w:tcPr>
            <w:tcW w:w="676" w:type="pct"/>
          </w:tcPr>
          <w:p w14:paraId="0D86DC30" w14:textId="77777777" w:rsidR="00A94D86" w:rsidRPr="00DC7310" w:rsidRDefault="00A94D86" w:rsidP="00A94D86">
            <w:pPr>
              <w:pStyle w:val="TAC"/>
              <w:keepNext w:val="0"/>
              <w:keepLines w:val="0"/>
              <w:rPr>
                <w:rFonts w:cs="Arial"/>
                <w:szCs w:val="18"/>
              </w:rPr>
            </w:pPr>
            <w:r w:rsidRPr="00DC7310">
              <w:rPr>
                <w:rFonts w:eastAsia="Yu Mincho"/>
                <w:lang w:eastAsia="en-GB"/>
              </w:rPr>
              <w:t>3710</w:t>
            </w:r>
          </w:p>
        </w:tc>
        <w:tc>
          <w:tcPr>
            <w:tcW w:w="489" w:type="pct"/>
          </w:tcPr>
          <w:p w14:paraId="09B9E898" w14:textId="77777777" w:rsidR="00A94D86" w:rsidRPr="00DC7310" w:rsidRDefault="00A94D86" w:rsidP="00A94D86">
            <w:pPr>
              <w:pStyle w:val="TAC"/>
              <w:keepNext w:val="0"/>
              <w:keepLines w:val="0"/>
              <w:rPr>
                <w:rFonts w:cs="Arial"/>
                <w:szCs w:val="18"/>
              </w:rPr>
            </w:pPr>
            <w:r w:rsidRPr="00DC7310">
              <w:rPr>
                <w:rFonts w:eastAsia="Yu Mincho"/>
                <w:lang w:eastAsia="en-GB"/>
              </w:rPr>
              <w:t>N/A</w:t>
            </w:r>
          </w:p>
        </w:tc>
        <w:tc>
          <w:tcPr>
            <w:tcW w:w="594" w:type="pct"/>
          </w:tcPr>
          <w:p w14:paraId="3C1CC9D0" w14:textId="77777777" w:rsidR="00A94D86" w:rsidRPr="00DC7310" w:rsidRDefault="00A94D86" w:rsidP="00A94D86">
            <w:pPr>
              <w:pStyle w:val="TAC"/>
              <w:keepNext w:val="0"/>
              <w:keepLines w:val="0"/>
              <w:rPr>
                <w:rFonts w:cs="Arial"/>
                <w:szCs w:val="18"/>
              </w:rPr>
            </w:pPr>
            <w:r w:rsidRPr="00DC7310">
              <w:rPr>
                <w:rFonts w:eastAsia="Yu Mincho"/>
                <w:lang w:eastAsia="en-GB"/>
              </w:rPr>
              <w:t>N/A</w:t>
            </w:r>
          </w:p>
        </w:tc>
      </w:tr>
      <w:tr w:rsidR="00A94D86" w:rsidRPr="00DC7310" w14:paraId="33835BE1" w14:textId="77777777" w:rsidTr="00A94D86">
        <w:trPr>
          <w:tblHeader/>
          <w:jc w:val="center"/>
        </w:trPr>
        <w:tc>
          <w:tcPr>
            <w:tcW w:w="1186" w:type="pct"/>
            <w:tcBorders>
              <w:bottom w:val="nil"/>
            </w:tcBorders>
            <w:shd w:val="clear" w:color="auto" w:fill="auto"/>
          </w:tcPr>
          <w:p w14:paraId="6D16203E" w14:textId="77777777" w:rsidR="00A94D86" w:rsidRPr="00DC7310" w:rsidRDefault="00A94D86" w:rsidP="00A94D86">
            <w:pPr>
              <w:pStyle w:val="TAC"/>
              <w:keepNext w:val="0"/>
              <w:keepLines w:val="0"/>
              <w:rPr>
                <w:lang w:eastAsia="ja-JP"/>
              </w:rPr>
            </w:pPr>
            <w:r w:rsidRPr="00DC7310">
              <w:t>DC_</w:t>
            </w:r>
            <w:r w:rsidRPr="00DC7310">
              <w:rPr>
                <w:lang w:eastAsia="zh-CN"/>
              </w:rPr>
              <w:t>3</w:t>
            </w:r>
            <w:r w:rsidRPr="00DC7310">
              <w:t>A_n</w:t>
            </w:r>
            <w:r w:rsidRPr="00DC7310">
              <w:rPr>
                <w:lang w:eastAsia="zh-CN"/>
              </w:rPr>
              <w:t>41</w:t>
            </w:r>
            <w:r w:rsidRPr="00DC7310">
              <w:t>A</w:t>
            </w:r>
          </w:p>
        </w:tc>
        <w:tc>
          <w:tcPr>
            <w:tcW w:w="540" w:type="pct"/>
            <w:tcBorders>
              <w:bottom w:val="single" w:sz="4" w:space="0" w:color="auto"/>
            </w:tcBorders>
          </w:tcPr>
          <w:p w14:paraId="04DFDC58" w14:textId="77777777" w:rsidR="00A94D86" w:rsidRPr="00DC7310" w:rsidRDefault="00A94D86" w:rsidP="00A94D86">
            <w:pPr>
              <w:pStyle w:val="TAC"/>
              <w:keepNext w:val="0"/>
              <w:keepLines w:val="0"/>
            </w:pPr>
            <w:r w:rsidRPr="00DC7310">
              <w:rPr>
                <w:lang w:eastAsia="zh-CN"/>
              </w:rPr>
              <w:t>3</w:t>
            </w:r>
          </w:p>
        </w:tc>
        <w:tc>
          <w:tcPr>
            <w:tcW w:w="656" w:type="pct"/>
            <w:tcBorders>
              <w:bottom w:val="single" w:sz="4" w:space="0" w:color="auto"/>
            </w:tcBorders>
          </w:tcPr>
          <w:p w14:paraId="1B14CC26" w14:textId="77777777" w:rsidR="00A94D86" w:rsidRPr="00DC7310" w:rsidRDefault="00A94D86" w:rsidP="00A94D86">
            <w:pPr>
              <w:pStyle w:val="TAC"/>
              <w:keepNext w:val="0"/>
              <w:keepLines w:val="0"/>
            </w:pPr>
            <w:r w:rsidRPr="00DC7310">
              <w:rPr>
                <w:lang w:eastAsia="zh-CN"/>
              </w:rPr>
              <w:t>1740</w:t>
            </w:r>
          </w:p>
        </w:tc>
        <w:tc>
          <w:tcPr>
            <w:tcW w:w="481" w:type="pct"/>
            <w:tcBorders>
              <w:bottom w:val="single" w:sz="4" w:space="0" w:color="auto"/>
            </w:tcBorders>
          </w:tcPr>
          <w:p w14:paraId="07E89FC8" w14:textId="77777777" w:rsidR="00A94D86" w:rsidRPr="00DC7310" w:rsidRDefault="00A94D86" w:rsidP="00A94D86">
            <w:pPr>
              <w:pStyle w:val="TAC"/>
              <w:keepNext w:val="0"/>
              <w:keepLines w:val="0"/>
            </w:pPr>
            <w:r w:rsidRPr="00DC7310">
              <w:rPr>
                <w:lang w:eastAsia="zh-CN"/>
              </w:rPr>
              <w:t>5</w:t>
            </w:r>
          </w:p>
        </w:tc>
        <w:tc>
          <w:tcPr>
            <w:tcW w:w="378" w:type="pct"/>
            <w:tcBorders>
              <w:bottom w:val="single" w:sz="4" w:space="0" w:color="auto"/>
            </w:tcBorders>
          </w:tcPr>
          <w:p w14:paraId="02466432" w14:textId="77777777" w:rsidR="00A94D86" w:rsidRPr="00DC7310" w:rsidRDefault="00A94D86" w:rsidP="00A94D86">
            <w:pPr>
              <w:pStyle w:val="TAC"/>
              <w:keepNext w:val="0"/>
              <w:keepLines w:val="0"/>
            </w:pPr>
            <w:r w:rsidRPr="00DC7310">
              <w:rPr>
                <w:lang w:eastAsia="zh-CN"/>
              </w:rPr>
              <w:t>25</w:t>
            </w:r>
          </w:p>
        </w:tc>
        <w:tc>
          <w:tcPr>
            <w:tcW w:w="676" w:type="pct"/>
            <w:tcBorders>
              <w:bottom w:val="single" w:sz="4" w:space="0" w:color="auto"/>
            </w:tcBorders>
          </w:tcPr>
          <w:p w14:paraId="617E8FE7" w14:textId="77777777" w:rsidR="00A94D86" w:rsidRPr="00DC7310" w:rsidRDefault="00A94D86" w:rsidP="00A94D86">
            <w:pPr>
              <w:pStyle w:val="TAC"/>
              <w:keepNext w:val="0"/>
              <w:keepLines w:val="0"/>
            </w:pPr>
            <w:r w:rsidRPr="00DC7310">
              <w:rPr>
                <w:lang w:eastAsia="zh-CN"/>
              </w:rPr>
              <w:t>1835</w:t>
            </w:r>
          </w:p>
        </w:tc>
        <w:tc>
          <w:tcPr>
            <w:tcW w:w="489" w:type="pct"/>
            <w:tcBorders>
              <w:bottom w:val="single" w:sz="4" w:space="0" w:color="auto"/>
            </w:tcBorders>
          </w:tcPr>
          <w:p w14:paraId="4F638489" w14:textId="77777777" w:rsidR="00A94D86" w:rsidRPr="00DC7310" w:rsidRDefault="00A94D86" w:rsidP="00A94D86">
            <w:pPr>
              <w:pStyle w:val="TAC"/>
              <w:keepNext w:val="0"/>
              <w:keepLines w:val="0"/>
            </w:pPr>
            <w:r w:rsidRPr="00DC7310">
              <w:rPr>
                <w:lang w:eastAsia="zh-CN"/>
              </w:rPr>
              <w:t>18.4</w:t>
            </w:r>
          </w:p>
        </w:tc>
        <w:tc>
          <w:tcPr>
            <w:tcW w:w="594" w:type="pct"/>
            <w:tcBorders>
              <w:bottom w:val="single" w:sz="4" w:space="0" w:color="auto"/>
            </w:tcBorders>
          </w:tcPr>
          <w:p w14:paraId="37E050AA" w14:textId="77777777" w:rsidR="00A94D86" w:rsidRPr="00DC7310" w:rsidRDefault="00A94D86" w:rsidP="00A94D86">
            <w:pPr>
              <w:pStyle w:val="TAC"/>
              <w:keepNext w:val="0"/>
              <w:keepLines w:val="0"/>
            </w:pPr>
            <w:r w:rsidRPr="00DC7310">
              <w:rPr>
                <w:lang w:eastAsia="zh-CN"/>
              </w:rPr>
              <w:t>IMD4</w:t>
            </w:r>
          </w:p>
        </w:tc>
      </w:tr>
      <w:tr w:rsidR="00A94D86" w:rsidRPr="00DC7310" w14:paraId="67DF4382" w14:textId="77777777" w:rsidTr="00A94D86">
        <w:trPr>
          <w:tblHeader/>
          <w:jc w:val="center"/>
        </w:trPr>
        <w:tc>
          <w:tcPr>
            <w:tcW w:w="1186" w:type="pct"/>
            <w:tcBorders>
              <w:top w:val="nil"/>
              <w:bottom w:val="single" w:sz="4" w:space="0" w:color="auto"/>
            </w:tcBorders>
            <w:shd w:val="clear" w:color="auto" w:fill="auto"/>
          </w:tcPr>
          <w:p w14:paraId="5168A393" w14:textId="77777777" w:rsidR="00A94D86" w:rsidRPr="00DC7310" w:rsidRDefault="00A94D86" w:rsidP="00A94D86">
            <w:pPr>
              <w:pStyle w:val="TAC"/>
              <w:keepNext w:val="0"/>
              <w:keepLines w:val="0"/>
              <w:rPr>
                <w:lang w:eastAsia="ja-JP"/>
              </w:rPr>
            </w:pPr>
          </w:p>
        </w:tc>
        <w:tc>
          <w:tcPr>
            <w:tcW w:w="540" w:type="pct"/>
            <w:tcBorders>
              <w:bottom w:val="single" w:sz="4" w:space="0" w:color="auto"/>
            </w:tcBorders>
          </w:tcPr>
          <w:p w14:paraId="36581A44" w14:textId="77777777" w:rsidR="00A94D86" w:rsidRPr="00DC7310" w:rsidRDefault="00A94D86" w:rsidP="00A94D86">
            <w:pPr>
              <w:pStyle w:val="TAC"/>
              <w:keepNext w:val="0"/>
              <w:keepLines w:val="0"/>
            </w:pPr>
            <w:r w:rsidRPr="00DC7310">
              <w:rPr>
                <w:lang w:eastAsia="zh-CN"/>
              </w:rPr>
              <w:t>n41</w:t>
            </w:r>
          </w:p>
        </w:tc>
        <w:tc>
          <w:tcPr>
            <w:tcW w:w="656" w:type="pct"/>
            <w:tcBorders>
              <w:bottom w:val="single" w:sz="4" w:space="0" w:color="auto"/>
            </w:tcBorders>
          </w:tcPr>
          <w:p w14:paraId="6CF470B3" w14:textId="77777777" w:rsidR="00A94D86" w:rsidRPr="00DC7310" w:rsidRDefault="00A94D86" w:rsidP="00A94D86">
            <w:pPr>
              <w:pStyle w:val="TAC"/>
              <w:keepNext w:val="0"/>
              <w:keepLines w:val="0"/>
            </w:pPr>
            <w:r w:rsidRPr="00DC7310">
              <w:rPr>
                <w:lang w:eastAsia="zh-CN"/>
              </w:rPr>
              <w:t>2657.5</w:t>
            </w:r>
          </w:p>
        </w:tc>
        <w:tc>
          <w:tcPr>
            <w:tcW w:w="481" w:type="pct"/>
            <w:tcBorders>
              <w:bottom w:val="single" w:sz="4" w:space="0" w:color="auto"/>
            </w:tcBorders>
          </w:tcPr>
          <w:p w14:paraId="78948699" w14:textId="77777777" w:rsidR="00A94D86" w:rsidRPr="00DC7310" w:rsidRDefault="00A94D86" w:rsidP="00A94D86">
            <w:pPr>
              <w:pStyle w:val="TAC"/>
              <w:keepNext w:val="0"/>
              <w:keepLines w:val="0"/>
            </w:pPr>
            <w:r w:rsidRPr="00DC7310">
              <w:rPr>
                <w:lang w:eastAsia="zh-CN"/>
              </w:rPr>
              <w:t>10</w:t>
            </w:r>
          </w:p>
        </w:tc>
        <w:tc>
          <w:tcPr>
            <w:tcW w:w="378" w:type="pct"/>
            <w:tcBorders>
              <w:bottom w:val="single" w:sz="4" w:space="0" w:color="auto"/>
            </w:tcBorders>
          </w:tcPr>
          <w:p w14:paraId="74FC9A48" w14:textId="77777777" w:rsidR="00A94D86" w:rsidRPr="00DC7310" w:rsidRDefault="00A94D86" w:rsidP="00A94D86">
            <w:pPr>
              <w:pStyle w:val="TAC"/>
              <w:keepNext w:val="0"/>
              <w:keepLines w:val="0"/>
            </w:pPr>
            <w:r w:rsidRPr="00DC7310">
              <w:rPr>
                <w:lang w:eastAsia="zh-CN"/>
              </w:rPr>
              <w:t>50</w:t>
            </w:r>
          </w:p>
        </w:tc>
        <w:tc>
          <w:tcPr>
            <w:tcW w:w="676" w:type="pct"/>
            <w:tcBorders>
              <w:bottom w:val="single" w:sz="4" w:space="0" w:color="auto"/>
            </w:tcBorders>
          </w:tcPr>
          <w:p w14:paraId="19B7C25B" w14:textId="77777777" w:rsidR="00A94D86" w:rsidRPr="00DC7310" w:rsidRDefault="00A94D86" w:rsidP="00A94D86">
            <w:pPr>
              <w:pStyle w:val="TAC"/>
              <w:keepNext w:val="0"/>
              <w:keepLines w:val="0"/>
            </w:pPr>
            <w:r w:rsidRPr="00DC7310">
              <w:rPr>
                <w:lang w:eastAsia="zh-CN"/>
              </w:rPr>
              <w:t>2657.5</w:t>
            </w:r>
          </w:p>
        </w:tc>
        <w:tc>
          <w:tcPr>
            <w:tcW w:w="489" w:type="pct"/>
            <w:tcBorders>
              <w:bottom w:val="single" w:sz="4" w:space="0" w:color="auto"/>
            </w:tcBorders>
          </w:tcPr>
          <w:p w14:paraId="39A7DCD3" w14:textId="77777777" w:rsidR="00A94D86" w:rsidRPr="00DC7310" w:rsidRDefault="00A94D86" w:rsidP="00A94D86">
            <w:pPr>
              <w:pStyle w:val="TAC"/>
              <w:keepNext w:val="0"/>
              <w:keepLines w:val="0"/>
            </w:pPr>
            <w:r w:rsidRPr="00DC7310">
              <w:rPr>
                <w:lang w:eastAsia="zh-CN"/>
              </w:rPr>
              <w:t>N/A</w:t>
            </w:r>
          </w:p>
        </w:tc>
        <w:tc>
          <w:tcPr>
            <w:tcW w:w="594" w:type="pct"/>
            <w:tcBorders>
              <w:bottom w:val="single" w:sz="4" w:space="0" w:color="auto"/>
            </w:tcBorders>
          </w:tcPr>
          <w:p w14:paraId="77CF543B" w14:textId="77777777" w:rsidR="00A94D86" w:rsidRPr="00DC7310" w:rsidRDefault="00A94D86" w:rsidP="00A94D86">
            <w:pPr>
              <w:pStyle w:val="TAC"/>
              <w:keepNext w:val="0"/>
              <w:keepLines w:val="0"/>
            </w:pPr>
            <w:r w:rsidRPr="00DC7310">
              <w:rPr>
                <w:lang w:eastAsia="zh-CN"/>
              </w:rPr>
              <w:t>N/A</w:t>
            </w:r>
          </w:p>
        </w:tc>
      </w:tr>
      <w:tr w:rsidR="00A94D86" w:rsidRPr="00DC7310" w14:paraId="77BD8FFA" w14:textId="77777777" w:rsidTr="00A94D86">
        <w:trPr>
          <w:jc w:val="center"/>
        </w:trPr>
        <w:tc>
          <w:tcPr>
            <w:tcW w:w="1186" w:type="pct"/>
            <w:tcBorders>
              <w:top w:val="single" w:sz="4" w:space="0" w:color="auto"/>
              <w:left w:val="single" w:sz="4" w:space="0" w:color="auto"/>
              <w:bottom w:val="nil"/>
              <w:right w:val="single" w:sz="4" w:space="0" w:color="auto"/>
            </w:tcBorders>
          </w:tcPr>
          <w:p w14:paraId="7B2DB79A" w14:textId="77777777" w:rsidR="00A94D86" w:rsidRPr="00DC7310" w:rsidRDefault="00A94D86" w:rsidP="00A94D86">
            <w:pPr>
              <w:pStyle w:val="TAC"/>
              <w:keepNext w:val="0"/>
              <w:keepLines w:val="0"/>
            </w:pPr>
            <w:r w:rsidRPr="00DC7310">
              <w:t>DC_</w:t>
            </w:r>
            <w:r w:rsidRPr="00DC7310">
              <w:rPr>
                <w:lang w:eastAsia="zh-CN"/>
              </w:rPr>
              <w:t>3</w:t>
            </w:r>
            <w:r w:rsidRPr="00DC7310">
              <w:t>A_n78A</w:t>
            </w:r>
          </w:p>
        </w:tc>
        <w:tc>
          <w:tcPr>
            <w:tcW w:w="540" w:type="pct"/>
          </w:tcPr>
          <w:p w14:paraId="23E985EF" w14:textId="77777777" w:rsidR="00A94D86" w:rsidRPr="00DC7310" w:rsidRDefault="00A94D86" w:rsidP="00A94D86">
            <w:pPr>
              <w:pStyle w:val="TAC"/>
              <w:keepNext w:val="0"/>
              <w:keepLines w:val="0"/>
            </w:pPr>
            <w:r w:rsidRPr="00DC7310">
              <w:rPr>
                <w:lang w:eastAsia="zh-CN"/>
              </w:rPr>
              <w:t>3</w:t>
            </w:r>
          </w:p>
        </w:tc>
        <w:tc>
          <w:tcPr>
            <w:tcW w:w="656" w:type="pct"/>
          </w:tcPr>
          <w:p w14:paraId="50C3E662" w14:textId="77777777" w:rsidR="00A94D86" w:rsidRPr="00DC7310" w:rsidRDefault="00A94D86" w:rsidP="00A94D86">
            <w:pPr>
              <w:pStyle w:val="TAC"/>
              <w:keepNext w:val="0"/>
              <w:keepLines w:val="0"/>
            </w:pPr>
            <w:r w:rsidRPr="00DC7310">
              <w:t>1740</w:t>
            </w:r>
          </w:p>
        </w:tc>
        <w:tc>
          <w:tcPr>
            <w:tcW w:w="481" w:type="pct"/>
          </w:tcPr>
          <w:p w14:paraId="066A1F29" w14:textId="77777777" w:rsidR="00A94D86" w:rsidRPr="00DC7310" w:rsidRDefault="00A94D86" w:rsidP="00A94D86">
            <w:pPr>
              <w:pStyle w:val="TAC"/>
              <w:keepNext w:val="0"/>
              <w:keepLines w:val="0"/>
            </w:pPr>
            <w:r w:rsidRPr="00DC7310">
              <w:t>5</w:t>
            </w:r>
          </w:p>
        </w:tc>
        <w:tc>
          <w:tcPr>
            <w:tcW w:w="378" w:type="pct"/>
          </w:tcPr>
          <w:p w14:paraId="303A2E67" w14:textId="77777777" w:rsidR="00A94D86" w:rsidRPr="00DC7310" w:rsidRDefault="00A94D86" w:rsidP="00A94D86">
            <w:pPr>
              <w:pStyle w:val="TAC"/>
              <w:keepNext w:val="0"/>
              <w:keepLines w:val="0"/>
            </w:pPr>
            <w:r w:rsidRPr="00DC7310">
              <w:t>25</w:t>
            </w:r>
          </w:p>
        </w:tc>
        <w:tc>
          <w:tcPr>
            <w:tcW w:w="676" w:type="pct"/>
          </w:tcPr>
          <w:p w14:paraId="4312FC56" w14:textId="77777777" w:rsidR="00A94D86" w:rsidRPr="00DC7310" w:rsidRDefault="00A94D86" w:rsidP="00A94D86">
            <w:pPr>
              <w:pStyle w:val="TAC"/>
              <w:keepNext w:val="0"/>
              <w:keepLines w:val="0"/>
            </w:pPr>
            <w:r w:rsidRPr="00DC7310">
              <w:t>1835</w:t>
            </w:r>
          </w:p>
        </w:tc>
        <w:tc>
          <w:tcPr>
            <w:tcW w:w="489" w:type="pct"/>
          </w:tcPr>
          <w:p w14:paraId="4A673DB1" w14:textId="77777777" w:rsidR="00A94D86" w:rsidRPr="00DC7310" w:rsidRDefault="00A94D86" w:rsidP="00A94D86">
            <w:pPr>
              <w:pStyle w:val="TAC"/>
              <w:keepNext w:val="0"/>
              <w:keepLines w:val="0"/>
              <w:rPr>
                <w:rFonts w:eastAsia="DengXian"/>
                <w:lang w:eastAsia="zh-CN"/>
              </w:rPr>
            </w:pPr>
            <w:r w:rsidRPr="00DC7310">
              <w:rPr>
                <w:rFonts w:eastAsia="DengXian"/>
                <w:lang w:eastAsia="zh-CN"/>
              </w:rPr>
              <w:t>31.9</w:t>
            </w:r>
          </w:p>
        </w:tc>
        <w:tc>
          <w:tcPr>
            <w:tcW w:w="594" w:type="pct"/>
          </w:tcPr>
          <w:p w14:paraId="75B68FF5" w14:textId="77777777" w:rsidR="00A94D86" w:rsidRPr="00DC7310" w:rsidRDefault="00A94D86" w:rsidP="00A94D86">
            <w:pPr>
              <w:pStyle w:val="TAC"/>
              <w:keepNext w:val="0"/>
              <w:keepLines w:val="0"/>
            </w:pPr>
            <w:r w:rsidRPr="00DC7310">
              <w:rPr>
                <w:lang w:eastAsia="zh-CN"/>
              </w:rPr>
              <w:t>IMD2</w:t>
            </w:r>
          </w:p>
        </w:tc>
      </w:tr>
      <w:tr w:rsidR="00A94D86" w:rsidRPr="00DC7310" w14:paraId="6B548D5C" w14:textId="77777777" w:rsidTr="00A94D86">
        <w:trPr>
          <w:jc w:val="center"/>
        </w:trPr>
        <w:tc>
          <w:tcPr>
            <w:tcW w:w="1186" w:type="pct"/>
            <w:tcBorders>
              <w:top w:val="nil"/>
              <w:left w:val="single" w:sz="4" w:space="0" w:color="auto"/>
              <w:bottom w:val="single" w:sz="4" w:space="0" w:color="auto"/>
              <w:right w:val="single" w:sz="4" w:space="0" w:color="auto"/>
            </w:tcBorders>
          </w:tcPr>
          <w:p w14:paraId="3E497244" w14:textId="77777777" w:rsidR="00A94D86" w:rsidRPr="00DC7310" w:rsidRDefault="00A94D86" w:rsidP="00A94D86">
            <w:pPr>
              <w:pStyle w:val="TAC"/>
              <w:keepNext w:val="0"/>
              <w:keepLines w:val="0"/>
            </w:pPr>
            <w:r w:rsidRPr="00DC7310">
              <w:t>DC_3A-3A_n78A</w:t>
            </w:r>
          </w:p>
        </w:tc>
        <w:tc>
          <w:tcPr>
            <w:tcW w:w="540" w:type="pct"/>
          </w:tcPr>
          <w:p w14:paraId="22B16BB4" w14:textId="77777777" w:rsidR="00A94D86" w:rsidRPr="00DC7310" w:rsidRDefault="00A94D86" w:rsidP="00A94D86">
            <w:pPr>
              <w:pStyle w:val="TAC"/>
              <w:keepNext w:val="0"/>
              <w:keepLines w:val="0"/>
            </w:pPr>
            <w:r w:rsidRPr="00DC7310">
              <w:rPr>
                <w:lang w:eastAsia="zh-CN"/>
              </w:rPr>
              <w:t>n78</w:t>
            </w:r>
          </w:p>
        </w:tc>
        <w:tc>
          <w:tcPr>
            <w:tcW w:w="656" w:type="pct"/>
          </w:tcPr>
          <w:p w14:paraId="0B7D996F" w14:textId="77777777" w:rsidR="00A94D86" w:rsidRPr="00DC7310" w:rsidRDefault="00A94D86" w:rsidP="00A94D86">
            <w:pPr>
              <w:pStyle w:val="TAC"/>
              <w:keepNext w:val="0"/>
              <w:keepLines w:val="0"/>
            </w:pPr>
            <w:r w:rsidRPr="00DC7310">
              <w:rPr>
                <w:lang w:eastAsia="zh-CN"/>
              </w:rPr>
              <w:t>3575</w:t>
            </w:r>
          </w:p>
        </w:tc>
        <w:tc>
          <w:tcPr>
            <w:tcW w:w="481" w:type="pct"/>
          </w:tcPr>
          <w:p w14:paraId="6C73DDE9" w14:textId="77777777" w:rsidR="00A94D86" w:rsidRPr="00DC7310" w:rsidRDefault="00A94D86" w:rsidP="00A94D86">
            <w:pPr>
              <w:pStyle w:val="TAC"/>
              <w:keepNext w:val="0"/>
              <w:keepLines w:val="0"/>
            </w:pPr>
            <w:r w:rsidRPr="00DC7310">
              <w:rPr>
                <w:lang w:eastAsia="zh-CN"/>
              </w:rPr>
              <w:t>10</w:t>
            </w:r>
          </w:p>
        </w:tc>
        <w:tc>
          <w:tcPr>
            <w:tcW w:w="378" w:type="pct"/>
          </w:tcPr>
          <w:p w14:paraId="34152264" w14:textId="77777777" w:rsidR="00A94D86" w:rsidRPr="00DC7310" w:rsidRDefault="00A94D86" w:rsidP="00A94D86">
            <w:pPr>
              <w:pStyle w:val="TAC"/>
              <w:keepNext w:val="0"/>
              <w:keepLines w:val="0"/>
            </w:pPr>
            <w:r w:rsidRPr="00DC7310">
              <w:rPr>
                <w:lang w:eastAsia="zh-CN"/>
              </w:rPr>
              <w:t>50</w:t>
            </w:r>
          </w:p>
        </w:tc>
        <w:tc>
          <w:tcPr>
            <w:tcW w:w="676" w:type="pct"/>
          </w:tcPr>
          <w:p w14:paraId="29D51BCA" w14:textId="77777777" w:rsidR="00A94D86" w:rsidRPr="00DC7310" w:rsidRDefault="00A94D86" w:rsidP="00A94D86">
            <w:pPr>
              <w:pStyle w:val="TAC"/>
              <w:keepNext w:val="0"/>
              <w:keepLines w:val="0"/>
            </w:pPr>
            <w:r w:rsidRPr="00DC7310">
              <w:rPr>
                <w:lang w:eastAsia="zh-CN"/>
              </w:rPr>
              <w:t>3575</w:t>
            </w:r>
          </w:p>
        </w:tc>
        <w:tc>
          <w:tcPr>
            <w:tcW w:w="489" w:type="pct"/>
          </w:tcPr>
          <w:p w14:paraId="6F97D678" w14:textId="77777777" w:rsidR="00A94D86" w:rsidRPr="00DC7310" w:rsidRDefault="00A94D86" w:rsidP="00A94D86">
            <w:pPr>
              <w:pStyle w:val="TAC"/>
              <w:keepNext w:val="0"/>
              <w:keepLines w:val="0"/>
            </w:pPr>
            <w:r w:rsidRPr="00DC7310">
              <w:rPr>
                <w:lang w:eastAsia="zh-CN"/>
              </w:rPr>
              <w:t>N/A</w:t>
            </w:r>
          </w:p>
        </w:tc>
        <w:tc>
          <w:tcPr>
            <w:tcW w:w="594" w:type="pct"/>
          </w:tcPr>
          <w:p w14:paraId="2F0B9B60" w14:textId="77777777" w:rsidR="00A94D86" w:rsidRPr="00DC7310" w:rsidRDefault="00A94D86" w:rsidP="00A94D86">
            <w:pPr>
              <w:pStyle w:val="TAC"/>
              <w:keepNext w:val="0"/>
              <w:keepLines w:val="0"/>
            </w:pPr>
            <w:r w:rsidRPr="00DC7310">
              <w:rPr>
                <w:lang w:eastAsia="zh-CN"/>
              </w:rPr>
              <w:t>N/A</w:t>
            </w:r>
          </w:p>
        </w:tc>
      </w:tr>
      <w:tr w:rsidR="00A94D86" w:rsidRPr="00DC7310" w14:paraId="4EDE5850" w14:textId="77777777" w:rsidTr="00A94D86">
        <w:trPr>
          <w:jc w:val="center"/>
        </w:trPr>
        <w:tc>
          <w:tcPr>
            <w:tcW w:w="1186" w:type="pct"/>
            <w:tcBorders>
              <w:top w:val="single" w:sz="4" w:space="0" w:color="auto"/>
              <w:left w:val="single" w:sz="4" w:space="0" w:color="auto"/>
              <w:bottom w:val="nil"/>
              <w:right w:val="single" w:sz="4" w:space="0" w:color="auto"/>
            </w:tcBorders>
          </w:tcPr>
          <w:p w14:paraId="25BFFA4F" w14:textId="77777777" w:rsidR="00A94D86" w:rsidRPr="00DC7310" w:rsidRDefault="00A94D86" w:rsidP="00A94D86">
            <w:pPr>
              <w:pStyle w:val="TAC"/>
              <w:keepNext w:val="0"/>
              <w:keepLines w:val="0"/>
            </w:pPr>
            <w:r w:rsidRPr="00DC7310">
              <w:t>DC_</w:t>
            </w:r>
            <w:r w:rsidRPr="00DC7310">
              <w:rPr>
                <w:lang w:eastAsia="zh-CN"/>
              </w:rPr>
              <w:t>3</w:t>
            </w:r>
            <w:r w:rsidRPr="00DC7310">
              <w:t>A_n78A</w:t>
            </w:r>
          </w:p>
        </w:tc>
        <w:tc>
          <w:tcPr>
            <w:tcW w:w="540" w:type="pct"/>
          </w:tcPr>
          <w:p w14:paraId="50F27427" w14:textId="77777777" w:rsidR="00A94D86" w:rsidRPr="00DC7310" w:rsidRDefault="00A94D86" w:rsidP="00A94D86">
            <w:pPr>
              <w:pStyle w:val="TAC"/>
              <w:keepNext w:val="0"/>
              <w:keepLines w:val="0"/>
              <w:rPr>
                <w:lang w:eastAsia="zh-CN"/>
              </w:rPr>
            </w:pPr>
            <w:r w:rsidRPr="00DC7310">
              <w:rPr>
                <w:lang w:eastAsia="zh-CN"/>
              </w:rPr>
              <w:t>3</w:t>
            </w:r>
          </w:p>
        </w:tc>
        <w:tc>
          <w:tcPr>
            <w:tcW w:w="656" w:type="pct"/>
          </w:tcPr>
          <w:p w14:paraId="005ED2A4" w14:textId="77777777" w:rsidR="00A94D86" w:rsidRPr="00DC7310" w:rsidRDefault="00A94D86" w:rsidP="00A94D86">
            <w:pPr>
              <w:pStyle w:val="TAC"/>
              <w:keepNext w:val="0"/>
              <w:keepLines w:val="0"/>
              <w:rPr>
                <w:lang w:eastAsia="zh-CN"/>
              </w:rPr>
            </w:pPr>
            <w:r w:rsidRPr="00DC7310">
              <w:t>1765</w:t>
            </w:r>
          </w:p>
        </w:tc>
        <w:tc>
          <w:tcPr>
            <w:tcW w:w="481" w:type="pct"/>
          </w:tcPr>
          <w:p w14:paraId="50C38238" w14:textId="77777777" w:rsidR="00A94D86" w:rsidRPr="00DC7310" w:rsidRDefault="00A94D86" w:rsidP="00A94D86">
            <w:pPr>
              <w:pStyle w:val="TAC"/>
              <w:keepNext w:val="0"/>
              <w:keepLines w:val="0"/>
              <w:rPr>
                <w:lang w:eastAsia="zh-CN"/>
              </w:rPr>
            </w:pPr>
            <w:r w:rsidRPr="00DC7310">
              <w:t>5</w:t>
            </w:r>
          </w:p>
        </w:tc>
        <w:tc>
          <w:tcPr>
            <w:tcW w:w="378" w:type="pct"/>
          </w:tcPr>
          <w:p w14:paraId="7767715D" w14:textId="77777777" w:rsidR="00A94D86" w:rsidRPr="00DC7310" w:rsidRDefault="00A94D86" w:rsidP="00A94D86">
            <w:pPr>
              <w:pStyle w:val="TAC"/>
              <w:keepNext w:val="0"/>
              <w:keepLines w:val="0"/>
              <w:rPr>
                <w:lang w:eastAsia="zh-CN"/>
              </w:rPr>
            </w:pPr>
            <w:r w:rsidRPr="00DC7310">
              <w:t>25</w:t>
            </w:r>
          </w:p>
        </w:tc>
        <w:tc>
          <w:tcPr>
            <w:tcW w:w="676" w:type="pct"/>
          </w:tcPr>
          <w:p w14:paraId="5674EEE6" w14:textId="77777777" w:rsidR="00A94D86" w:rsidRPr="00DC7310" w:rsidRDefault="00A94D86" w:rsidP="00A94D86">
            <w:pPr>
              <w:pStyle w:val="TAC"/>
              <w:keepNext w:val="0"/>
              <w:keepLines w:val="0"/>
              <w:rPr>
                <w:lang w:eastAsia="zh-CN"/>
              </w:rPr>
            </w:pPr>
            <w:r w:rsidRPr="00DC7310">
              <w:t>1860</w:t>
            </w:r>
          </w:p>
        </w:tc>
        <w:tc>
          <w:tcPr>
            <w:tcW w:w="489" w:type="pct"/>
          </w:tcPr>
          <w:p w14:paraId="5EFDDFF8" w14:textId="77777777" w:rsidR="00A94D86" w:rsidRPr="00DC7310" w:rsidRDefault="00A94D86" w:rsidP="00A94D86">
            <w:pPr>
              <w:pStyle w:val="TAC"/>
              <w:keepNext w:val="0"/>
              <w:keepLines w:val="0"/>
              <w:rPr>
                <w:lang w:eastAsia="zh-CN"/>
              </w:rPr>
            </w:pPr>
            <w:r w:rsidRPr="00DC7310">
              <w:rPr>
                <w:rFonts w:eastAsia="DengXian"/>
                <w:lang w:eastAsia="zh-CN"/>
              </w:rPr>
              <w:t>18.5</w:t>
            </w:r>
          </w:p>
        </w:tc>
        <w:tc>
          <w:tcPr>
            <w:tcW w:w="594" w:type="pct"/>
          </w:tcPr>
          <w:p w14:paraId="4C8614F2" w14:textId="77777777" w:rsidR="00A94D86" w:rsidRPr="00DC7310" w:rsidRDefault="00A94D86" w:rsidP="00A94D86">
            <w:pPr>
              <w:pStyle w:val="TAC"/>
              <w:keepNext w:val="0"/>
              <w:keepLines w:val="0"/>
              <w:rPr>
                <w:lang w:eastAsia="zh-CN"/>
              </w:rPr>
            </w:pPr>
            <w:r w:rsidRPr="00DC7310">
              <w:rPr>
                <w:lang w:eastAsia="zh-CN"/>
              </w:rPr>
              <w:t>IMD4</w:t>
            </w:r>
          </w:p>
        </w:tc>
      </w:tr>
      <w:tr w:rsidR="00A94D86" w:rsidRPr="00DC7310" w14:paraId="19FCC7CD" w14:textId="77777777" w:rsidTr="00A94D86">
        <w:trPr>
          <w:jc w:val="center"/>
        </w:trPr>
        <w:tc>
          <w:tcPr>
            <w:tcW w:w="1186" w:type="pct"/>
            <w:tcBorders>
              <w:top w:val="nil"/>
              <w:left w:val="single" w:sz="4" w:space="0" w:color="auto"/>
              <w:bottom w:val="nil"/>
              <w:right w:val="single" w:sz="4" w:space="0" w:color="auto"/>
            </w:tcBorders>
          </w:tcPr>
          <w:p w14:paraId="42EECB15" w14:textId="77777777" w:rsidR="00A94D86" w:rsidRPr="00DC7310" w:rsidRDefault="00A94D86" w:rsidP="00A94D86">
            <w:pPr>
              <w:pStyle w:val="TAC"/>
              <w:keepNext w:val="0"/>
              <w:keepLines w:val="0"/>
            </w:pPr>
            <w:r w:rsidRPr="00DC7310">
              <w:t>DC_3A-3A_n78A</w:t>
            </w:r>
          </w:p>
          <w:p w14:paraId="5DF1AC2F" w14:textId="77777777" w:rsidR="00A94D86" w:rsidRPr="00DC7310" w:rsidRDefault="00A94D86" w:rsidP="00A94D86">
            <w:pPr>
              <w:pStyle w:val="TAC"/>
              <w:keepNext w:val="0"/>
              <w:keepLines w:val="0"/>
            </w:pPr>
            <w:r w:rsidRPr="00DC7310">
              <w:t>DC_3A_n78(2A)</w:t>
            </w:r>
          </w:p>
          <w:p w14:paraId="1B6772D3" w14:textId="77777777" w:rsidR="00A94D86" w:rsidRPr="00DC7310" w:rsidRDefault="00A94D86" w:rsidP="00A94D86">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C_n78A</w:t>
            </w:r>
          </w:p>
          <w:p w14:paraId="6AACC3C5" w14:textId="77777777" w:rsidR="00A94D86" w:rsidRPr="00DC7310" w:rsidRDefault="00A94D86" w:rsidP="00A94D86">
            <w:pPr>
              <w:pStyle w:val="TAC"/>
              <w:keepNext w:val="0"/>
              <w:keepLines w:val="0"/>
            </w:pPr>
            <w:r w:rsidRPr="00DC7310">
              <w:t>DC_3C_n78(2A)</w:t>
            </w:r>
          </w:p>
        </w:tc>
        <w:tc>
          <w:tcPr>
            <w:tcW w:w="540" w:type="pct"/>
          </w:tcPr>
          <w:p w14:paraId="00DF4279" w14:textId="77777777" w:rsidR="00A94D86" w:rsidRPr="00DC7310" w:rsidRDefault="00A94D86" w:rsidP="00A94D86">
            <w:pPr>
              <w:pStyle w:val="TAC"/>
              <w:keepNext w:val="0"/>
              <w:keepLines w:val="0"/>
              <w:rPr>
                <w:lang w:eastAsia="zh-CN"/>
              </w:rPr>
            </w:pPr>
            <w:r w:rsidRPr="00DC7310">
              <w:rPr>
                <w:lang w:eastAsia="zh-CN"/>
              </w:rPr>
              <w:t>n78</w:t>
            </w:r>
          </w:p>
        </w:tc>
        <w:tc>
          <w:tcPr>
            <w:tcW w:w="656" w:type="pct"/>
          </w:tcPr>
          <w:p w14:paraId="1005D0A3" w14:textId="77777777" w:rsidR="00A94D86" w:rsidRPr="00DC7310" w:rsidRDefault="00A94D86" w:rsidP="00A94D86">
            <w:pPr>
              <w:pStyle w:val="TAC"/>
              <w:keepNext w:val="0"/>
              <w:keepLines w:val="0"/>
              <w:rPr>
                <w:lang w:eastAsia="zh-CN"/>
              </w:rPr>
            </w:pPr>
            <w:r w:rsidRPr="00DC7310">
              <w:rPr>
                <w:lang w:eastAsia="zh-CN"/>
              </w:rPr>
              <w:t>3435</w:t>
            </w:r>
          </w:p>
        </w:tc>
        <w:tc>
          <w:tcPr>
            <w:tcW w:w="481" w:type="pct"/>
          </w:tcPr>
          <w:p w14:paraId="4A21A4ED" w14:textId="77777777" w:rsidR="00A94D86" w:rsidRPr="00DC7310" w:rsidRDefault="00A94D86" w:rsidP="00A94D86">
            <w:pPr>
              <w:pStyle w:val="TAC"/>
              <w:keepNext w:val="0"/>
              <w:keepLines w:val="0"/>
              <w:rPr>
                <w:lang w:eastAsia="zh-CN"/>
              </w:rPr>
            </w:pPr>
            <w:r w:rsidRPr="00DC7310">
              <w:rPr>
                <w:lang w:eastAsia="zh-CN"/>
              </w:rPr>
              <w:t>10</w:t>
            </w:r>
          </w:p>
        </w:tc>
        <w:tc>
          <w:tcPr>
            <w:tcW w:w="378" w:type="pct"/>
          </w:tcPr>
          <w:p w14:paraId="07C107C8" w14:textId="77777777" w:rsidR="00A94D86" w:rsidRPr="00DC7310" w:rsidRDefault="00A94D86" w:rsidP="00A94D86">
            <w:pPr>
              <w:pStyle w:val="TAC"/>
              <w:keepNext w:val="0"/>
              <w:keepLines w:val="0"/>
              <w:rPr>
                <w:lang w:eastAsia="zh-CN"/>
              </w:rPr>
            </w:pPr>
            <w:r w:rsidRPr="00DC7310">
              <w:rPr>
                <w:lang w:eastAsia="zh-CN"/>
              </w:rPr>
              <w:t>50</w:t>
            </w:r>
          </w:p>
        </w:tc>
        <w:tc>
          <w:tcPr>
            <w:tcW w:w="676" w:type="pct"/>
          </w:tcPr>
          <w:p w14:paraId="13544034" w14:textId="77777777" w:rsidR="00A94D86" w:rsidRPr="00DC7310" w:rsidRDefault="00A94D86" w:rsidP="00A94D86">
            <w:pPr>
              <w:pStyle w:val="TAC"/>
              <w:keepNext w:val="0"/>
              <w:keepLines w:val="0"/>
              <w:rPr>
                <w:lang w:eastAsia="zh-CN"/>
              </w:rPr>
            </w:pPr>
            <w:r w:rsidRPr="00DC7310">
              <w:rPr>
                <w:lang w:eastAsia="zh-CN"/>
              </w:rPr>
              <w:t>3435</w:t>
            </w:r>
          </w:p>
        </w:tc>
        <w:tc>
          <w:tcPr>
            <w:tcW w:w="489" w:type="pct"/>
          </w:tcPr>
          <w:p w14:paraId="222FB561" w14:textId="77777777" w:rsidR="00A94D86" w:rsidRPr="00DC7310" w:rsidRDefault="00A94D86" w:rsidP="00A94D86">
            <w:pPr>
              <w:pStyle w:val="TAC"/>
              <w:keepNext w:val="0"/>
              <w:keepLines w:val="0"/>
              <w:rPr>
                <w:lang w:eastAsia="zh-CN"/>
              </w:rPr>
            </w:pPr>
            <w:r w:rsidRPr="00DC7310">
              <w:rPr>
                <w:lang w:eastAsia="zh-CN"/>
              </w:rPr>
              <w:t>N/A</w:t>
            </w:r>
          </w:p>
        </w:tc>
        <w:tc>
          <w:tcPr>
            <w:tcW w:w="594" w:type="pct"/>
          </w:tcPr>
          <w:p w14:paraId="1B4DFD58" w14:textId="77777777" w:rsidR="00A94D86" w:rsidRPr="00DC7310" w:rsidRDefault="00A94D86" w:rsidP="00A94D86">
            <w:pPr>
              <w:pStyle w:val="TAC"/>
              <w:keepNext w:val="0"/>
              <w:keepLines w:val="0"/>
              <w:rPr>
                <w:lang w:eastAsia="zh-CN"/>
              </w:rPr>
            </w:pPr>
            <w:r w:rsidRPr="00DC7310">
              <w:rPr>
                <w:lang w:eastAsia="zh-CN"/>
              </w:rPr>
              <w:t>N/A</w:t>
            </w:r>
          </w:p>
        </w:tc>
      </w:tr>
      <w:tr w:rsidR="00A94D86" w:rsidRPr="00DC7310" w14:paraId="482F4291" w14:textId="77777777" w:rsidTr="00A94D86">
        <w:trPr>
          <w:jc w:val="center"/>
        </w:trPr>
        <w:tc>
          <w:tcPr>
            <w:tcW w:w="1186" w:type="pct"/>
            <w:vMerge w:val="restart"/>
            <w:shd w:val="clear" w:color="auto" w:fill="auto"/>
            <w:vAlign w:val="center"/>
          </w:tcPr>
          <w:p w14:paraId="1189CB1B" w14:textId="77777777" w:rsidR="00A94D86" w:rsidRPr="00DC7310" w:rsidRDefault="00A94D86" w:rsidP="00A94D86">
            <w:pPr>
              <w:pStyle w:val="TAC"/>
              <w:keepNext w:val="0"/>
              <w:keepLines w:val="0"/>
            </w:pPr>
            <w:r w:rsidRPr="00DC7310">
              <w:t>DC_</w:t>
            </w:r>
            <w:r w:rsidRPr="00DC7310">
              <w:rPr>
                <w:lang w:eastAsia="zh-CN"/>
              </w:rPr>
              <w:t>1A</w:t>
            </w:r>
            <w:r w:rsidRPr="00DC7310">
              <w:t>_n</w:t>
            </w:r>
            <w:r w:rsidRPr="00DC7310">
              <w:rPr>
                <w:lang w:eastAsia="zh-CN"/>
              </w:rPr>
              <w:t>78A</w:t>
            </w:r>
          </w:p>
        </w:tc>
        <w:tc>
          <w:tcPr>
            <w:tcW w:w="540" w:type="pct"/>
            <w:vAlign w:val="center"/>
          </w:tcPr>
          <w:p w14:paraId="6E419728" w14:textId="77777777" w:rsidR="00A94D86" w:rsidRPr="00DC7310" w:rsidRDefault="00A94D86" w:rsidP="00A94D86">
            <w:pPr>
              <w:pStyle w:val="TAC"/>
              <w:keepNext w:val="0"/>
              <w:keepLines w:val="0"/>
              <w:rPr>
                <w:lang w:eastAsia="zh-CN"/>
              </w:rPr>
            </w:pPr>
            <w:r w:rsidRPr="00DC7310">
              <w:rPr>
                <w:rFonts w:hint="eastAsia"/>
                <w:lang w:eastAsia="zh-CN"/>
              </w:rPr>
              <w:t>1</w:t>
            </w:r>
          </w:p>
        </w:tc>
        <w:tc>
          <w:tcPr>
            <w:tcW w:w="656" w:type="pct"/>
            <w:vAlign w:val="center"/>
          </w:tcPr>
          <w:p w14:paraId="6550DD41" w14:textId="77777777" w:rsidR="00A94D86" w:rsidRPr="00DC7310" w:rsidRDefault="00A94D86" w:rsidP="00A94D86">
            <w:pPr>
              <w:pStyle w:val="TAC"/>
              <w:keepNext w:val="0"/>
              <w:keepLines w:val="0"/>
              <w:rPr>
                <w:lang w:eastAsia="zh-CN"/>
              </w:rPr>
            </w:pPr>
            <w:r w:rsidRPr="00DC7310">
              <w:rPr>
                <w:rFonts w:hint="eastAsia"/>
                <w:lang w:eastAsia="zh-CN"/>
              </w:rPr>
              <w:t>1</w:t>
            </w:r>
            <w:r w:rsidRPr="00DC7310">
              <w:rPr>
                <w:lang w:eastAsia="zh-CN"/>
              </w:rPr>
              <w:t>950</w:t>
            </w:r>
          </w:p>
        </w:tc>
        <w:tc>
          <w:tcPr>
            <w:tcW w:w="481" w:type="pct"/>
            <w:vAlign w:val="center"/>
          </w:tcPr>
          <w:p w14:paraId="6A44ED0A" w14:textId="77777777" w:rsidR="00A94D86" w:rsidRPr="00DC7310" w:rsidRDefault="00A94D86" w:rsidP="00A94D86">
            <w:pPr>
              <w:pStyle w:val="TAC"/>
              <w:keepNext w:val="0"/>
              <w:keepLines w:val="0"/>
              <w:rPr>
                <w:lang w:eastAsia="zh-CN"/>
              </w:rPr>
            </w:pPr>
            <w:r w:rsidRPr="00DC7310">
              <w:rPr>
                <w:rFonts w:hint="eastAsia"/>
                <w:lang w:eastAsia="zh-CN"/>
              </w:rPr>
              <w:t>5</w:t>
            </w:r>
          </w:p>
        </w:tc>
        <w:tc>
          <w:tcPr>
            <w:tcW w:w="378" w:type="pct"/>
            <w:vAlign w:val="center"/>
          </w:tcPr>
          <w:p w14:paraId="71467E15" w14:textId="77777777" w:rsidR="00A94D86" w:rsidRPr="00DC7310" w:rsidRDefault="00A94D86" w:rsidP="00A94D86">
            <w:pPr>
              <w:pStyle w:val="TAC"/>
              <w:keepNext w:val="0"/>
              <w:keepLines w:val="0"/>
              <w:rPr>
                <w:lang w:eastAsia="zh-CN"/>
              </w:rPr>
            </w:pPr>
            <w:r w:rsidRPr="00DC7310">
              <w:rPr>
                <w:rFonts w:hint="eastAsia"/>
                <w:lang w:eastAsia="zh-CN"/>
              </w:rPr>
              <w:t>2</w:t>
            </w:r>
            <w:r w:rsidRPr="00DC7310">
              <w:rPr>
                <w:lang w:eastAsia="zh-CN"/>
              </w:rPr>
              <w:t>5</w:t>
            </w:r>
          </w:p>
        </w:tc>
        <w:tc>
          <w:tcPr>
            <w:tcW w:w="676" w:type="pct"/>
            <w:vAlign w:val="center"/>
          </w:tcPr>
          <w:p w14:paraId="385FE996" w14:textId="77777777" w:rsidR="00A94D86" w:rsidRPr="00DC7310" w:rsidRDefault="00A94D86" w:rsidP="00A94D86">
            <w:pPr>
              <w:pStyle w:val="TAC"/>
              <w:keepNext w:val="0"/>
              <w:keepLines w:val="0"/>
              <w:rPr>
                <w:lang w:eastAsia="zh-CN"/>
              </w:rPr>
            </w:pPr>
            <w:r w:rsidRPr="00DC7310">
              <w:rPr>
                <w:rFonts w:hint="eastAsia"/>
                <w:lang w:eastAsia="zh-CN"/>
              </w:rPr>
              <w:t>2</w:t>
            </w:r>
            <w:r w:rsidRPr="00DC7310">
              <w:rPr>
                <w:lang w:eastAsia="zh-CN"/>
              </w:rPr>
              <w:t>140</w:t>
            </w:r>
          </w:p>
        </w:tc>
        <w:tc>
          <w:tcPr>
            <w:tcW w:w="489" w:type="pct"/>
            <w:vAlign w:val="center"/>
          </w:tcPr>
          <w:p w14:paraId="5290E001" w14:textId="77777777" w:rsidR="00A94D86" w:rsidRPr="00DC7310" w:rsidRDefault="00A94D86" w:rsidP="00A94D86">
            <w:pPr>
              <w:pStyle w:val="TAC"/>
              <w:keepNext w:val="0"/>
              <w:keepLines w:val="0"/>
              <w:rPr>
                <w:lang w:eastAsia="zh-CN"/>
              </w:rPr>
            </w:pPr>
            <w:r w:rsidRPr="00DC7310">
              <w:rPr>
                <w:rFonts w:hint="eastAsia"/>
                <w:lang w:eastAsia="zh-CN"/>
              </w:rPr>
              <w:t>1</w:t>
            </w:r>
            <w:r w:rsidRPr="00DC7310">
              <w:rPr>
                <w:lang w:eastAsia="zh-CN"/>
              </w:rPr>
              <w:t>7.8</w:t>
            </w:r>
          </w:p>
        </w:tc>
        <w:tc>
          <w:tcPr>
            <w:tcW w:w="594" w:type="pct"/>
            <w:vAlign w:val="center"/>
          </w:tcPr>
          <w:p w14:paraId="1AEE6F44" w14:textId="77777777" w:rsidR="00A94D86" w:rsidRPr="00DC7310" w:rsidRDefault="00A94D86" w:rsidP="00A94D86">
            <w:pPr>
              <w:pStyle w:val="TAC"/>
              <w:keepNext w:val="0"/>
              <w:keepLines w:val="0"/>
              <w:rPr>
                <w:lang w:eastAsia="zh-CN"/>
              </w:rPr>
            </w:pPr>
            <w:r w:rsidRPr="00DC7310">
              <w:rPr>
                <w:rFonts w:hint="eastAsia"/>
                <w:lang w:eastAsia="zh-CN"/>
              </w:rPr>
              <w:t>I</w:t>
            </w:r>
            <w:r w:rsidRPr="00DC7310">
              <w:rPr>
                <w:lang w:eastAsia="zh-CN"/>
              </w:rPr>
              <w:t>MD4</w:t>
            </w:r>
          </w:p>
        </w:tc>
      </w:tr>
      <w:tr w:rsidR="00A94D86" w:rsidRPr="00DC7310" w14:paraId="3FEAFE66" w14:textId="77777777" w:rsidTr="00A94D86">
        <w:trPr>
          <w:jc w:val="center"/>
        </w:trPr>
        <w:tc>
          <w:tcPr>
            <w:tcW w:w="1186" w:type="pct"/>
            <w:vMerge/>
            <w:shd w:val="clear" w:color="auto" w:fill="auto"/>
            <w:vAlign w:val="center"/>
          </w:tcPr>
          <w:p w14:paraId="58199DB9" w14:textId="77777777" w:rsidR="00A94D86" w:rsidRPr="00DC7310" w:rsidRDefault="00A94D86" w:rsidP="00A94D86">
            <w:pPr>
              <w:pStyle w:val="TAC"/>
              <w:keepNext w:val="0"/>
              <w:keepLines w:val="0"/>
            </w:pPr>
          </w:p>
        </w:tc>
        <w:tc>
          <w:tcPr>
            <w:tcW w:w="540" w:type="pct"/>
            <w:vAlign w:val="center"/>
          </w:tcPr>
          <w:p w14:paraId="69C4B55F" w14:textId="77777777" w:rsidR="00A94D86" w:rsidRPr="00DC7310" w:rsidRDefault="00A94D86" w:rsidP="00A94D86">
            <w:pPr>
              <w:pStyle w:val="TAC"/>
              <w:keepNext w:val="0"/>
              <w:keepLines w:val="0"/>
              <w:rPr>
                <w:lang w:eastAsia="zh-CN"/>
              </w:rPr>
            </w:pPr>
            <w:r w:rsidRPr="00DC7310">
              <w:rPr>
                <w:rFonts w:hint="eastAsia"/>
                <w:lang w:eastAsia="zh-CN"/>
              </w:rPr>
              <w:t>n</w:t>
            </w:r>
            <w:r w:rsidRPr="00DC7310">
              <w:rPr>
                <w:lang w:eastAsia="zh-CN"/>
              </w:rPr>
              <w:t>78</w:t>
            </w:r>
          </w:p>
        </w:tc>
        <w:tc>
          <w:tcPr>
            <w:tcW w:w="656" w:type="pct"/>
            <w:vAlign w:val="center"/>
          </w:tcPr>
          <w:p w14:paraId="3A6EDE52" w14:textId="77777777" w:rsidR="00A94D86" w:rsidRPr="00DC7310" w:rsidRDefault="00A94D86" w:rsidP="00A94D86">
            <w:pPr>
              <w:pStyle w:val="TAC"/>
              <w:keepNext w:val="0"/>
              <w:keepLines w:val="0"/>
              <w:rPr>
                <w:lang w:eastAsia="zh-CN"/>
              </w:rPr>
            </w:pPr>
            <w:r w:rsidRPr="00DC7310">
              <w:rPr>
                <w:rFonts w:hint="eastAsia"/>
                <w:lang w:eastAsia="zh-CN"/>
              </w:rPr>
              <w:t>3</w:t>
            </w:r>
            <w:r w:rsidRPr="00DC7310">
              <w:rPr>
                <w:lang w:eastAsia="zh-CN"/>
              </w:rPr>
              <w:t>710</w:t>
            </w:r>
          </w:p>
        </w:tc>
        <w:tc>
          <w:tcPr>
            <w:tcW w:w="481" w:type="pct"/>
            <w:vAlign w:val="center"/>
          </w:tcPr>
          <w:p w14:paraId="4A53BD57" w14:textId="77777777" w:rsidR="00A94D86" w:rsidRPr="00DC7310" w:rsidRDefault="00A94D86" w:rsidP="00A94D86">
            <w:pPr>
              <w:pStyle w:val="TAC"/>
              <w:keepNext w:val="0"/>
              <w:keepLines w:val="0"/>
              <w:rPr>
                <w:lang w:eastAsia="zh-CN"/>
              </w:rPr>
            </w:pPr>
            <w:r w:rsidRPr="00DC7310">
              <w:rPr>
                <w:rFonts w:hint="eastAsia"/>
                <w:lang w:eastAsia="zh-CN"/>
              </w:rPr>
              <w:t>1</w:t>
            </w:r>
            <w:r w:rsidRPr="00DC7310">
              <w:rPr>
                <w:lang w:eastAsia="zh-CN"/>
              </w:rPr>
              <w:t>0</w:t>
            </w:r>
          </w:p>
        </w:tc>
        <w:tc>
          <w:tcPr>
            <w:tcW w:w="378" w:type="pct"/>
            <w:vAlign w:val="center"/>
          </w:tcPr>
          <w:p w14:paraId="09938C60" w14:textId="77777777" w:rsidR="00A94D86" w:rsidRPr="00DC7310" w:rsidRDefault="00A94D86" w:rsidP="00A94D86">
            <w:pPr>
              <w:pStyle w:val="TAC"/>
              <w:keepNext w:val="0"/>
              <w:keepLines w:val="0"/>
              <w:rPr>
                <w:lang w:eastAsia="zh-CN"/>
              </w:rPr>
            </w:pPr>
            <w:r w:rsidRPr="00DC7310">
              <w:rPr>
                <w:lang w:eastAsia="zh-CN"/>
              </w:rPr>
              <w:t>50</w:t>
            </w:r>
          </w:p>
        </w:tc>
        <w:tc>
          <w:tcPr>
            <w:tcW w:w="676" w:type="pct"/>
            <w:vAlign w:val="center"/>
          </w:tcPr>
          <w:p w14:paraId="7C7CE336" w14:textId="77777777" w:rsidR="00A94D86" w:rsidRPr="00DC7310" w:rsidRDefault="00A94D86" w:rsidP="00A94D86">
            <w:pPr>
              <w:pStyle w:val="TAC"/>
              <w:keepNext w:val="0"/>
              <w:keepLines w:val="0"/>
              <w:rPr>
                <w:lang w:eastAsia="zh-CN"/>
              </w:rPr>
            </w:pPr>
            <w:r w:rsidRPr="00DC7310">
              <w:rPr>
                <w:rFonts w:hint="eastAsia"/>
                <w:lang w:eastAsia="zh-CN"/>
              </w:rPr>
              <w:t>3</w:t>
            </w:r>
            <w:r w:rsidRPr="00DC7310">
              <w:rPr>
                <w:lang w:eastAsia="zh-CN"/>
              </w:rPr>
              <w:t>710</w:t>
            </w:r>
          </w:p>
        </w:tc>
        <w:tc>
          <w:tcPr>
            <w:tcW w:w="489" w:type="pct"/>
            <w:vAlign w:val="center"/>
          </w:tcPr>
          <w:p w14:paraId="5E25927D" w14:textId="77777777" w:rsidR="00A94D86" w:rsidRPr="00DC7310" w:rsidRDefault="00A94D86" w:rsidP="00A94D86">
            <w:pPr>
              <w:pStyle w:val="TAC"/>
              <w:keepNext w:val="0"/>
              <w:keepLines w:val="0"/>
              <w:rPr>
                <w:lang w:eastAsia="zh-CN"/>
              </w:rPr>
            </w:pPr>
            <w:r w:rsidRPr="00DC7310">
              <w:rPr>
                <w:rFonts w:hint="eastAsia"/>
                <w:lang w:eastAsia="zh-CN"/>
              </w:rPr>
              <w:t>N</w:t>
            </w:r>
            <w:r w:rsidRPr="00DC7310">
              <w:rPr>
                <w:lang w:eastAsia="zh-CN"/>
              </w:rPr>
              <w:t>/A</w:t>
            </w:r>
          </w:p>
        </w:tc>
        <w:tc>
          <w:tcPr>
            <w:tcW w:w="594" w:type="pct"/>
          </w:tcPr>
          <w:p w14:paraId="6271B99F" w14:textId="77777777" w:rsidR="00A94D86" w:rsidRPr="00DC7310" w:rsidRDefault="00A94D86" w:rsidP="00A94D86">
            <w:pPr>
              <w:pStyle w:val="TAC"/>
              <w:keepNext w:val="0"/>
              <w:keepLines w:val="0"/>
              <w:rPr>
                <w:lang w:eastAsia="zh-CN"/>
              </w:rPr>
            </w:pPr>
            <w:r w:rsidRPr="00DC7310">
              <w:rPr>
                <w:rFonts w:hint="eastAsia"/>
                <w:lang w:eastAsia="zh-CN"/>
              </w:rPr>
              <w:t>N</w:t>
            </w:r>
            <w:r w:rsidRPr="00DC7310">
              <w:rPr>
                <w:lang w:eastAsia="zh-CN"/>
              </w:rPr>
              <w:t>/A</w:t>
            </w:r>
          </w:p>
        </w:tc>
      </w:tr>
      <w:tr w:rsidR="00A94D86" w:rsidRPr="00DC7310" w14:paraId="1570A75E" w14:textId="77777777" w:rsidTr="00A94D86">
        <w:trPr>
          <w:jc w:val="center"/>
        </w:trPr>
        <w:tc>
          <w:tcPr>
            <w:tcW w:w="1186" w:type="pct"/>
            <w:vMerge w:val="restart"/>
            <w:shd w:val="clear" w:color="auto" w:fill="auto"/>
            <w:vAlign w:val="center"/>
          </w:tcPr>
          <w:p w14:paraId="352E6FA3" w14:textId="77777777" w:rsidR="00A94D86" w:rsidRPr="00DC7310" w:rsidRDefault="00A94D86" w:rsidP="00A94D86">
            <w:pPr>
              <w:pStyle w:val="TAC"/>
              <w:keepNext w:val="0"/>
              <w:keepLines w:val="0"/>
              <w:rPr>
                <w:rFonts w:cs="Arial"/>
                <w:color w:val="000000"/>
                <w:szCs w:val="18"/>
                <w:lang w:eastAsia="ja-JP"/>
              </w:rPr>
            </w:pPr>
            <w:r w:rsidRPr="00DC7310">
              <w:rPr>
                <w:rFonts w:cs="Arial"/>
                <w:color w:val="000000"/>
                <w:szCs w:val="18"/>
                <w:lang w:eastAsia="ja-JP"/>
              </w:rPr>
              <w:t>DC_2A_n77A</w:t>
            </w:r>
          </w:p>
          <w:p w14:paraId="517D9F39" w14:textId="77777777" w:rsidR="00A94D86" w:rsidRPr="00DC7310" w:rsidRDefault="00A94D86" w:rsidP="00A94D86">
            <w:pPr>
              <w:pStyle w:val="TAC"/>
              <w:keepNext w:val="0"/>
              <w:keepLines w:val="0"/>
            </w:pPr>
            <w:r w:rsidRPr="00DC7310">
              <w:t>DC_2A-2A_n77A</w:t>
            </w:r>
          </w:p>
          <w:p w14:paraId="5B5233D5" w14:textId="77777777" w:rsidR="00A94D86" w:rsidRPr="00DC7310" w:rsidRDefault="00A94D86" w:rsidP="00A94D86">
            <w:pPr>
              <w:pStyle w:val="TAC"/>
              <w:keepNext w:val="0"/>
              <w:keepLines w:val="0"/>
            </w:pPr>
            <w:r w:rsidRPr="00DC7310">
              <w:t>DC_2A_n77C</w:t>
            </w:r>
          </w:p>
          <w:p w14:paraId="7B9B6252" w14:textId="77777777" w:rsidR="00A94D86" w:rsidRPr="00DC7310" w:rsidRDefault="00A94D86" w:rsidP="00A94D86">
            <w:pPr>
              <w:pStyle w:val="TAC"/>
              <w:keepNext w:val="0"/>
              <w:keepLines w:val="0"/>
            </w:pPr>
            <w:r w:rsidRPr="00DC7310">
              <w:t>DC_2A-2A_n77C</w:t>
            </w:r>
          </w:p>
          <w:p w14:paraId="1317CBDE" w14:textId="77777777" w:rsidR="00A94D86" w:rsidRPr="00DC7310" w:rsidRDefault="00A94D86" w:rsidP="00A94D86">
            <w:pPr>
              <w:pStyle w:val="TAC"/>
              <w:keepNext w:val="0"/>
              <w:keepLines w:val="0"/>
            </w:pPr>
            <w:r w:rsidRPr="00DC7310">
              <w:t>DC_2A_n77(2A)</w:t>
            </w:r>
          </w:p>
          <w:p w14:paraId="12F4C2AB" w14:textId="77777777" w:rsidR="00A94D86" w:rsidRPr="00DC7310" w:rsidRDefault="00A94D86" w:rsidP="00A94D86">
            <w:pPr>
              <w:pStyle w:val="TAC"/>
              <w:keepNext w:val="0"/>
              <w:keepLines w:val="0"/>
            </w:pPr>
            <w:r w:rsidRPr="00DC7310">
              <w:t>DC_2A-2A_n77(2A)</w:t>
            </w:r>
          </w:p>
        </w:tc>
        <w:tc>
          <w:tcPr>
            <w:tcW w:w="540" w:type="pct"/>
            <w:vMerge w:val="restart"/>
            <w:vAlign w:val="center"/>
          </w:tcPr>
          <w:p w14:paraId="52DCC461" w14:textId="77777777" w:rsidR="00A94D86" w:rsidRPr="00DC7310" w:rsidRDefault="00A94D86" w:rsidP="00A94D86">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7A66A828" w14:textId="77777777" w:rsidR="00A94D86" w:rsidRPr="00DC7310" w:rsidRDefault="00A94D86" w:rsidP="00A94D86">
            <w:pPr>
              <w:pStyle w:val="TAC"/>
              <w:keepNext w:val="0"/>
              <w:keepLines w:val="0"/>
              <w:rPr>
                <w:lang w:eastAsia="zh-CN"/>
              </w:rPr>
            </w:pPr>
            <w:r w:rsidRPr="00DC7310">
              <w:rPr>
                <w:rFonts w:cs="Arial"/>
                <w:color w:val="000000"/>
                <w:szCs w:val="18"/>
                <w:lang w:eastAsia="ja-JP"/>
              </w:rPr>
              <w:t>1855</w:t>
            </w:r>
          </w:p>
        </w:tc>
        <w:tc>
          <w:tcPr>
            <w:tcW w:w="481" w:type="pct"/>
            <w:vMerge w:val="restart"/>
            <w:vAlign w:val="center"/>
          </w:tcPr>
          <w:p w14:paraId="4F4E0E73" w14:textId="77777777" w:rsidR="00A94D86" w:rsidRPr="00DC7310" w:rsidRDefault="00A94D86" w:rsidP="00A94D86">
            <w:pPr>
              <w:pStyle w:val="TAC"/>
              <w:keepNext w:val="0"/>
              <w:keepLines w:val="0"/>
              <w:rPr>
                <w:lang w:eastAsia="zh-CN"/>
              </w:rPr>
            </w:pPr>
            <w:r w:rsidRPr="00DC7310">
              <w:rPr>
                <w:rFonts w:cs="Arial"/>
                <w:color w:val="000000"/>
                <w:szCs w:val="18"/>
              </w:rPr>
              <w:t>5</w:t>
            </w:r>
          </w:p>
        </w:tc>
        <w:tc>
          <w:tcPr>
            <w:tcW w:w="378" w:type="pct"/>
            <w:vMerge w:val="restart"/>
            <w:vAlign w:val="center"/>
          </w:tcPr>
          <w:p w14:paraId="008D3ECD" w14:textId="77777777" w:rsidR="00A94D86" w:rsidRPr="00DC7310" w:rsidRDefault="00A94D86" w:rsidP="00A94D86">
            <w:pPr>
              <w:pStyle w:val="TAC"/>
              <w:keepNext w:val="0"/>
              <w:keepLines w:val="0"/>
              <w:rPr>
                <w:lang w:eastAsia="zh-CN"/>
              </w:rPr>
            </w:pPr>
            <w:r w:rsidRPr="00DC7310">
              <w:rPr>
                <w:rFonts w:cs="Arial"/>
                <w:color w:val="000000"/>
                <w:szCs w:val="18"/>
              </w:rPr>
              <w:t>25</w:t>
            </w:r>
          </w:p>
        </w:tc>
        <w:tc>
          <w:tcPr>
            <w:tcW w:w="676" w:type="pct"/>
            <w:vMerge w:val="restart"/>
            <w:vAlign w:val="center"/>
          </w:tcPr>
          <w:p w14:paraId="45AEFCF6" w14:textId="77777777" w:rsidR="00A94D86" w:rsidRPr="00DC7310" w:rsidRDefault="00A94D86" w:rsidP="00A94D86">
            <w:pPr>
              <w:pStyle w:val="TAC"/>
              <w:keepNext w:val="0"/>
              <w:keepLines w:val="0"/>
              <w:rPr>
                <w:lang w:eastAsia="zh-CN"/>
              </w:rPr>
            </w:pPr>
            <w:r w:rsidRPr="00DC7310">
              <w:rPr>
                <w:rFonts w:cs="Arial"/>
                <w:color w:val="000000"/>
                <w:szCs w:val="18"/>
                <w:lang w:eastAsia="ja-JP"/>
              </w:rPr>
              <w:t>1935</w:t>
            </w:r>
          </w:p>
        </w:tc>
        <w:tc>
          <w:tcPr>
            <w:tcW w:w="489" w:type="pct"/>
            <w:vAlign w:val="center"/>
          </w:tcPr>
          <w:p w14:paraId="652B55F0" w14:textId="77777777" w:rsidR="00A94D86" w:rsidRPr="00DC7310" w:rsidRDefault="00A94D86" w:rsidP="00A94D86">
            <w:pPr>
              <w:pStyle w:val="TAC"/>
              <w:keepNext w:val="0"/>
              <w:keepLines w:val="0"/>
              <w:rPr>
                <w:lang w:eastAsia="zh-CN"/>
              </w:rPr>
            </w:pPr>
            <w:r w:rsidRPr="00DC7310">
              <w:rPr>
                <w:rFonts w:cs="Arial"/>
                <w:color w:val="000000"/>
                <w:szCs w:val="18"/>
              </w:rPr>
              <w:t>32.10</w:t>
            </w:r>
          </w:p>
        </w:tc>
        <w:tc>
          <w:tcPr>
            <w:tcW w:w="594" w:type="pct"/>
            <w:vMerge w:val="restart"/>
            <w:vAlign w:val="center"/>
          </w:tcPr>
          <w:p w14:paraId="4A8CC50F" w14:textId="77777777" w:rsidR="00A94D86" w:rsidRPr="00DC7310" w:rsidRDefault="00A94D86" w:rsidP="00A94D86">
            <w:pPr>
              <w:pStyle w:val="TAC"/>
              <w:keepNext w:val="0"/>
              <w:keepLines w:val="0"/>
              <w:rPr>
                <w:lang w:eastAsia="zh-CN"/>
              </w:rPr>
            </w:pPr>
            <w:r w:rsidRPr="00DC7310">
              <w:rPr>
                <w:rFonts w:cs="Arial"/>
                <w:color w:val="000000"/>
                <w:szCs w:val="18"/>
              </w:rPr>
              <w:t>IMD2</w:t>
            </w:r>
          </w:p>
        </w:tc>
      </w:tr>
      <w:tr w:rsidR="00A94D86" w:rsidRPr="00DC7310" w14:paraId="73FEF7FE" w14:textId="77777777" w:rsidTr="00A94D86">
        <w:trPr>
          <w:jc w:val="center"/>
        </w:trPr>
        <w:tc>
          <w:tcPr>
            <w:tcW w:w="1186" w:type="pct"/>
            <w:vMerge/>
            <w:shd w:val="clear" w:color="auto" w:fill="auto"/>
            <w:vAlign w:val="center"/>
          </w:tcPr>
          <w:p w14:paraId="1DD18F9A" w14:textId="77777777" w:rsidR="00A94D86" w:rsidRPr="00DC7310" w:rsidRDefault="00A94D86" w:rsidP="00A94D86">
            <w:pPr>
              <w:pStyle w:val="TAC"/>
              <w:keepNext w:val="0"/>
              <w:keepLines w:val="0"/>
            </w:pPr>
          </w:p>
        </w:tc>
        <w:tc>
          <w:tcPr>
            <w:tcW w:w="540" w:type="pct"/>
            <w:vMerge/>
            <w:vAlign w:val="center"/>
          </w:tcPr>
          <w:p w14:paraId="0B7EC13E" w14:textId="77777777" w:rsidR="00A94D86" w:rsidRPr="00DC7310" w:rsidRDefault="00A94D86" w:rsidP="00A94D86">
            <w:pPr>
              <w:pStyle w:val="TAC"/>
              <w:keepNext w:val="0"/>
              <w:keepLines w:val="0"/>
              <w:rPr>
                <w:lang w:eastAsia="zh-CN"/>
              </w:rPr>
            </w:pPr>
          </w:p>
        </w:tc>
        <w:tc>
          <w:tcPr>
            <w:tcW w:w="656" w:type="pct"/>
            <w:vMerge/>
            <w:vAlign w:val="center"/>
          </w:tcPr>
          <w:p w14:paraId="18C82724" w14:textId="77777777" w:rsidR="00A94D86" w:rsidRPr="00DC7310" w:rsidRDefault="00A94D86" w:rsidP="00A94D86">
            <w:pPr>
              <w:pStyle w:val="TAC"/>
              <w:keepNext w:val="0"/>
              <w:keepLines w:val="0"/>
              <w:rPr>
                <w:lang w:eastAsia="zh-CN"/>
              </w:rPr>
            </w:pPr>
          </w:p>
        </w:tc>
        <w:tc>
          <w:tcPr>
            <w:tcW w:w="481" w:type="pct"/>
            <w:vMerge/>
            <w:vAlign w:val="center"/>
          </w:tcPr>
          <w:p w14:paraId="51924BB8" w14:textId="77777777" w:rsidR="00A94D86" w:rsidRPr="00DC7310" w:rsidRDefault="00A94D86" w:rsidP="00A94D86">
            <w:pPr>
              <w:pStyle w:val="TAC"/>
              <w:keepNext w:val="0"/>
              <w:keepLines w:val="0"/>
              <w:rPr>
                <w:lang w:eastAsia="zh-CN"/>
              </w:rPr>
            </w:pPr>
          </w:p>
        </w:tc>
        <w:tc>
          <w:tcPr>
            <w:tcW w:w="378" w:type="pct"/>
            <w:vMerge/>
            <w:vAlign w:val="center"/>
          </w:tcPr>
          <w:p w14:paraId="746FC229" w14:textId="77777777" w:rsidR="00A94D86" w:rsidRPr="00DC7310" w:rsidRDefault="00A94D86" w:rsidP="00A94D86">
            <w:pPr>
              <w:pStyle w:val="TAC"/>
              <w:keepNext w:val="0"/>
              <w:keepLines w:val="0"/>
              <w:rPr>
                <w:lang w:eastAsia="zh-CN"/>
              </w:rPr>
            </w:pPr>
          </w:p>
        </w:tc>
        <w:tc>
          <w:tcPr>
            <w:tcW w:w="676" w:type="pct"/>
            <w:vMerge/>
            <w:vAlign w:val="center"/>
          </w:tcPr>
          <w:p w14:paraId="7E788372" w14:textId="77777777" w:rsidR="00A94D86" w:rsidRPr="00DC7310" w:rsidRDefault="00A94D86" w:rsidP="00A94D86">
            <w:pPr>
              <w:pStyle w:val="TAC"/>
              <w:keepNext w:val="0"/>
              <w:keepLines w:val="0"/>
              <w:rPr>
                <w:lang w:eastAsia="zh-CN"/>
              </w:rPr>
            </w:pPr>
          </w:p>
        </w:tc>
        <w:tc>
          <w:tcPr>
            <w:tcW w:w="489" w:type="pct"/>
            <w:vAlign w:val="center"/>
          </w:tcPr>
          <w:p w14:paraId="7057A39F" w14:textId="77777777" w:rsidR="00A94D86" w:rsidRPr="00DC7310" w:rsidRDefault="00A94D86" w:rsidP="00A94D86">
            <w:pPr>
              <w:pStyle w:val="TAC"/>
              <w:keepNext w:val="0"/>
              <w:keepLines w:val="0"/>
              <w:rPr>
                <w:lang w:eastAsia="zh-CN"/>
              </w:rPr>
            </w:pPr>
          </w:p>
        </w:tc>
        <w:tc>
          <w:tcPr>
            <w:tcW w:w="594" w:type="pct"/>
            <w:vMerge/>
            <w:vAlign w:val="center"/>
          </w:tcPr>
          <w:p w14:paraId="6D2D0AA9" w14:textId="77777777" w:rsidR="00A94D86" w:rsidRPr="00DC7310" w:rsidRDefault="00A94D86" w:rsidP="00A94D86">
            <w:pPr>
              <w:pStyle w:val="TAC"/>
              <w:keepNext w:val="0"/>
              <w:keepLines w:val="0"/>
              <w:rPr>
                <w:lang w:eastAsia="zh-CN"/>
              </w:rPr>
            </w:pPr>
          </w:p>
        </w:tc>
      </w:tr>
      <w:tr w:rsidR="00A94D86" w:rsidRPr="00DC7310" w14:paraId="63A83A64" w14:textId="77777777" w:rsidTr="00A94D86">
        <w:trPr>
          <w:jc w:val="center"/>
        </w:trPr>
        <w:tc>
          <w:tcPr>
            <w:tcW w:w="1186" w:type="pct"/>
            <w:vMerge/>
            <w:shd w:val="clear" w:color="auto" w:fill="auto"/>
            <w:vAlign w:val="center"/>
          </w:tcPr>
          <w:p w14:paraId="177CBC31" w14:textId="77777777" w:rsidR="00A94D86" w:rsidRPr="00DC7310" w:rsidRDefault="00A94D86" w:rsidP="00A94D86">
            <w:pPr>
              <w:pStyle w:val="TAC"/>
              <w:keepNext w:val="0"/>
              <w:keepLines w:val="0"/>
            </w:pPr>
          </w:p>
        </w:tc>
        <w:tc>
          <w:tcPr>
            <w:tcW w:w="540" w:type="pct"/>
            <w:vAlign w:val="center"/>
          </w:tcPr>
          <w:p w14:paraId="274C7374" w14:textId="77777777" w:rsidR="00A94D86" w:rsidRPr="00DC7310" w:rsidRDefault="00A94D86" w:rsidP="00A94D86">
            <w:pPr>
              <w:pStyle w:val="TAC"/>
              <w:keepNext w:val="0"/>
              <w:keepLines w:val="0"/>
              <w:rPr>
                <w:lang w:eastAsia="zh-CN"/>
              </w:rPr>
            </w:pPr>
            <w:r w:rsidRPr="00DC7310">
              <w:rPr>
                <w:rFonts w:cs="Arial"/>
                <w:color w:val="000000"/>
                <w:szCs w:val="18"/>
                <w:lang w:eastAsia="ja-JP"/>
              </w:rPr>
              <w:t>n77</w:t>
            </w:r>
          </w:p>
        </w:tc>
        <w:tc>
          <w:tcPr>
            <w:tcW w:w="656" w:type="pct"/>
            <w:vAlign w:val="center"/>
          </w:tcPr>
          <w:p w14:paraId="3AF5DFD7" w14:textId="77777777" w:rsidR="00A94D86" w:rsidRPr="00DC7310" w:rsidRDefault="00A94D86" w:rsidP="00A94D86">
            <w:pPr>
              <w:pStyle w:val="TAC"/>
              <w:keepNext w:val="0"/>
              <w:keepLines w:val="0"/>
              <w:rPr>
                <w:lang w:eastAsia="zh-CN"/>
              </w:rPr>
            </w:pPr>
            <w:r w:rsidRPr="00DC7310">
              <w:rPr>
                <w:rFonts w:cs="Arial"/>
                <w:color w:val="000000"/>
                <w:szCs w:val="18"/>
                <w:lang w:eastAsia="ja-JP"/>
              </w:rPr>
              <w:t>3790</w:t>
            </w:r>
          </w:p>
        </w:tc>
        <w:tc>
          <w:tcPr>
            <w:tcW w:w="481" w:type="pct"/>
            <w:vAlign w:val="center"/>
          </w:tcPr>
          <w:p w14:paraId="05990583" w14:textId="77777777" w:rsidR="00A94D86" w:rsidRPr="00DC7310" w:rsidRDefault="00A94D86" w:rsidP="00A94D86">
            <w:pPr>
              <w:pStyle w:val="TAC"/>
              <w:keepNext w:val="0"/>
              <w:keepLines w:val="0"/>
              <w:rPr>
                <w:lang w:eastAsia="zh-CN"/>
              </w:rPr>
            </w:pPr>
            <w:r w:rsidRPr="00DC7310">
              <w:rPr>
                <w:rFonts w:cs="Arial"/>
                <w:color w:val="000000"/>
                <w:szCs w:val="18"/>
                <w:lang w:eastAsia="ja-JP"/>
              </w:rPr>
              <w:t>10</w:t>
            </w:r>
          </w:p>
        </w:tc>
        <w:tc>
          <w:tcPr>
            <w:tcW w:w="378" w:type="pct"/>
            <w:vAlign w:val="center"/>
          </w:tcPr>
          <w:p w14:paraId="5A75343A" w14:textId="77777777" w:rsidR="00A94D86" w:rsidRPr="00DC7310" w:rsidRDefault="00A94D86" w:rsidP="00A94D86">
            <w:pPr>
              <w:pStyle w:val="TAC"/>
              <w:keepNext w:val="0"/>
              <w:keepLines w:val="0"/>
              <w:rPr>
                <w:lang w:eastAsia="zh-CN"/>
              </w:rPr>
            </w:pPr>
            <w:r w:rsidRPr="00DC7310">
              <w:rPr>
                <w:rFonts w:cs="Arial"/>
                <w:color w:val="000000"/>
                <w:szCs w:val="18"/>
              </w:rPr>
              <w:t>50</w:t>
            </w:r>
          </w:p>
        </w:tc>
        <w:tc>
          <w:tcPr>
            <w:tcW w:w="676" w:type="pct"/>
            <w:vAlign w:val="center"/>
          </w:tcPr>
          <w:p w14:paraId="5D617367" w14:textId="77777777" w:rsidR="00A94D86" w:rsidRPr="00DC7310" w:rsidRDefault="00A94D86" w:rsidP="00A94D86">
            <w:pPr>
              <w:pStyle w:val="TAC"/>
              <w:keepNext w:val="0"/>
              <w:keepLines w:val="0"/>
              <w:rPr>
                <w:lang w:eastAsia="zh-CN"/>
              </w:rPr>
            </w:pPr>
            <w:r w:rsidRPr="00DC7310">
              <w:rPr>
                <w:rFonts w:cs="Arial"/>
                <w:color w:val="000000"/>
                <w:szCs w:val="18"/>
                <w:lang w:eastAsia="ja-JP"/>
              </w:rPr>
              <w:t>3790</w:t>
            </w:r>
          </w:p>
        </w:tc>
        <w:tc>
          <w:tcPr>
            <w:tcW w:w="489" w:type="pct"/>
            <w:vAlign w:val="center"/>
          </w:tcPr>
          <w:p w14:paraId="7E952A8E" w14:textId="77777777" w:rsidR="00A94D86" w:rsidRPr="00DC7310" w:rsidRDefault="00A94D86" w:rsidP="00A94D86">
            <w:pPr>
              <w:pStyle w:val="TAC"/>
              <w:keepNext w:val="0"/>
              <w:keepLines w:val="0"/>
              <w:rPr>
                <w:lang w:eastAsia="zh-CN"/>
              </w:rPr>
            </w:pPr>
            <w:r w:rsidRPr="00DC7310">
              <w:rPr>
                <w:rFonts w:cs="Arial"/>
                <w:color w:val="000000"/>
                <w:szCs w:val="18"/>
                <w:lang w:eastAsia="ja-JP"/>
              </w:rPr>
              <w:t>N/A</w:t>
            </w:r>
          </w:p>
        </w:tc>
        <w:tc>
          <w:tcPr>
            <w:tcW w:w="594" w:type="pct"/>
            <w:vAlign w:val="center"/>
          </w:tcPr>
          <w:p w14:paraId="3B8E7841" w14:textId="77777777" w:rsidR="00A94D86" w:rsidRPr="00DC7310" w:rsidRDefault="00A94D86" w:rsidP="00A94D86">
            <w:pPr>
              <w:pStyle w:val="TAC"/>
              <w:keepNext w:val="0"/>
              <w:keepLines w:val="0"/>
              <w:rPr>
                <w:lang w:eastAsia="zh-CN"/>
              </w:rPr>
            </w:pPr>
            <w:r w:rsidRPr="00DC7310">
              <w:rPr>
                <w:rFonts w:cs="Arial"/>
                <w:color w:val="000000"/>
                <w:szCs w:val="18"/>
                <w:lang w:eastAsia="ja-JP"/>
              </w:rPr>
              <w:t>N/A</w:t>
            </w:r>
          </w:p>
        </w:tc>
      </w:tr>
      <w:tr w:rsidR="00A94D86" w:rsidRPr="00DC7310" w14:paraId="1BC0FDBB" w14:textId="77777777" w:rsidTr="00A94D86">
        <w:trPr>
          <w:jc w:val="center"/>
        </w:trPr>
        <w:tc>
          <w:tcPr>
            <w:tcW w:w="1186" w:type="pct"/>
            <w:vMerge/>
            <w:shd w:val="clear" w:color="auto" w:fill="auto"/>
            <w:vAlign w:val="center"/>
          </w:tcPr>
          <w:p w14:paraId="47D4F3EE" w14:textId="77777777" w:rsidR="00A94D86" w:rsidRPr="00DC7310" w:rsidRDefault="00A94D86" w:rsidP="00A94D86">
            <w:pPr>
              <w:pStyle w:val="TAC"/>
              <w:keepNext w:val="0"/>
              <w:keepLines w:val="0"/>
            </w:pPr>
          </w:p>
        </w:tc>
        <w:tc>
          <w:tcPr>
            <w:tcW w:w="540" w:type="pct"/>
            <w:vMerge w:val="restart"/>
            <w:vAlign w:val="center"/>
          </w:tcPr>
          <w:p w14:paraId="4F9ED6FD" w14:textId="77777777" w:rsidR="00A94D86" w:rsidRPr="00DC7310" w:rsidRDefault="00A94D86" w:rsidP="00A94D86">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1BAA8679" w14:textId="77777777" w:rsidR="00A94D86" w:rsidRPr="00DC7310" w:rsidRDefault="00A94D86" w:rsidP="00A94D86">
            <w:pPr>
              <w:pStyle w:val="TAC"/>
              <w:keepNext w:val="0"/>
              <w:keepLines w:val="0"/>
              <w:rPr>
                <w:lang w:eastAsia="zh-CN"/>
              </w:rPr>
            </w:pPr>
            <w:r w:rsidRPr="00DC7310">
              <w:rPr>
                <w:rFonts w:cs="Arial"/>
                <w:color w:val="000000"/>
                <w:szCs w:val="18"/>
                <w:lang w:eastAsia="ja-JP"/>
              </w:rPr>
              <w:t>1900</w:t>
            </w:r>
          </w:p>
        </w:tc>
        <w:tc>
          <w:tcPr>
            <w:tcW w:w="481" w:type="pct"/>
            <w:vMerge w:val="restart"/>
            <w:vAlign w:val="center"/>
          </w:tcPr>
          <w:p w14:paraId="77F58C45" w14:textId="77777777" w:rsidR="00A94D86" w:rsidRPr="00DC7310" w:rsidRDefault="00A94D86" w:rsidP="00A94D86">
            <w:pPr>
              <w:pStyle w:val="TAC"/>
              <w:keepNext w:val="0"/>
              <w:keepLines w:val="0"/>
              <w:rPr>
                <w:lang w:eastAsia="zh-CN"/>
              </w:rPr>
            </w:pPr>
            <w:r w:rsidRPr="00DC7310">
              <w:rPr>
                <w:rFonts w:cs="Arial"/>
                <w:color w:val="000000"/>
                <w:szCs w:val="18"/>
              </w:rPr>
              <w:t>5</w:t>
            </w:r>
          </w:p>
        </w:tc>
        <w:tc>
          <w:tcPr>
            <w:tcW w:w="378" w:type="pct"/>
            <w:vMerge w:val="restart"/>
            <w:vAlign w:val="center"/>
          </w:tcPr>
          <w:p w14:paraId="22133BBD" w14:textId="77777777" w:rsidR="00A94D86" w:rsidRPr="00DC7310" w:rsidRDefault="00A94D86" w:rsidP="00A94D86">
            <w:pPr>
              <w:pStyle w:val="TAC"/>
              <w:keepNext w:val="0"/>
              <w:keepLines w:val="0"/>
              <w:rPr>
                <w:lang w:eastAsia="zh-CN"/>
              </w:rPr>
            </w:pPr>
            <w:r w:rsidRPr="00DC7310">
              <w:rPr>
                <w:rFonts w:cs="Arial"/>
                <w:color w:val="000000"/>
                <w:szCs w:val="18"/>
              </w:rPr>
              <w:t>25</w:t>
            </w:r>
          </w:p>
        </w:tc>
        <w:tc>
          <w:tcPr>
            <w:tcW w:w="676" w:type="pct"/>
            <w:vMerge w:val="restart"/>
            <w:vAlign w:val="center"/>
          </w:tcPr>
          <w:p w14:paraId="56E78120" w14:textId="77777777" w:rsidR="00A94D86" w:rsidRPr="00DC7310" w:rsidRDefault="00A94D86" w:rsidP="00A94D86">
            <w:pPr>
              <w:pStyle w:val="TAC"/>
              <w:keepNext w:val="0"/>
              <w:keepLines w:val="0"/>
              <w:rPr>
                <w:lang w:eastAsia="zh-CN"/>
              </w:rPr>
            </w:pPr>
            <w:r w:rsidRPr="00DC7310">
              <w:rPr>
                <w:rFonts w:cs="Arial"/>
                <w:color w:val="000000"/>
                <w:szCs w:val="18"/>
                <w:lang w:eastAsia="ja-JP"/>
              </w:rPr>
              <w:t>1980</w:t>
            </w:r>
          </w:p>
        </w:tc>
        <w:tc>
          <w:tcPr>
            <w:tcW w:w="489" w:type="pct"/>
            <w:vAlign w:val="center"/>
          </w:tcPr>
          <w:p w14:paraId="0A517CB3" w14:textId="77777777" w:rsidR="00A94D86" w:rsidRPr="00DC7310" w:rsidRDefault="00A94D86" w:rsidP="00A94D86">
            <w:pPr>
              <w:pStyle w:val="TAC"/>
              <w:keepNext w:val="0"/>
              <w:keepLines w:val="0"/>
              <w:rPr>
                <w:lang w:eastAsia="zh-CN"/>
              </w:rPr>
            </w:pPr>
            <w:r w:rsidRPr="00DC7310">
              <w:rPr>
                <w:rFonts w:cs="Arial"/>
                <w:color w:val="000000"/>
                <w:szCs w:val="18"/>
              </w:rPr>
              <w:t>19.10</w:t>
            </w:r>
          </w:p>
        </w:tc>
        <w:tc>
          <w:tcPr>
            <w:tcW w:w="594" w:type="pct"/>
            <w:vMerge w:val="restart"/>
            <w:vAlign w:val="center"/>
          </w:tcPr>
          <w:p w14:paraId="73298ADC" w14:textId="77777777" w:rsidR="00A94D86" w:rsidRPr="00DC7310" w:rsidRDefault="00A94D86" w:rsidP="00A94D86">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A94D86" w:rsidRPr="00DC7310" w14:paraId="272FAE53" w14:textId="77777777" w:rsidTr="00A94D86">
        <w:trPr>
          <w:jc w:val="center"/>
        </w:trPr>
        <w:tc>
          <w:tcPr>
            <w:tcW w:w="1186" w:type="pct"/>
            <w:vMerge/>
            <w:shd w:val="clear" w:color="auto" w:fill="auto"/>
            <w:vAlign w:val="center"/>
          </w:tcPr>
          <w:p w14:paraId="55D2A04F" w14:textId="77777777" w:rsidR="00A94D86" w:rsidRPr="00DC7310" w:rsidRDefault="00A94D86" w:rsidP="00A94D86">
            <w:pPr>
              <w:pStyle w:val="TAC"/>
              <w:keepNext w:val="0"/>
              <w:keepLines w:val="0"/>
            </w:pPr>
          </w:p>
        </w:tc>
        <w:tc>
          <w:tcPr>
            <w:tcW w:w="540" w:type="pct"/>
            <w:vMerge/>
            <w:vAlign w:val="center"/>
          </w:tcPr>
          <w:p w14:paraId="0C5CEB71" w14:textId="77777777" w:rsidR="00A94D86" w:rsidRPr="00DC7310" w:rsidRDefault="00A94D86" w:rsidP="00A94D86">
            <w:pPr>
              <w:pStyle w:val="TAC"/>
              <w:keepNext w:val="0"/>
              <w:keepLines w:val="0"/>
              <w:rPr>
                <w:lang w:eastAsia="zh-CN"/>
              </w:rPr>
            </w:pPr>
          </w:p>
        </w:tc>
        <w:tc>
          <w:tcPr>
            <w:tcW w:w="656" w:type="pct"/>
            <w:vMerge/>
            <w:vAlign w:val="center"/>
          </w:tcPr>
          <w:p w14:paraId="63C10160" w14:textId="77777777" w:rsidR="00A94D86" w:rsidRPr="00DC7310" w:rsidRDefault="00A94D86" w:rsidP="00A94D86">
            <w:pPr>
              <w:pStyle w:val="TAC"/>
              <w:keepNext w:val="0"/>
              <w:keepLines w:val="0"/>
              <w:rPr>
                <w:lang w:eastAsia="zh-CN"/>
              </w:rPr>
            </w:pPr>
          </w:p>
        </w:tc>
        <w:tc>
          <w:tcPr>
            <w:tcW w:w="481" w:type="pct"/>
            <w:vMerge/>
            <w:vAlign w:val="center"/>
          </w:tcPr>
          <w:p w14:paraId="7E5EA9F8" w14:textId="77777777" w:rsidR="00A94D86" w:rsidRPr="00DC7310" w:rsidRDefault="00A94D86" w:rsidP="00A94D86">
            <w:pPr>
              <w:pStyle w:val="TAC"/>
              <w:keepNext w:val="0"/>
              <w:keepLines w:val="0"/>
              <w:rPr>
                <w:lang w:eastAsia="zh-CN"/>
              </w:rPr>
            </w:pPr>
          </w:p>
        </w:tc>
        <w:tc>
          <w:tcPr>
            <w:tcW w:w="378" w:type="pct"/>
            <w:vMerge/>
            <w:vAlign w:val="center"/>
          </w:tcPr>
          <w:p w14:paraId="10AB9718" w14:textId="77777777" w:rsidR="00A94D86" w:rsidRPr="00DC7310" w:rsidRDefault="00A94D86" w:rsidP="00A94D86">
            <w:pPr>
              <w:pStyle w:val="TAC"/>
              <w:keepNext w:val="0"/>
              <w:keepLines w:val="0"/>
              <w:rPr>
                <w:lang w:eastAsia="zh-CN"/>
              </w:rPr>
            </w:pPr>
          </w:p>
        </w:tc>
        <w:tc>
          <w:tcPr>
            <w:tcW w:w="676" w:type="pct"/>
            <w:vMerge/>
            <w:vAlign w:val="center"/>
          </w:tcPr>
          <w:p w14:paraId="21D01AE9" w14:textId="77777777" w:rsidR="00A94D86" w:rsidRPr="00DC7310" w:rsidRDefault="00A94D86" w:rsidP="00A94D86">
            <w:pPr>
              <w:pStyle w:val="TAC"/>
              <w:keepNext w:val="0"/>
              <w:keepLines w:val="0"/>
              <w:rPr>
                <w:lang w:eastAsia="zh-CN"/>
              </w:rPr>
            </w:pPr>
          </w:p>
        </w:tc>
        <w:tc>
          <w:tcPr>
            <w:tcW w:w="489" w:type="pct"/>
            <w:vAlign w:val="center"/>
          </w:tcPr>
          <w:p w14:paraId="47A5100C" w14:textId="77777777" w:rsidR="00A94D86" w:rsidRPr="00DC7310" w:rsidRDefault="00A94D86" w:rsidP="00A94D86">
            <w:pPr>
              <w:pStyle w:val="TAC"/>
              <w:keepNext w:val="0"/>
              <w:keepLines w:val="0"/>
              <w:rPr>
                <w:lang w:eastAsia="zh-CN"/>
              </w:rPr>
            </w:pPr>
          </w:p>
        </w:tc>
        <w:tc>
          <w:tcPr>
            <w:tcW w:w="594" w:type="pct"/>
            <w:vMerge/>
            <w:vAlign w:val="center"/>
          </w:tcPr>
          <w:p w14:paraId="22656711" w14:textId="77777777" w:rsidR="00A94D86" w:rsidRPr="00DC7310" w:rsidRDefault="00A94D86" w:rsidP="00A94D86">
            <w:pPr>
              <w:pStyle w:val="TAC"/>
              <w:keepNext w:val="0"/>
              <w:keepLines w:val="0"/>
              <w:rPr>
                <w:lang w:eastAsia="zh-CN"/>
              </w:rPr>
            </w:pPr>
          </w:p>
        </w:tc>
      </w:tr>
      <w:tr w:rsidR="00A94D86" w:rsidRPr="00DC7310" w14:paraId="416A6DF8" w14:textId="77777777" w:rsidTr="00A94D86">
        <w:trPr>
          <w:jc w:val="center"/>
        </w:trPr>
        <w:tc>
          <w:tcPr>
            <w:tcW w:w="1186" w:type="pct"/>
            <w:vMerge/>
            <w:shd w:val="clear" w:color="auto" w:fill="auto"/>
            <w:vAlign w:val="center"/>
          </w:tcPr>
          <w:p w14:paraId="6B3F7400" w14:textId="77777777" w:rsidR="00A94D86" w:rsidRPr="00DC7310" w:rsidRDefault="00A94D86" w:rsidP="00A94D86">
            <w:pPr>
              <w:pStyle w:val="TAC"/>
              <w:keepNext w:val="0"/>
              <w:keepLines w:val="0"/>
            </w:pPr>
          </w:p>
        </w:tc>
        <w:tc>
          <w:tcPr>
            <w:tcW w:w="540" w:type="pct"/>
            <w:vAlign w:val="center"/>
          </w:tcPr>
          <w:p w14:paraId="7C5219A2" w14:textId="77777777" w:rsidR="00A94D86" w:rsidRPr="00DC7310" w:rsidRDefault="00A94D86" w:rsidP="00A94D86">
            <w:pPr>
              <w:pStyle w:val="TAC"/>
              <w:keepNext w:val="0"/>
              <w:keepLines w:val="0"/>
              <w:rPr>
                <w:lang w:eastAsia="zh-CN"/>
              </w:rPr>
            </w:pPr>
            <w:r w:rsidRPr="00DC7310">
              <w:rPr>
                <w:rFonts w:cs="Arial"/>
                <w:color w:val="000000"/>
                <w:szCs w:val="18"/>
                <w:lang w:eastAsia="ja-JP"/>
              </w:rPr>
              <w:t>n77</w:t>
            </w:r>
          </w:p>
        </w:tc>
        <w:tc>
          <w:tcPr>
            <w:tcW w:w="656" w:type="pct"/>
            <w:vAlign w:val="center"/>
          </w:tcPr>
          <w:p w14:paraId="74AE62F2" w14:textId="77777777" w:rsidR="00A94D86" w:rsidRPr="00DC7310" w:rsidRDefault="00A94D86" w:rsidP="00A94D86">
            <w:pPr>
              <w:pStyle w:val="TAC"/>
              <w:keepNext w:val="0"/>
              <w:keepLines w:val="0"/>
              <w:rPr>
                <w:lang w:eastAsia="zh-CN"/>
              </w:rPr>
            </w:pPr>
            <w:r w:rsidRPr="00DC7310">
              <w:rPr>
                <w:rFonts w:cs="Arial"/>
                <w:color w:val="000000"/>
                <w:szCs w:val="18"/>
                <w:lang w:eastAsia="ja-JP"/>
              </w:rPr>
              <w:t>3720</w:t>
            </w:r>
          </w:p>
        </w:tc>
        <w:tc>
          <w:tcPr>
            <w:tcW w:w="481" w:type="pct"/>
            <w:vAlign w:val="center"/>
          </w:tcPr>
          <w:p w14:paraId="6116CAEF" w14:textId="77777777" w:rsidR="00A94D86" w:rsidRPr="00DC7310" w:rsidRDefault="00A94D86" w:rsidP="00A94D86">
            <w:pPr>
              <w:pStyle w:val="TAC"/>
              <w:keepNext w:val="0"/>
              <w:keepLines w:val="0"/>
              <w:rPr>
                <w:lang w:eastAsia="zh-CN"/>
              </w:rPr>
            </w:pPr>
            <w:r w:rsidRPr="00DC7310">
              <w:rPr>
                <w:rFonts w:cs="Arial"/>
                <w:color w:val="000000"/>
                <w:szCs w:val="18"/>
                <w:lang w:eastAsia="ja-JP"/>
              </w:rPr>
              <w:t>10</w:t>
            </w:r>
          </w:p>
        </w:tc>
        <w:tc>
          <w:tcPr>
            <w:tcW w:w="378" w:type="pct"/>
            <w:vAlign w:val="center"/>
          </w:tcPr>
          <w:p w14:paraId="427417C1" w14:textId="77777777" w:rsidR="00A94D86" w:rsidRPr="00DC7310" w:rsidRDefault="00A94D86" w:rsidP="00A94D86">
            <w:pPr>
              <w:pStyle w:val="TAC"/>
              <w:keepNext w:val="0"/>
              <w:keepLines w:val="0"/>
              <w:rPr>
                <w:lang w:eastAsia="zh-CN"/>
              </w:rPr>
            </w:pPr>
            <w:r w:rsidRPr="00DC7310">
              <w:rPr>
                <w:rFonts w:cs="Arial"/>
                <w:color w:val="000000"/>
                <w:szCs w:val="18"/>
              </w:rPr>
              <w:t>50</w:t>
            </w:r>
          </w:p>
        </w:tc>
        <w:tc>
          <w:tcPr>
            <w:tcW w:w="676" w:type="pct"/>
            <w:vAlign w:val="center"/>
          </w:tcPr>
          <w:p w14:paraId="7AC01449" w14:textId="77777777" w:rsidR="00A94D86" w:rsidRPr="00DC7310" w:rsidRDefault="00A94D86" w:rsidP="00A94D86">
            <w:pPr>
              <w:pStyle w:val="TAC"/>
              <w:keepNext w:val="0"/>
              <w:keepLines w:val="0"/>
              <w:rPr>
                <w:lang w:eastAsia="zh-CN"/>
              </w:rPr>
            </w:pPr>
            <w:r w:rsidRPr="00DC7310">
              <w:rPr>
                <w:rFonts w:cs="Arial"/>
                <w:color w:val="000000"/>
                <w:szCs w:val="18"/>
                <w:lang w:eastAsia="ja-JP"/>
              </w:rPr>
              <w:t>3720</w:t>
            </w:r>
          </w:p>
        </w:tc>
        <w:tc>
          <w:tcPr>
            <w:tcW w:w="489" w:type="pct"/>
            <w:vAlign w:val="center"/>
          </w:tcPr>
          <w:p w14:paraId="35D7382B" w14:textId="77777777" w:rsidR="00A94D86" w:rsidRPr="00DC7310" w:rsidRDefault="00A94D86" w:rsidP="00A94D86">
            <w:pPr>
              <w:pStyle w:val="TAC"/>
              <w:keepNext w:val="0"/>
              <w:keepLines w:val="0"/>
              <w:rPr>
                <w:lang w:eastAsia="zh-CN"/>
              </w:rPr>
            </w:pPr>
            <w:r w:rsidRPr="00DC7310">
              <w:rPr>
                <w:rFonts w:cs="Arial"/>
                <w:color w:val="000000"/>
                <w:szCs w:val="18"/>
                <w:lang w:eastAsia="ja-JP"/>
              </w:rPr>
              <w:t>N/A</w:t>
            </w:r>
          </w:p>
        </w:tc>
        <w:tc>
          <w:tcPr>
            <w:tcW w:w="594" w:type="pct"/>
            <w:vAlign w:val="center"/>
          </w:tcPr>
          <w:p w14:paraId="1C92A902" w14:textId="77777777" w:rsidR="00A94D86" w:rsidRPr="00DC7310" w:rsidRDefault="00A94D86" w:rsidP="00A94D86">
            <w:pPr>
              <w:pStyle w:val="TAC"/>
              <w:keepNext w:val="0"/>
              <w:keepLines w:val="0"/>
              <w:rPr>
                <w:lang w:eastAsia="zh-CN"/>
              </w:rPr>
            </w:pPr>
            <w:r w:rsidRPr="00DC7310">
              <w:rPr>
                <w:rFonts w:cs="Arial"/>
                <w:color w:val="000000"/>
                <w:szCs w:val="18"/>
                <w:lang w:eastAsia="ja-JP"/>
              </w:rPr>
              <w:t>N/A</w:t>
            </w:r>
          </w:p>
        </w:tc>
      </w:tr>
      <w:tr w:rsidR="00A94D86" w:rsidRPr="00DC7310" w14:paraId="634FAE40" w14:textId="77777777" w:rsidTr="00A94D86">
        <w:trPr>
          <w:jc w:val="center"/>
        </w:trPr>
        <w:tc>
          <w:tcPr>
            <w:tcW w:w="1186" w:type="pct"/>
            <w:vMerge w:val="restart"/>
            <w:shd w:val="clear" w:color="auto" w:fill="auto"/>
          </w:tcPr>
          <w:p w14:paraId="2B099E6F" w14:textId="77777777" w:rsidR="00A94D86" w:rsidRPr="00DC7310" w:rsidRDefault="00A94D86" w:rsidP="00A94D86">
            <w:pPr>
              <w:pStyle w:val="TAC"/>
              <w:keepNext w:val="0"/>
              <w:keepLines w:val="0"/>
            </w:pPr>
            <w:r w:rsidRPr="00DC7310">
              <w:rPr>
                <w:lang w:eastAsia="zh-CN"/>
              </w:rPr>
              <w:t>DC_2A_n78A</w:t>
            </w:r>
            <w:r w:rsidRPr="00DC7310">
              <w:rPr>
                <w:lang w:eastAsia="zh-CN"/>
              </w:rPr>
              <w:br/>
            </w:r>
            <w:r w:rsidRPr="00DC7310">
              <w:rPr>
                <w:rFonts w:cs="Arial"/>
                <w:szCs w:val="18"/>
                <w:lang w:eastAsia="ja-JP"/>
              </w:rPr>
              <w:t>DC_2A_n78(2A)</w:t>
            </w:r>
          </w:p>
          <w:p w14:paraId="2B0FCBE9" w14:textId="77777777" w:rsidR="00A94D86" w:rsidRPr="00DC7310" w:rsidRDefault="00A94D86" w:rsidP="00A94D86">
            <w:pPr>
              <w:pStyle w:val="TAC"/>
              <w:keepNext w:val="0"/>
              <w:keepLines w:val="0"/>
            </w:pPr>
          </w:p>
        </w:tc>
        <w:tc>
          <w:tcPr>
            <w:tcW w:w="540" w:type="pct"/>
          </w:tcPr>
          <w:p w14:paraId="180E7D58" w14:textId="77777777" w:rsidR="00A94D86" w:rsidRPr="00DC7310" w:rsidRDefault="00A94D86" w:rsidP="00A94D86">
            <w:pPr>
              <w:pStyle w:val="TAC"/>
              <w:keepNext w:val="0"/>
              <w:keepLines w:val="0"/>
              <w:rPr>
                <w:rFonts w:cs="Arial"/>
                <w:szCs w:val="18"/>
              </w:rPr>
            </w:pPr>
            <w:r w:rsidRPr="00DC7310">
              <w:rPr>
                <w:lang w:eastAsia="zh-CN"/>
              </w:rPr>
              <w:t>2</w:t>
            </w:r>
          </w:p>
        </w:tc>
        <w:tc>
          <w:tcPr>
            <w:tcW w:w="656" w:type="pct"/>
          </w:tcPr>
          <w:p w14:paraId="7EEB4852" w14:textId="77777777" w:rsidR="00A94D86" w:rsidRPr="00DC7310" w:rsidRDefault="00A94D86" w:rsidP="00A94D86">
            <w:pPr>
              <w:pStyle w:val="TAC"/>
              <w:keepNext w:val="0"/>
              <w:keepLines w:val="0"/>
              <w:rPr>
                <w:rFonts w:cs="Arial"/>
                <w:szCs w:val="18"/>
              </w:rPr>
            </w:pPr>
            <w:r w:rsidRPr="00DC7310">
              <w:rPr>
                <w:lang w:eastAsia="zh-CN"/>
              </w:rPr>
              <w:t>1855</w:t>
            </w:r>
          </w:p>
        </w:tc>
        <w:tc>
          <w:tcPr>
            <w:tcW w:w="481" w:type="pct"/>
          </w:tcPr>
          <w:p w14:paraId="23426A33" w14:textId="77777777" w:rsidR="00A94D86" w:rsidRPr="00DC7310" w:rsidRDefault="00A94D86" w:rsidP="00A94D86">
            <w:pPr>
              <w:pStyle w:val="TAC"/>
              <w:keepNext w:val="0"/>
              <w:keepLines w:val="0"/>
              <w:rPr>
                <w:rFonts w:cs="Arial"/>
                <w:szCs w:val="18"/>
              </w:rPr>
            </w:pPr>
            <w:r w:rsidRPr="00DC7310">
              <w:rPr>
                <w:lang w:eastAsia="zh-CN"/>
              </w:rPr>
              <w:t>5</w:t>
            </w:r>
          </w:p>
        </w:tc>
        <w:tc>
          <w:tcPr>
            <w:tcW w:w="378" w:type="pct"/>
          </w:tcPr>
          <w:p w14:paraId="45F0FC78" w14:textId="77777777" w:rsidR="00A94D86" w:rsidRPr="00DC7310" w:rsidRDefault="00A94D86" w:rsidP="00A94D86">
            <w:pPr>
              <w:pStyle w:val="TAC"/>
              <w:keepNext w:val="0"/>
              <w:keepLines w:val="0"/>
              <w:rPr>
                <w:rFonts w:cs="Arial"/>
                <w:szCs w:val="18"/>
              </w:rPr>
            </w:pPr>
            <w:r w:rsidRPr="00DC7310">
              <w:rPr>
                <w:lang w:eastAsia="zh-CN"/>
              </w:rPr>
              <w:t>25</w:t>
            </w:r>
          </w:p>
        </w:tc>
        <w:tc>
          <w:tcPr>
            <w:tcW w:w="676" w:type="pct"/>
          </w:tcPr>
          <w:p w14:paraId="49126E8C" w14:textId="77777777" w:rsidR="00A94D86" w:rsidRPr="00DC7310" w:rsidRDefault="00A94D86" w:rsidP="00A94D86">
            <w:pPr>
              <w:pStyle w:val="TAC"/>
              <w:keepNext w:val="0"/>
              <w:keepLines w:val="0"/>
              <w:rPr>
                <w:rFonts w:cs="Arial"/>
                <w:szCs w:val="18"/>
              </w:rPr>
            </w:pPr>
            <w:r w:rsidRPr="00DC7310">
              <w:rPr>
                <w:lang w:eastAsia="zh-CN"/>
              </w:rPr>
              <w:t>1935</w:t>
            </w:r>
          </w:p>
        </w:tc>
        <w:tc>
          <w:tcPr>
            <w:tcW w:w="489" w:type="pct"/>
          </w:tcPr>
          <w:p w14:paraId="6327BA5D" w14:textId="77777777" w:rsidR="00A94D86" w:rsidRPr="00DC7310" w:rsidRDefault="00A94D86" w:rsidP="00A94D86">
            <w:pPr>
              <w:pStyle w:val="TAC"/>
              <w:keepNext w:val="0"/>
              <w:keepLines w:val="0"/>
              <w:rPr>
                <w:rFonts w:cs="Arial"/>
                <w:szCs w:val="18"/>
              </w:rPr>
            </w:pPr>
            <w:r w:rsidRPr="00DC7310">
              <w:rPr>
                <w:rFonts w:cs="Arial"/>
                <w:szCs w:val="18"/>
              </w:rPr>
              <w:t>32.10</w:t>
            </w:r>
          </w:p>
        </w:tc>
        <w:tc>
          <w:tcPr>
            <w:tcW w:w="594" w:type="pct"/>
          </w:tcPr>
          <w:p w14:paraId="062562E5" w14:textId="77777777" w:rsidR="00A94D86" w:rsidRPr="00DC7310" w:rsidRDefault="00A94D86" w:rsidP="00A94D86">
            <w:pPr>
              <w:pStyle w:val="TAC"/>
              <w:keepNext w:val="0"/>
              <w:keepLines w:val="0"/>
              <w:rPr>
                <w:rFonts w:cs="Arial"/>
                <w:szCs w:val="18"/>
              </w:rPr>
            </w:pPr>
            <w:r w:rsidRPr="00DC7310">
              <w:rPr>
                <w:lang w:eastAsia="ja-JP"/>
              </w:rPr>
              <w:t>IMD2</w:t>
            </w:r>
          </w:p>
        </w:tc>
      </w:tr>
      <w:tr w:rsidR="00A94D86" w:rsidRPr="00DC7310" w14:paraId="59477B13" w14:textId="77777777" w:rsidTr="00A94D86">
        <w:trPr>
          <w:jc w:val="center"/>
        </w:trPr>
        <w:tc>
          <w:tcPr>
            <w:tcW w:w="1186" w:type="pct"/>
            <w:vMerge/>
            <w:shd w:val="clear" w:color="auto" w:fill="auto"/>
          </w:tcPr>
          <w:p w14:paraId="02DCBCE6" w14:textId="77777777" w:rsidR="00A94D86" w:rsidRPr="00DC7310" w:rsidRDefault="00A94D86" w:rsidP="00A94D86">
            <w:pPr>
              <w:pStyle w:val="TAC"/>
              <w:keepNext w:val="0"/>
              <w:keepLines w:val="0"/>
            </w:pPr>
          </w:p>
        </w:tc>
        <w:tc>
          <w:tcPr>
            <w:tcW w:w="540" w:type="pct"/>
          </w:tcPr>
          <w:p w14:paraId="69476964" w14:textId="77777777" w:rsidR="00A94D86" w:rsidRPr="00DC7310" w:rsidRDefault="00A94D86" w:rsidP="00A94D86">
            <w:pPr>
              <w:pStyle w:val="TAC"/>
              <w:keepNext w:val="0"/>
              <w:keepLines w:val="0"/>
              <w:rPr>
                <w:rFonts w:cs="Arial"/>
                <w:szCs w:val="18"/>
              </w:rPr>
            </w:pPr>
            <w:r w:rsidRPr="00DC7310">
              <w:rPr>
                <w:lang w:eastAsia="zh-CN"/>
              </w:rPr>
              <w:t>n78</w:t>
            </w:r>
          </w:p>
        </w:tc>
        <w:tc>
          <w:tcPr>
            <w:tcW w:w="656" w:type="pct"/>
          </w:tcPr>
          <w:p w14:paraId="73A3171D" w14:textId="77777777" w:rsidR="00A94D86" w:rsidRPr="00DC7310" w:rsidRDefault="00A94D86" w:rsidP="00A94D86">
            <w:pPr>
              <w:pStyle w:val="TAC"/>
              <w:keepNext w:val="0"/>
              <w:keepLines w:val="0"/>
              <w:rPr>
                <w:rFonts w:cs="Arial"/>
                <w:szCs w:val="18"/>
              </w:rPr>
            </w:pPr>
            <w:r w:rsidRPr="00DC7310">
              <w:rPr>
                <w:lang w:eastAsia="zh-CN"/>
              </w:rPr>
              <w:t>3790</w:t>
            </w:r>
          </w:p>
        </w:tc>
        <w:tc>
          <w:tcPr>
            <w:tcW w:w="481" w:type="pct"/>
          </w:tcPr>
          <w:p w14:paraId="52BAB90E" w14:textId="77777777" w:rsidR="00A94D86" w:rsidRPr="00DC7310" w:rsidRDefault="00A94D86" w:rsidP="00A94D86">
            <w:pPr>
              <w:pStyle w:val="TAC"/>
              <w:keepNext w:val="0"/>
              <w:keepLines w:val="0"/>
              <w:rPr>
                <w:rFonts w:cs="Arial"/>
                <w:szCs w:val="18"/>
              </w:rPr>
            </w:pPr>
            <w:r w:rsidRPr="00DC7310">
              <w:rPr>
                <w:lang w:eastAsia="zh-CN"/>
              </w:rPr>
              <w:t>10</w:t>
            </w:r>
          </w:p>
        </w:tc>
        <w:tc>
          <w:tcPr>
            <w:tcW w:w="378" w:type="pct"/>
          </w:tcPr>
          <w:p w14:paraId="605A424C" w14:textId="77777777" w:rsidR="00A94D86" w:rsidRPr="00DC7310" w:rsidRDefault="00A94D86" w:rsidP="00A94D86">
            <w:pPr>
              <w:pStyle w:val="TAC"/>
              <w:keepNext w:val="0"/>
              <w:keepLines w:val="0"/>
              <w:rPr>
                <w:rFonts w:cs="Arial"/>
                <w:szCs w:val="18"/>
              </w:rPr>
            </w:pPr>
            <w:r w:rsidRPr="00DC7310">
              <w:rPr>
                <w:lang w:eastAsia="zh-CN"/>
              </w:rPr>
              <w:t>50</w:t>
            </w:r>
          </w:p>
        </w:tc>
        <w:tc>
          <w:tcPr>
            <w:tcW w:w="676" w:type="pct"/>
          </w:tcPr>
          <w:p w14:paraId="01AE5340" w14:textId="77777777" w:rsidR="00A94D86" w:rsidRPr="00DC7310" w:rsidRDefault="00A94D86" w:rsidP="00A94D86">
            <w:pPr>
              <w:pStyle w:val="TAC"/>
              <w:keepNext w:val="0"/>
              <w:keepLines w:val="0"/>
              <w:rPr>
                <w:rFonts w:cs="Arial"/>
                <w:szCs w:val="18"/>
              </w:rPr>
            </w:pPr>
            <w:r w:rsidRPr="00DC7310">
              <w:rPr>
                <w:lang w:eastAsia="zh-CN"/>
              </w:rPr>
              <w:t>3790</w:t>
            </w:r>
          </w:p>
        </w:tc>
        <w:tc>
          <w:tcPr>
            <w:tcW w:w="489" w:type="pct"/>
          </w:tcPr>
          <w:p w14:paraId="17BC7879" w14:textId="77777777" w:rsidR="00A94D86" w:rsidRPr="00DC7310" w:rsidRDefault="00A94D86" w:rsidP="00A94D86">
            <w:pPr>
              <w:pStyle w:val="TAC"/>
              <w:keepNext w:val="0"/>
              <w:keepLines w:val="0"/>
              <w:rPr>
                <w:rFonts w:cs="Arial"/>
                <w:szCs w:val="18"/>
              </w:rPr>
            </w:pPr>
            <w:r w:rsidRPr="00DC7310">
              <w:rPr>
                <w:lang w:eastAsia="ja-JP"/>
              </w:rPr>
              <w:t>N/A</w:t>
            </w:r>
          </w:p>
        </w:tc>
        <w:tc>
          <w:tcPr>
            <w:tcW w:w="594" w:type="pct"/>
          </w:tcPr>
          <w:p w14:paraId="3466729B" w14:textId="77777777" w:rsidR="00A94D86" w:rsidRPr="00DC7310" w:rsidRDefault="00A94D86" w:rsidP="00A94D86">
            <w:pPr>
              <w:pStyle w:val="TAC"/>
              <w:keepNext w:val="0"/>
              <w:keepLines w:val="0"/>
              <w:rPr>
                <w:rFonts w:cs="Arial"/>
                <w:szCs w:val="18"/>
              </w:rPr>
            </w:pPr>
            <w:r w:rsidRPr="00DC7310">
              <w:rPr>
                <w:lang w:eastAsia="ja-JP"/>
              </w:rPr>
              <w:t>N/A</w:t>
            </w:r>
          </w:p>
        </w:tc>
      </w:tr>
      <w:tr w:rsidR="00A94D86" w:rsidRPr="00DC7310" w14:paraId="78DBBDBC" w14:textId="77777777" w:rsidTr="00A94D86">
        <w:trPr>
          <w:jc w:val="center"/>
        </w:trPr>
        <w:tc>
          <w:tcPr>
            <w:tcW w:w="1186" w:type="pct"/>
            <w:vMerge/>
            <w:shd w:val="clear" w:color="auto" w:fill="auto"/>
          </w:tcPr>
          <w:p w14:paraId="26496EC8" w14:textId="77777777" w:rsidR="00A94D86" w:rsidRPr="00DC7310" w:rsidRDefault="00A94D86" w:rsidP="00A94D86">
            <w:pPr>
              <w:pStyle w:val="TAC"/>
              <w:keepNext w:val="0"/>
              <w:keepLines w:val="0"/>
            </w:pPr>
          </w:p>
        </w:tc>
        <w:tc>
          <w:tcPr>
            <w:tcW w:w="540" w:type="pct"/>
          </w:tcPr>
          <w:p w14:paraId="6A2BB131" w14:textId="77777777" w:rsidR="00A94D86" w:rsidRPr="00DC7310" w:rsidRDefault="00A94D86" w:rsidP="00A94D86">
            <w:pPr>
              <w:pStyle w:val="TAC"/>
              <w:keepNext w:val="0"/>
              <w:keepLines w:val="0"/>
              <w:rPr>
                <w:rFonts w:cs="Arial"/>
                <w:szCs w:val="18"/>
              </w:rPr>
            </w:pPr>
            <w:r w:rsidRPr="00DC7310">
              <w:rPr>
                <w:lang w:eastAsia="zh-CN"/>
              </w:rPr>
              <w:t>2</w:t>
            </w:r>
          </w:p>
        </w:tc>
        <w:tc>
          <w:tcPr>
            <w:tcW w:w="656" w:type="pct"/>
          </w:tcPr>
          <w:p w14:paraId="29398A08" w14:textId="77777777" w:rsidR="00A94D86" w:rsidRPr="00DC7310" w:rsidRDefault="00A94D86" w:rsidP="00A94D86">
            <w:pPr>
              <w:pStyle w:val="TAC"/>
              <w:keepNext w:val="0"/>
              <w:keepLines w:val="0"/>
              <w:rPr>
                <w:rFonts w:cs="Arial"/>
                <w:szCs w:val="18"/>
              </w:rPr>
            </w:pPr>
            <w:r w:rsidRPr="00DC7310">
              <w:rPr>
                <w:lang w:eastAsia="zh-CN"/>
              </w:rPr>
              <w:t>1900</w:t>
            </w:r>
          </w:p>
        </w:tc>
        <w:tc>
          <w:tcPr>
            <w:tcW w:w="481" w:type="pct"/>
          </w:tcPr>
          <w:p w14:paraId="1F711798" w14:textId="77777777" w:rsidR="00A94D86" w:rsidRPr="00DC7310" w:rsidRDefault="00A94D86" w:rsidP="00A94D86">
            <w:pPr>
              <w:pStyle w:val="TAC"/>
              <w:keepNext w:val="0"/>
              <w:keepLines w:val="0"/>
              <w:rPr>
                <w:rFonts w:cs="Arial"/>
                <w:szCs w:val="18"/>
              </w:rPr>
            </w:pPr>
            <w:r w:rsidRPr="00DC7310">
              <w:rPr>
                <w:lang w:eastAsia="zh-CN"/>
              </w:rPr>
              <w:t>5</w:t>
            </w:r>
          </w:p>
        </w:tc>
        <w:tc>
          <w:tcPr>
            <w:tcW w:w="378" w:type="pct"/>
          </w:tcPr>
          <w:p w14:paraId="50A2EF05" w14:textId="77777777" w:rsidR="00A94D86" w:rsidRPr="00DC7310" w:rsidRDefault="00A94D86" w:rsidP="00A94D86">
            <w:pPr>
              <w:pStyle w:val="TAC"/>
              <w:keepNext w:val="0"/>
              <w:keepLines w:val="0"/>
              <w:rPr>
                <w:rFonts w:cs="Arial"/>
                <w:szCs w:val="18"/>
              </w:rPr>
            </w:pPr>
            <w:r w:rsidRPr="00DC7310">
              <w:rPr>
                <w:lang w:eastAsia="zh-CN"/>
              </w:rPr>
              <w:t>25</w:t>
            </w:r>
          </w:p>
        </w:tc>
        <w:tc>
          <w:tcPr>
            <w:tcW w:w="676" w:type="pct"/>
          </w:tcPr>
          <w:p w14:paraId="15B873A0" w14:textId="77777777" w:rsidR="00A94D86" w:rsidRPr="00DC7310" w:rsidRDefault="00A94D86" w:rsidP="00A94D86">
            <w:pPr>
              <w:pStyle w:val="TAC"/>
              <w:keepNext w:val="0"/>
              <w:keepLines w:val="0"/>
              <w:rPr>
                <w:rFonts w:cs="Arial"/>
                <w:szCs w:val="18"/>
              </w:rPr>
            </w:pPr>
            <w:r w:rsidRPr="00DC7310">
              <w:rPr>
                <w:lang w:eastAsia="zh-CN"/>
              </w:rPr>
              <w:t>1980</w:t>
            </w:r>
          </w:p>
        </w:tc>
        <w:tc>
          <w:tcPr>
            <w:tcW w:w="489" w:type="pct"/>
          </w:tcPr>
          <w:p w14:paraId="60388EAD" w14:textId="77777777" w:rsidR="00A94D86" w:rsidRPr="00DC7310" w:rsidRDefault="00A94D86" w:rsidP="00A94D86">
            <w:pPr>
              <w:pStyle w:val="TAC"/>
              <w:keepNext w:val="0"/>
              <w:keepLines w:val="0"/>
              <w:rPr>
                <w:rFonts w:cs="Arial"/>
                <w:szCs w:val="18"/>
              </w:rPr>
            </w:pPr>
            <w:r w:rsidRPr="00DC7310">
              <w:rPr>
                <w:rFonts w:cs="Arial"/>
                <w:szCs w:val="18"/>
              </w:rPr>
              <w:t>19.10</w:t>
            </w:r>
          </w:p>
        </w:tc>
        <w:tc>
          <w:tcPr>
            <w:tcW w:w="594" w:type="pct"/>
          </w:tcPr>
          <w:p w14:paraId="74C65C9C" w14:textId="77777777" w:rsidR="00A94D86" w:rsidRPr="00DC7310" w:rsidRDefault="00A94D86" w:rsidP="00A94D86">
            <w:pPr>
              <w:pStyle w:val="TAC"/>
              <w:keepNext w:val="0"/>
              <w:keepLines w:val="0"/>
              <w:rPr>
                <w:rFonts w:cs="Arial"/>
                <w:szCs w:val="18"/>
              </w:rPr>
            </w:pPr>
            <w:r w:rsidRPr="00DC7310">
              <w:rPr>
                <w:lang w:eastAsia="ja-JP"/>
              </w:rPr>
              <w:t>IMD4</w:t>
            </w:r>
          </w:p>
        </w:tc>
      </w:tr>
      <w:tr w:rsidR="00A94D86" w:rsidRPr="00DC7310" w14:paraId="274C3939" w14:textId="77777777" w:rsidTr="00A94D86">
        <w:trPr>
          <w:jc w:val="center"/>
        </w:trPr>
        <w:tc>
          <w:tcPr>
            <w:tcW w:w="1186" w:type="pct"/>
            <w:vMerge/>
            <w:shd w:val="clear" w:color="auto" w:fill="auto"/>
          </w:tcPr>
          <w:p w14:paraId="210AD93F" w14:textId="77777777" w:rsidR="00A94D86" w:rsidRPr="00DC7310" w:rsidRDefault="00A94D86" w:rsidP="00A94D86">
            <w:pPr>
              <w:pStyle w:val="TAC"/>
              <w:keepNext w:val="0"/>
              <w:keepLines w:val="0"/>
            </w:pPr>
          </w:p>
        </w:tc>
        <w:tc>
          <w:tcPr>
            <w:tcW w:w="540" w:type="pct"/>
          </w:tcPr>
          <w:p w14:paraId="383D1AC8" w14:textId="77777777" w:rsidR="00A94D86" w:rsidRPr="00DC7310" w:rsidRDefault="00A94D86" w:rsidP="00A94D86">
            <w:pPr>
              <w:pStyle w:val="TAC"/>
              <w:keepNext w:val="0"/>
              <w:keepLines w:val="0"/>
              <w:rPr>
                <w:rFonts w:cs="Arial"/>
                <w:szCs w:val="18"/>
              </w:rPr>
            </w:pPr>
            <w:r w:rsidRPr="00DC7310">
              <w:rPr>
                <w:lang w:eastAsia="zh-CN"/>
              </w:rPr>
              <w:t>n78</w:t>
            </w:r>
          </w:p>
        </w:tc>
        <w:tc>
          <w:tcPr>
            <w:tcW w:w="656" w:type="pct"/>
          </w:tcPr>
          <w:p w14:paraId="1B393CC8" w14:textId="77777777" w:rsidR="00A94D86" w:rsidRPr="00DC7310" w:rsidRDefault="00A94D86" w:rsidP="00A94D86">
            <w:pPr>
              <w:pStyle w:val="TAC"/>
              <w:keepNext w:val="0"/>
              <w:keepLines w:val="0"/>
              <w:rPr>
                <w:rFonts w:cs="Arial"/>
                <w:szCs w:val="18"/>
              </w:rPr>
            </w:pPr>
            <w:r w:rsidRPr="00DC7310">
              <w:rPr>
                <w:lang w:eastAsia="zh-CN"/>
              </w:rPr>
              <w:t>3720</w:t>
            </w:r>
          </w:p>
        </w:tc>
        <w:tc>
          <w:tcPr>
            <w:tcW w:w="481" w:type="pct"/>
          </w:tcPr>
          <w:p w14:paraId="7DDD7B20" w14:textId="77777777" w:rsidR="00A94D86" w:rsidRPr="00DC7310" w:rsidRDefault="00A94D86" w:rsidP="00A94D86">
            <w:pPr>
              <w:pStyle w:val="TAC"/>
              <w:keepNext w:val="0"/>
              <w:keepLines w:val="0"/>
              <w:rPr>
                <w:rFonts w:cs="Arial"/>
                <w:szCs w:val="18"/>
              </w:rPr>
            </w:pPr>
            <w:r w:rsidRPr="00DC7310">
              <w:rPr>
                <w:lang w:eastAsia="zh-CN"/>
              </w:rPr>
              <w:t>10</w:t>
            </w:r>
          </w:p>
        </w:tc>
        <w:tc>
          <w:tcPr>
            <w:tcW w:w="378" w:type="pct"/>
          </w:tcPr>
          <w:p w14:paraId="34C97CDA" w14:textId="77777777" w:rsidR="00A94D86" w:rsidRPr="00DC7310" w:rsidRDefault="00A94D86" w:rsidP="00A94D86">
            <w:pPr>
              <w:pStyle w:val="TAC"/>
              <w:keepNext w:val="0"/>
              <w:keepLines w:val="0"/>
              <w:rPr>
                <w:rFonts w:cs="Arial"/>
                <w:szCs w:val="18"/>
              </w:rPr>
            </w:pPr>
            <w:r w:rsidRPr="00DC7310">
              <w:rPr>
                <w:lang w:eastAsia="zh-CN"/>
              </w:rPr>
              <w:t>50</w:t>
            </w:r>
          </w:p>
        </w:tc>
        <w:tc>
          <w:tcPr>
            <w:tcW w:w="676" w:type="pct"/>
          </w:tcPr>
          <w:p w14:paraId="30C78559" w14:textId="77777777" w:rsidR="00A94D86" w:rsidRPr="00DC7310" w:rsidRDefault="00A94D86" w:rsidP="00A94D86">
            <w:pPr>
              <w:pStyle w:val="TAC"/>
              <w:keepNext w:val="0"/>
              <w:keepLines w:val="0"/>
              <w:rPr>
                <w:rFonts w:cs="Arial"/>
                <w:szCs w:val="18"/>
              </w:rPr>
            </w:pPr>
            <w:r w:rsidRPr="00DC7310">
              <w:rPr>
                <w:lang w:eastAsia="zh-CN"/>
              </w:rPr>
              <w:t>3720</w:t>
            </w:r>
          </w:p>
        </w:tc>
        <w:tc>
          <w:tcPr>
            <w:tcW w:w="489" w:type="pct"/>
          </w:tcPr>
          <w:p w14:paraId="71536C1D" w14:textId="77777777" w:rsidR="00A94D86" w:rsidRPr="00DC7310" w:rsidRDefault="00A94D86" w:rsidP="00A94D86">
            <w:pPr>
              <w:pStyle w:val="TAC"/>
              <w:keepNext w:val="0"/>
              <w:keepLines w:val="0"/>
              <w:rPr>
                <w:rFonts w:cs="Arial"/>
                <w:szCs w:val="18"/>
              </w:rPr>
            </w:pPr>
            <w:r w:rsidRPr="00DC7310">
              <w:rPr>
                <w:lang w:eastAsia="ja-JP"/>
              </w:rPr>
              <w:t>N/A</w:t>
            </w:r>
          </w:p>
        </w:tc>
        <w:tc>
          <w:tcPr>
            <w:tcW w:w="594" w:type="pct"/>
          </w:tcPr>
          <w:p w14:paraId="28678B00" w14:textId="77777777" w:rsidR="00A94D86" w:rsidRPr="00DC7310" w:rsidRDefault="00A94D86" w:rsidP="00A94D86">
            <w:pPr>
              <w:pStyle w:val="TAC"/>
              <w:keepNext w:val="0"/>
              <w:keepLines w:val="0"/>
              <w:rPr>
                <w:rFonts w:cs="Arial"/>
                <w:szCs w:val="18"/>
              </w:rPr>
            </w:pPr>
            <w:r w:rsidRPr="00DC7310">
              <w:rPr>
                <w:lang w:eastAsia="ja-JP"/>
              </w:rPr>
              <w:t>N/A</w:t>
            </w:r>
          </w:p>
        </w:tc>
      </w:tr>
      <w:tr w:rsidR="00A94D86" w:rsidRPr="00DC7310" w14:paraId="736F7AE7" w14:textId="77777777" w:rsidTr="00A94D86">
        <w:trPr>
          <w:jc w:val="center"/>
        </w:trPr>
        <w:tc>
          <w:tcPr>
            <w:tcW w:w="1186" w:type="pct"/>
            <w:vMerge w:val="restart"/>
            <w:shd w:val="clear" w:color="auto" w:fill="auto"/>
          </w:tcPr>
          <w:p w14:paraId="323BF85B" w14:textId="77777777" w:rsidR="00A94D86" w:rsidRPr="00DC7310" w:rsidRDefault="00A94D86" w:rsidP="00A94D86">
            <w:pPr>
              <w:pStyle w:val="TAC"/>
              <w:keepNext w:val="0"/>
              <w:keepLines w:val="0"/>
            </w:pPr>
            <w:r w:rsidRPr="00DC7310">
              <w:rPr>
                <w:rFonts w:eastAsia="Yu Mincho"/>
                <w:lang w:eastAsia="en-GB"/>
              </w:rPr>
              <w:t>DC_</w:t>
            </w:r>
            <w:r w:rsidRPr="00DC7310">
              <w:rPr>
                <w:rFonts w:eastAsia="Yu Mincho"/>
                <w:lang w:eastAsia="zh-CN"/>
              </w:rPr>
              <w:t>3</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41B37AD3" w14:textId="77777777" w:rsidR="00A94D86" w:rsidRPr="00DC7310" w:rsidRDefault="00A94D86" w:rsidP="00A94D86">
            <w:pPr>
              <w:pStyle w:val="TAC"/>
              <w:keepNext w:val="0"/>
              <w:keepLines w:val="0"/>
            </w:pPr>
            <w:r w:rsidRPr="00DC7310">
              <w:t>DC_3A_n77(2A)</w:t>
            </w:r>
          </w:p>
          <w:p w14:paraId="1D7BBA3C" w14:textId="77777777" w:rsidR="00A94D86" w:rsidRPr="00DC7310" w:rsidRDefault="00A94D86" w:rsidP="00A94D86">
            <w:pPr>
              <w:pStyle w:val="TAC"/>
              <w:keepNext w:val="0"/>
              <w:keepLines w:val="0"/>
            </w:pPr>
          </w:p>
        </w:tc>
        <w:tc>
          <w:tcPr>
            <w:tcW w:w="540" w:type="pct"/>
          </w:tcPr>
          <w:p w14:paraId="2EA45183" w14:textId="77777777" w:rsidR="00A94D86" w:rsidRPr="00DC7310" w:rsidRDefault="00A94D86" w:rsidP="00A94D86">
            <w:pPr>
              <w:pStyle w:val="TAC"/>
              <w:keepNext w:val="0"/>
              <w:keepLines w:val="0"/>
              <w:rPr>
                <w:rFonts w:cs="Arial"/>
                <w:szCs w:val="18"/>
              </w:rPr>
            </w:pPr>
            <w:r w:rsidRPr="00DC7310">
              <w:rPr>
                <w:rFonts w:eastAsia="Yu Mincho"/>
                <w:lang w:eastAsia="en-GB"/>
              </w:rPr>
              <w:t>3</w:t>
            </w:r>
          </w:p>
        </w:tc>
        <w:tc>
          <w:tcPr>
            <w:tcW w:w="656" w:type="pct"/>
          </w:tcPr>
          <w:p w14:paraId="70D7CD87" w14:textId="77777777" w:rsidR="00A94D86" w:rsidRPr="00DC7310" w:rsidRDefault="00A94D86" w:rsidP="00A94D86">
            <w:pPr>
              <w:pStyle w:val="TAC"/>
              <w:keepNext w:val="0"/>
              <w:keepLines w:val="0"/>
              <w:rPr>
                <w:rFonts w:cs="Arial"/>
                <w:szCs w:val="18"/>
              </w:rPr>
            </w:pPr>
            <w:r w:rsidRPr="00DC7310">
              <w:rPr>
                <w:rFonts w:eastAsia="Yu Mincho"/>
                <w:lang w:eastAsia="en-GB"/>
              </w:rPr>
              <w:t>1740</w:t>
            </w:r>
          </w:p>
        </w:tc>
        <w:tc>
          <w:tcPr>
            <w:tcW w:w="481" w:type="pct"/>
          </w:tcPr>
          <w:p w14:paraId="21F4A410" w14:textId="77777777" w:rsidR="00A94D86" w:rsidRPr="00DC7310" w:rsidRDefault="00A94D86" w:rsidP="00A94D86">
            <w:pPr>
              <w:pStyle w:val="TAC"/>
              <w:keepNext w:val="0"/>
              <w:keepLines w:val="0"/>
              <w:rPr>
                <w:rFonts w:cs="Arial"/>
                <w:szCs w:val="18"/>
              </w:rPr>
            </w:pPr>
            <w:r w:rsidRPr="00DC7310">
              <w:rPr>
                <w:rFonts w:eastAsia="Yu Mincho"/>
                <w:lang w:eastAsia="en-GB"/>
              </w:rPr>
              <w:t>5</w:t>
            </w:r>
          </w:p>
        </w:tc>
        <w:tc>
          <w:tcPr>
            <w:tcW w:w="378" w:type="pct"/>
          </w:tcPr>
          <w:p w14:paraId="4146C291" w14:textId="77777777" w:rsidR="00A94D86" w:rsidRPr="00DC7310" w:rsidRDefault="00A94D86" w:rsidP="00A94D86">
            <w:pPr>
              <w:pStyle w:val="TAC"/>
              <w:keepNext w:val="0"/>
              <w:keepLines w:val="0"/>
              <w:rPr>
                <w:rFonts w:cs="Arial"/>
                <w:szCs w:val="18"/>
              </w:rPr>
            </w:pPr>
            <w:r w:rsidRPr="00DC7310">
              <w:rPr>
                <w:rFonts w:eastAsia="Yu Mincho"/>
                <w:lang w:eastAsia="en-GB"/>
              </w:rPr>
              <w:t>25</w:t>
            </w:r>
          </w:p>
        </w:tc>
        <w:tc>
          <w:tcPr>
            <w:tcW w:w="676" w:type="pct"/>
          </w:tcPr>
          <w:p w14:paraId="52A31CD3" w14:textId="77777777" w:rsidR="00A94D86" w:rsidRPr="00DC7310" w:rsidRDefault="00A94D86" w:rsidP="00A94D86">
            <w:pPr>
              <w:pStyle w:val="TAC"/>
              <w:keepNext w:val="0"/>
              <w:keepLines w:val="0"/>
              <w:rPr>
                <w:rFonts w:cs="Arial"/>
                <w:szCs w:val="18"/>
              </w:rPr>
            </w:pPr>
            <w:r w:rsidRPr="00DC7310">
              <w:rPr>
                <w:rFonts w:eastAsia="Yu Mincho"/>
                <w:lang w:eastAsia="en-GB"/>
              </w:rPr>
              <w:t>1835</w:t>
            </w:r>
          </w:p>
        </w:tc>
        <w:tc>
          <w:tcPr>
            <w:tcW w:w="489" w:type="pct"/>
          </w:tcPr>
          <w:p w14:paraId="5695B6EC" w14:textId="77777777" w:rsidR="00A94D86" w:rsidRPr="00DC7310" w:rsidRDefault="00A94D86" w:rsidP="00A94D86">
            <w:pPr>
              <w:pStyle w:val="TAC"/>
              <w:keepNext w:val="0"/>
              <w:keepLines w:val="0"/>
              <w:rPr>
                <w:rFonts w:cs="Arial"/>
                <w:szCs w:val="18"/>
              </w:rPr>
            </w:pPr>
            <w:r w:rsidRPr="00DC7310">
              <w:rPr>
                <w:rFonts w:eastAsia="Yu Mincho"/>
                <w:lang w:eastAsia="en-GB"/>
              </w:rPr>
              <w:t>31.9</w:t>
            </w:r>
          </w:p>
        </w:tc>
        <w:tc>
          <w:tcPr>
            <w:tcW w:w="594" w:type="pct"/>
          </w:tcPr>
          <w:p w14:paraId="489767A2" w14:textId="77777777" w:rsidR="00A94D86" w:rsidRPr="00DC7310" w:rsidRDefault="00A94D86" w:rsidP="00A94D86">
            <w:pPr>
              <w:pStyle w:val="TAC"/>
              <w:keepNext w:val="0"/>
              <w:keepLines w:val="0"/>
              <w:rPr>
                <w:rFonts w:cs="Arial"/>
                <w:szCs w:val="18"/>
              </w:rPr>
            </w:pPr>
            <w:r w:rsidRPr="00DC7310">
              <w:rPr>
                <w:rFonts w:eastAsia="Yu Mincho"/>
                <w:lang w:eastAsia="en-GB"/>
              </w:rPr>
              <w:t>IMD2</w:t>
            </w:r>
            <w:r w:rsidRPr="00DC7310">
              <w:rPr>
                <w:rFonts w:eastAsia="Yu Mincho"/>
                <w:vertAlign w:val="superscript"/>
                <w:lang w:eastAsia="en-GB"/>
              </w:rPr>
              <w:t>1</w:t>
            </w:r>
          </w:p>
        </w:tc>
      </w:tr>
      <w:tr w:rsidR="00A94D86" w:rsidRPr="00DC7310" w14:paraId="1D9057BD" w14:textId="77777777" w:rsidTr="00A94D86">
        <w:trPr>
          <w:jc w:val="center"/>
        </w:trPr>
        <w:tc>
          <w:tcPr>
            <w:tcW w:w="1186" w:type="pct"/>
            <w:vMerge/>
            <w:shd w:val="clear" w:color="auto" w:fill="auto"/>
          </w:tcPr>
          <w:p w14:paraId="16CAF3F2" w14:textId="77777777" w:rsidR="00A94D86" w:rsidRPr="00DC7310" w:rsidRDefault="00A94D86" w:rsidP="00A94D86">
            <w:pPr>
              <w:pStyle w:val="TAC"/>
              <w:keepNext w:val="0"/>
              <w:keepLines w:val="0"/>
            </w:pPr>
          </w:p>
        </w:tc>
        <w:tc>
          <w:tcPr>
            <w:tcW w:w="540" w:type="pct"/>
          </w:tcPr>
          <w:p w14:paraId="02FD407E" w14:textId="77777777" w:rsidR="00A94D86" w:rsidRPr="00DC7310" w:rsidRDefault="00A94D86" w:rsidP="00A94D86">
            <w:pPr>
              <w:pStyle w:val="TAC"/>
              <w:keepNext w:val="0"/>
              <w:keepLines w:val="0"/>
              <w:rPr>
                <w:rFonts w:cs="Arial"/>
                <w:szCs w:val="18"/>
              </w:rPr>
            </w:pPr>
            <w:r w:rsidRPr="00DC7310">
              <w:rPr>
                <w:rFonts w:eastAsia="Yu Mincho"/>
                <w:lang w:eastAsia="en-GB"/>
              </w:rPr>
              <w:t>n77</w:t>
            </w:r>
          </w:p>
        </w:tc>
        <w:tc>
          <w:tcPr>
            <w:tcW w:w="656" w:type="pct"/>
          </w:tcPr>
          <w:p w14:paraId="489FD061" w14:textId="77777777" w:rsidR="00A94D86" w:rsidRPr="00DC7310" w:rsidRDefault="00A94D86" w:rsidP="00A94D86">
            <w:pPr>
              <w:pStyle w:val="TAC"/>
              <w:keepNext w:val="0"/>
              <w:keepLines w:val="0"/>
              <w:rPr>
                <w:rFonts w:cs="Arial"/>
                <w:szCs w:val="18"/>
              </w:rPr>
            </w:pPr>
            <w:r w:rsidRPr="00DC7310">
              <w:rPr>
                <w:rFonts w:eastAsia="Yu Mincho"/>
                <w:lang w:eastAsia="en-GB"/>
              </w:rPr>
              <w:t>3575</w:t>
            </w:r>
          </w:p>
        </w:tc>
        <w:tc>
          <w:tcPr>
            <w:tcW w:w="481" w:type="pct"/>
          </w:tcPr>
          <w:p w14:paraId="3609F255" w14:textId="77777777" w:rsidR="00A94D86" w:rsidRPr="00DC7310" w:rsidRDefault="00A94D86" w:rsidP="00A94D86">
            <w:pPr>
              <w:pStyle w:val="TAC"/>
              <w:keepNext w:val="0"/>
              <w:keepLines w:val="0"/>
              <w:rPr>
                <w:rFonts w:cs="Arial"/>
                <w:szCs w:val="18"/>
              </w:rPr>
            </w:pPr>
            <w:r w:rsidRPr="00DC7310">
              <w:rPr>
                <w:rFonts w:eastAsia="Yu Mincho"/>
                <w:lang w:eastAsia="en-GB"/>
              </w:rPr>
              <w:t>10</w:t>
            </w:r>
          </w:p>
        </w:tc>
        <w:tc>
          <w:tcPr>
            <w:tcW w:w="378" w:type="pct"/>
          </w:tcPr>
          <w:p w14:paraId="36A2703C" w14:textId="77777777" w:rsidR="00A94D86" w:rsidRPr="00DC7310" w:rsidRDefault="00A94D86" w:rsidP="00A94D86">
            <w:pPr>
              <w:pStyle w:val="TAC"/>
              <w:keepNext w:val="0"/>
              <w:keepLines w:val="0"/>
              <w:rPr>
                <w:rFonts w:cs="Arial"/>
                <w:szCs w:val="18"/>
              </w:rPr>
            </w:pPr>
            <w:r w:rsidRPr="00DC7310">
              <w:rPr>
                <w:rFonts w:eastAsia="Yu Mincho"/>
                <w:lang w:eastAsia="en-GB"/>
              </w:rPr>
              <w:t>50</w:t>
            </w:r>
          </w:p>
        </w:tc>
        <w:tc>
          <w:tcPr>
            <w:tcW w:w="676" w:type="pct"/>
          </w:tcPr>
          <w:p w14:paraId="10B880F8" w14:textId="77777777" w:rsidR="00A94D86" w:rsidRPr="00DC7310" w:rsidRDefault="00A94D86" w:rsidP="00A94D86">
            <w:pPr>
              <w:pStyle w:val="TAC"/>
              <w:keepNext w:val="0"/>
              <w:keepLines w:val="0"/>
              <w:rPr>
                <w:rFonts w:cs="Arial"/>
                <w:szCs w:val="18"/>
              </w:rPr>
            </w:pPr>
            <w:r w:rsidRPr="00DC7310">
              <w:rPr>
                <w:rFonts w:eastAsia="Yu Mincho"/>
                <w:lang w:eastAsia="en-GB"/>
              </w:rPr>
              <w:t>3575</w:t>
            </w:r>
          </w:p>
        </w:tc>
        <w:tc>
          <w:tcPr>
            <w:tcW w:w="489" w:type="pct"/>
          </w:tcPr>
          <w:p w14:paraId="11387566" w14:textId="77777777" w:rsidR="00A94D86" w:rsidRPr="00DC7310" w:rsidRDefault="00A94D86" w:rsidP="00A94D86">
            <w:pPr>
              <w:pStyle w:val="TAC"/>
              <w:keepNext w:val="0"/>
              <w:keepLines w:val="0"/>
              <w:rPr>
                <w:rFonts w:cs="Arial"/>
                <w:szCs w:val="18"/>
              </w:rPr>
            </w:pPr>
            <w:r w:rsidRPr="00DC7310">
              <w:rPr>
                <w:rFonts w:eastAsia="Yu Mincho"/>
                <w:lang w:eastAsia="en-GB"/>
              </w:rPr>
              <w:t>N/A</w:t>
            </w:r>
          </w:p>
        </w:tc>
        <w:tc>
          <w:tcPr>
            <w:tcW w:w="594" w:type="pct"/>
          </w:tcPr>
          <w:p w14:paraId="3DFC9296" w14:textId="77777777" w:rsidR="00A94D86" w:rsidRPr="00DC7310" w:rsidRDefault="00A94D86" w:rsidP="00A94D86">
            <w:pPr>
              <w:pStyle w:val="TAC"/>
              <w:keepNext w:val="0"/>
              <w:keepLines w:val="0"/>
              <w:rPr>
                <w:rFonts w:cs="Arial"/>
                <w:szCs w:val="18"/>
              </w:rPr>
            </w:pPr>
            <w:r w:rsidRPr="00DC7310">
              <w:rPr>
                <w:rFonts w:eastAsia="Yu Mincho"/>
                <w:lang w:eastAsia="en-GB"/>
              </w:rPr>
              <w:t>N/A</w:t>
            </w:r>
          </w:p>
        </w:tc>
      </w:tr>
      <w:tr w:rsidR="00A94D86" w:rsidRPr="00DC7310" w14:paraId="431032C0" w14:textId="77777777" w:rsidTr="00A94D86">
        <w:trPr>
          <w:jc w:val="center"/>
        </w:trPr>
        <w:tc>
          <w:tcPr>
            <w:tcW w:w="1186" w:type="pct"/>
            <w:vMerge/>
            <w:shd w:val="clear" w:color="auto" w:fill="auto"/>
          </w:tcPr>
          <w:p w14:paraId="4582BFEE" w14:textId="77777777" w:rsidR="00A94D86" w:rsidRPr="00DC7310" w:rsidRDefault="00A94D86" w:rsidP="00A94D86">
            <w:pPr>
              <w:pStyle w:val="TAC"/>
              <w:keepNext w:val="0"/>
              <w:keepLines w:val="0"/>
            </w:pPr>
          </w:p>
        </w:tc>
        <w:tc>
          <w:tcPr>
            <w:tcW w:w="540" w:type="pct"/>
          </w:tcPr>
          <w:p w14:paraId="4409F83C" w14:textId="77777777" w:rsidR="00A94D86" w:rsidRPr="00DC7310" w:rsidRDefault="00A94D86" w:rsidP="00A94D86">
            <w:pPr>
              <w:pStyle w:val="TAC"/>
              <w:keepNext w:val="0"/>
              <w:keepLines w:val="0"/>
              <w:rPr>
                <w:rFonts w:cs="Arial"/>
                <w:szCs w:val="18"/>
              </w:rPr>
            </w:pPr>
            <w:r w:rsidRPr="00DC7310">
              <w:rPr>
                <w:rFonts w:eastAsia="Yu Mincho"/>
                <w:lang w:eastAsia="en-GB"/>
              </w:rPr>
              <w:t>3</w:t>
            </w:r>
          </w:p>
        </w:tc>
        <w:tc>
          <w:tcPr>
            <w:tcW w:w="656" w:type="pct"/>
          </w:tcPr>
          <w:p w14:paraId="4D84E96B" w14:textId="77777777" w:rsidR="00A94D86" w:rsidRPr="00DC7310" w:rsidRDefault="00A94D86" w:rsidP="00A94D86">
            <w:pPr>
              <w:pStyle w:val="TAC"/>
              <w:keepNext w:val="0"/>
              <w:keepLines w:val="0"/>
              <w:rPr>
                <w:rFonts w:cs="Arial"/>
                <w:szCs w:val="18"/>
              </w:rPr>
            </w:pPr>
            <w:r w:rsidRPr="00DC7310">
              <w:rPr>
                <w:rFonts w:eastAsia="Yu Mincho"/>
                <w:lang w:eastAsia="en-GB"/>
              </w:rPr>
              <w:t>1765</w:t>
            </w:r>
          </w:p>
        </w:tc>
        <w:tc>
          <w:tcPr>
            <w:tcW w:w="481" w:type="pct"/>
          </w:tcPr>
          <w:p w14:paraId="7EFB7C9E" w14:textId="77777777" w:rsidR="00A94D86" w:rsidRPr="00DC7310" w:rsidRDefault="00A94D86" w:rsidP="00A94D86">
            <w:pPr>
              <w:pStyle w:val="TAC"/>
              <w:keepNext w:val="0"/>
              <w:keepLines w:val="0"/>
              <w:rPr>
                <w:rFonts w:cs="Arial"/>
                <w:szCs w:val="18"/>
              </w:rPr>
            </w:pPr>
            <w:r w:rsidRPr="00DC7310">
              <w:rPr>
                <w:rFonts w:eastAsia="Yu Mincho"/>
                <w:lang w:eastAsia="en-GB"/>
              </w:rPr>
              <w:t>5</w:t>
            </w:r>
          </w:p>
        </w:tc>
        <w:tc>
          <w:tcPr>
            <w:tcW w:w="378" w:type="pct"/>
          </w:tcPr>
          <w:p w14:paraId="10E8B5EF" w14:textId="77777777" w:rsidR="00A94D86" w:rsidRPr="00DC7310" w:rsidRDefault="00A94D86" w:rsidP="00A94D86">
            <w:pPr>
              <w:pStyle w:val="TAC"/>
              <w:keepNext w:val="0"/>
              <w:keepLines w:val="0"/>
              <w:rPr>
                <w:rFonts w:cs="Arial"/>
                <w:szCs w:val="18"/>
              </w:rPr>
            </w:pPr>
            <w:r w:rsidRPr="00DC7310">
              <w:rPr>
                <w:rFonts w:eastAsia="Yu Mincho"/>
                <w:lang w:eastAsia="en-GB"/>
              </w:rPr>
              <w:t>25</w:t>
            </w:r>
          </w:p>
        </w:tc>
        <w:tc>
          <w:tcPr>
            <w:tcW w:w="676" w:type="pct"/>
          </w:tcPr>
          <w:p w14:paraId="4A98411B" w14:textId="77777777" w:rsidR="00A94D86" w:rsidRPr="00DC7310" w:rsidRDefault="00A94D86" w:rsidP="00A94D86">
            <w:pPr>
              <w:pStyle w:val="TAC"/>
              <w:keepNext w:val="0"/>
              <w:keepLines w:val="0"/>
              <w:rPr>
                <w:rFonts w:cs="Arial"/>
                <w:szCs w:val="18"/>
              </w:rPr>
            </w:pPr>
            <w:r w:rsidRPr="00DC7310">
              <w:rPr>
                <w:rFonts w:eastAsia="Yu Mincho"/>
                <w:lang w:eastAsia="en-GB"/>
              </w:rPr>
              <w:t>1860</w:t>
            </w:r>
          </w:p>
        </w:tc>
        <w:tc>
          <w:tcPr>
            <w:tcW w:w="489" w:type="pct"/>
          </w:tcPr>
          <w:p w14:paraId="4E0673E3" w14:textId="77777777" w:rsidR="00A94D86" w:rsidRPr="00DC7310" w:rsidRDefault="00A94D86" w:rsidP="00A94D86">
            <w:pPr>
              <w:pStyle w:val="TAC"/>
              <w:keepNext w:val="0"/>
              <w:keepLines w:val="0"/>
              <w:rPr>
                <w:rFonts w:cs="Arial"/>
                <w:szCs w:val="18"/>
              </w:rPr>
            </w:pPr>
            <w:r w:rsidRPr="00DC7310">
              <w:rPr>
                <w:rFonts w:eastAsia="Yu Mincho"/>
                <w:lang w:eastAsia="en-GB"/>
              </w:rPr>
              <w:t>18.5</w:t>
            </w:r>
          </w:p>
        </w:tc>
        <w:tc>
          <w:tcPr>
            <w:tcW w:w="594" w:type="pct"/>
          </w:tcPr>
          <w:p w14:paraId="6898A574" w14:textId="77777777" w:rsidR="00A94D86" w:rsidRPr="00DC7310" w:rsidRDefault="00A94D86" w:rsidP="00A94D86">
            <w:pPr>
              <w:pStyle w:val="TAC"/>
              <w:keepNext w:val="0"/>
              <w:keepLines w:val="0"/>
              <w:rPr>
                <w:rFonts w:cs="Arial"/>
                <w:szCs w:val="18"/>
              </w:rPr>
            </w:pPr>
            <w:r w:rsidRPr="00DC7310">
              <w:rPr>
                <w:rFonts w:eastAsia="Yu Mincho"/>
                <w:lang w:eastAsia="en-GB"/>
              </w:rPr>
              <w:t>IMD4</w:t>
            </w:r>
            <w:r w:rsidRPr="00DC7310">
              <w:rPr>
                <w:rFonts w:eastAsia="Yu Mincho"/>
                <w:vertAlign w:val="superscript"/>
                <w:lang w:eastAsia="en-GB"/>
              </w:rPr>
              <w:t>1</w:t>
            </w:r>
          </w:p>
        </w:tc>
      </w:tr>
      <w:tr w:rsidR="00A94D86" w:rsidRPr="00DC7310" w14:paraId="5EDED3D7" w14:textId="77777777" w:rsidTr="00A94D86">
        <w:trPr>
          <w:jc w:val="center"/>
        </w:trPr>
        <w:tc>
          <w:tcPr>
            <w:tcW w:w="1186" w:type="pct"/>
            <w:vMerge/>
            <w:shd w:val="clear" w:color="auto" w:fill="auto"/>
          </w:tcPr>
          <w:p w14:paraId="5F77C0E5" w14:textId="77777777" w:rsidR="00A94D86" w:rsidRPr="00DC7310" w:rsidRDefault="00A94D86" w:rsidP="00A94D86">
            <w:pPr>
              <w:pStyle w:val="TAC"/>
              <w:keepNext w:val="0"/>
              <w:keepLines w:val="0"/>
            </w:pPr>
          </w:p>
        </w:tc>
        <w:tc>
          <w:tcPr>
            <w:tcW w:w="540" w:type="pct"/>
          </w:tcPr>
          <w:p w14:paraId="10300688" w14:textId="77777777" w:rsidR="00A94D86" w:rsidRPr="00DC7310" w:rsidRDefault="00A94D86" w:rsidP="00A94D86">
            <w:pPr>
              <w:pStyle w:val="TAC"/>
              <w:keepNext w:val="0"/>
              <w:keepLines w:val="0"/>
              <w:rPr>
                <w:rFonts w:cs="Arial"/>
                <w:szCs w:val="18"/>
              </w:rPr>
            </w:pPr>
            <w:r w:rsidRPr="00DC7310">
              <w:rPr>
                <w:rFonts w:eastAsia="Yu Mincho"/>
                <w:lang w:eastAsia="en-GB"/>
              </w:rPr>
              <w:t>n77</w:t>
            </w:r>
          </w:p>
        </w:tc>
        <w:tc>
          <w:tcPr>
            <w:tcW w:w="656" w:type="pct"/>
          </w:tcPr>
          <w:p w14:paraId="1D77541E" w14:textId="77777777" w:rsidR="00A94D86" w:rsidRPr="00DC7310" w:rsidRDefault="00A94D86" w:rsidP="00A94D86">
            <w:pPr>
              <w:pStyle w:val="TAC"/>
              <w:keepNext w:val="0"/>
              <w:keepLines w:val="0"/>
              <w:rPr>
                <w:rFonts w:cs="Arial"/>
                <w:szCs w:val="18"/>
              </w:rPr>
            </w:pPr>
            <w:r w:rsidRPr="00DC7310">
              <w:rPr>
                <w:rFonts w:eastAsia="Yu Mincho"/>
                <w:lang w:eastAsia="en-GB"/>
              </w:rPr>
              <w:t>3435</w:t>
            </w:r>
          </w:p>
        </w:tc>
        <w:tc>
          <w:tcPr>
            <w:tcW w:w="481" w:type="pct"/>
          </w:tcPr>
          <w:p w14:paraId="05E2CC08" w14:textId="77777777" w:rsidR="00A94D86" w:rsidRPr="00DC7310" w:rsidRDefault="00A94D86" w:rsidP="00A94D86">
            <w:pPr>
              <w:pStyle w:val="TAC"/>
              <w:keepNext w:val="0"/>
              <w:keepLines w:val="0"/>
              <w:rPr>
                <w:rFonts w:cs="Arial"/>
                <w:szCs w:val="18"/>
              </w:rPr>
            </w:pPr>
            <w:r w:rsidRPr="00DC7310">
              <w:rPr>
                <w:rFonts w:eastAsia="Yu Mincho"/>
                <w:lang w:eastAsia="en-GB"/>
              </w:rPr>
              <w:t>10</w:t>
            </w:r>
          </w:p>
        </w:tc>
        <w:tc>
          <w:tcPr>
            <w:tcW w:w="378" w:type="pct"/>
          </w:tcPr>
          <w:p w14:paraId="68BA0D2B" w14:textId="77777777" w:rsidR="00A94D86" w:rsidRPr="00DC7310" w:rsidRDefault="00A94D86" w:rsidP="00A94D86">
            <w:pPr>
              <w:pStyle w:val="TAC"/>
              <w:keepNext w:val="0"/>
              <w:keepLines w:val="0"/>
              <w:rPr>
                <w:rFonts w:cs="Arial"/>
                <w:szCs w:val="18"/>
              </w:rPr>
            </w:pPr>
            <w:r w:rsidRPr="00DC7310">
              <w:rPr>
                <w:rFonts w:eastAsia="Yu Mincho"/>
                <w:lang w:eastAsia="en-GB"/>
              </w:rPr>
              <w:t>50</w:t>
            </w:r>
          </w:p>
        </w:tc>
        <w:tc>
          <w:tcPr>
            <w:tcW w:w="676" w:type="pct"/>
          </w:tcPr>
          <w:p w14:paraId="449828A7" w14:textId="77777777" w:rsidR="00A94D86" w:rsidRPr="00DC7310" w:rsidRDefault="00A94D86" w:rsidP="00A94D86">
            <w:pPr>
              <w:pStyle w:val="TAC"/>
              <w:keepNext w:val="0"/>
              <w:keepLines w:val="0"/>
              <w:rPr>
                <w:rFonts w:cs="Arial"/>
                <w:szCs w:val="18"/>
              </w:rPr>
            </w:pPr>
            <w:r w:rsidRPr="00DC7310">
              <w:rPr>
                <w:rFonts w:eastAsia="Yu Mincho"/>
                <w:lang w:eastAsia="en-GB"/>
              </w:rPr>
              <w:t>3435</w:t>
            </w:r>
          </w:p>
        </w:tc>
        <w:tc>
          <w:tcPr>
            <w:tcW w:w="489" w:type="pct"/>
          </w:tcPr>
          <w:p w14:paraId="1C5C5614" w14:textId="77777777" w:rsidR="00A94D86" w:rsidRPr="00DC7310" w:rsidRDefault="00A94D86" w:rsidP="00A94D86">
            <w:pPr>
              <w:pStyle w:val="TAC"/>
              <w:keepNext w:val="0"/>
              <w:keepLines w:val="0"/>
              <w:rPr>
                <w:rFonts w:cs="Arial"/>
                <w:szCs w:val="18"/>
              </w:rPr>
            </w:pPr>
            <w:r w:rsidRPr="00DC7310">
              <w:rPr>
                <w:rFonts w:eastAsia="Yu Mincho"/>
                <w:lang w:eastAsia="en-GB"/>
              </w:rPr>
              <w:t>N/A</w:t>
            </w:r>
          </w:p>
        </w:tc>
        <w:tc>
          <w:tcPr>
            <w:tcW w:w="594" w:type="pct"/>
          </w:tcPr>
          <w:p w14:paraId="1D5EF4B7" w14:textId="77777777" w:rsidR="00A94D86" w:rsidRPr="00DC7310" w:rsidRDefault="00A94D86" w:rsidP="00A94D86">
            <w:pPr>
              <w:pStyle w:val="TAC"/>
              <w:keepNext w:val="0"/>
              <w:keepLines w:val="0"/>
              <w:rPr>
                <w:rFonts w:cs="Arial"/>
                <w:szCs w:val="18"/>
              </w:rPr>
            </w:pPr>
            <w:r w:rsidRPr="00DC7310">
              <w:rPr>
                <w:rFonts w:eastAsia="Yu Mincho"/>
                <w:lang w:eastAsia="en-GB"/>
              </w:rPr>
              <w:t>N/A</w:t>
            </w:r>
          </w:p>
        </w:tc>
      </w:tr>
      <w:tr w:rsidR="00A94D86" w:rsidRPr="00DC7310" w14:paraId="12E41C54" w14:textId="77777777" w:rsidTr="00A94D86">
        <w:trPr>
          <w:jc w:val="center"/>
        </w:trPr>
        <w:tc>
          <w:tcPr>
            <w:tcW w:w="1186" w:type="pct"/>
            <w:vMerge w:val="restart"/>
            <w:shd w:val="clear" w:color="auto" w:fill="auto"/>
            <w:vAlign w:val="center"/>
          </w:tcPr>
          <w:p w14:paraId="2571C443" w14:textId="77777777" w:rsidR="00A94D86" w:rsidRPr="00DC7310" w:rsidRDefault="00A94D86" w:rsidP="00A94D86">
            <w:pPr>
              <w:pStyle w:val="TAC"/>
              <w:keepNext w:val="0"/>
              <w:keepLines w:val="0"/>
              <w:rPr>
                <w:rFonts w:cs="Arial"/>
                <w:color w:val="000000"/>
                <w:szCs w:val="18"/>
                <w:vertAlign w:val="superscript"/>
              </w:rPr>
            </w:pPr>
            <w:r w:rsidRPr="00DC7310">
              <w:rPr>
                <w:rFonts w:cs="Arial"/>
                <w:color w:val="000000"/>
                <w:szCs w:val="18"/>
              </w:rPr>
              <w:t>DC_5A_n77A</w:t>
            </w:r>
            <w:r w:rsidRPr="00DC7310">
              <w:rPr>
                <w:rFonts w:cs="Arial"/>
                <w:color w:val="000000"/>
                <w:szCs w:val="18"/>
                <w:vertAlign w:val="superscript"/>
              </w:rPr>
              <w:t>3</w:t>
            </w:r>
          </w:p>
          <w:p w14:paraId="1882FA0F" w14:textId="77777777" w:rsidR="00A94D86" w:rsidRPr="00DC7310" w:rsidRDefault="00A94D86" w:rsidP="00A94D86">
            <w:pPr>
              <w:pStyle w:val="TAC"/>
              <w:keepNext w:val="0"/>
              <w:keepLines w:val="0"/>
            </w:pPr>
            <w:r w:rsidRPr="00DC7310">
              <w:rPr>
                <w:rFonts w:cs="Arial"/>
                <w:color w:val="000000"/>
                <w:szCs w:val="18"/>
              </w:rPr>
              <w:t>DC_5A_n77C</w:t>
            </w:r>
            <w:r w:rsidRPr="00DC7310">
              <w:rPr>
                <w:rFonts w:cs="Arial"/>
                <w:color w:val="000000"/>
                <w:szCs w:val="18"/>
                <w:vertAlign w:val="superscript"/>
              </w:rPr>
              <w:t>3</w:t>
            </w:r>
          </w:p>
          <w:p w14:paraId="73BFE25E" w14:textId="77777777" w:rsidR="00A94D86" w:rsidRPr="00DC7310" w:rsidRDefault="00A94D86" w:rsidP="00A94D86">
            <w:pPr>
              <w:pStyle w:val="TAC"/>
              <w:keepNext w:val="0"/>
              <w:keepLines w:val="0"/>
            </w:pPr>
            <w:r w:rsidRPr="00DC7310">
              <w:t>DC_5A_n77(2A)</w:t>
            </w:r>
            <w:r w:rsidRPr="00DC7310">
              <w:rPr>
                <w:rFonts w:cs="Arial"/>
                <w:color w:val="000000"/>
                <w:szCs w:val="18"/>
                <w:vertAlign w:val="superscript"/>
              </w:rPr>
              <w:t>3</w:t>
            </w:r>
          </w:p>
        </w:tc>
        <w:tc>
          <w:tcPr>
            <w:tcW w:w="540" w:type="pct"/>
            <w:vAlign w:val="center"/>
          </w:tcPr>
          <w:p w14:paraId="235C36F2" w14:textId="77777777" w:rsidR="00A94D86" w:rsidRPr="00DC7310" w:rsidRDefault="00A94D86" w:rsidP="00A94D86">
            <w:pPr>
              <w:pStyle w:val="TAC"/>
              <w:keepNext w:val="0"/>
              <w:keepLines w:val="0"/>
              <w:rPr>
                <w:lang w:eastAsia="zh-CN"/>
              </w:rPr>
            </w:pPr>
            <w:r w:rsidRPr="00DC7310">
              <w:rPr>
                <w:rFonts w:cs="Arial"/>
                <w:color w:val="000000"/>
                <w:szCs w:val="18"/>
              </w:rPr>
              <w:t>5</w:t>
            </w:r>
          </w:p>
        </w:tc>
        <w:tc>
          <w:tcPr>
            <w:tcW w:w="656" w:type="pct"/>
            <w:vAlign w:val="center"/>
          </w:tcPr>
          <w:p w14:paraId="23B4B310" w14:textId="77777777" w:rsidR="00A94D86" w:rsidRPr="00DC7310" w:rsidRDefault="00A94D86" w:rsidP="00A94D86">
            <w:pPr>
              <w:pStyle w:val="TAC"/>
              <w:keepNext w:val="0"/>
              <w:keepLines w:val="0"/>
              <w:rPr>
                <w:lang w:eastAsia="zh-CN"/>
              </w:rPr>
            </w:pPr>
            <w:r w:rsidRPr="00DC7310">
              <w:rPr>
                <w:rFonts w:cs="Arial"/>
                <w:color w:val="000000"/>
                <w:szCs w:val="18"/>
              </w:rPr>
              <w:t>844</w:t>
            </w:r>
          </w:p>
        </w:tc>
        <w:tc>
          <w:tcPr>
            <w:tcW w:w="481" w:type="pct"/>
            <w:vAlign w:val="center"/>
          </w:tcPr>
          <w:p w14:paraId="66463BC9" w14:textId="77777777" w:rsidR="00A94D86" w:rsidRPr="00DC7310" w:rsidRDefault="00A94D86" w:rsidP="00A94D86">
            <w:pPr>
              <w:pStyle w:val="TAC"/>
              <w:keepNext w:val="0"/>
              <w:keepLines w:val="0"/>
              <w:rPr>
                <w:lang w:eastAsia="zh-CN"/>
              </w:rPr>
            </w:pPr>
            <w:r w:rsidRPr="00DC7310">
              <w:rPr>
                <w:rFonts w:cs="Arial"/>
                <w:color w:val="000000"/>
                <w:szCs w:val="18"/>
              </w:rPr>
              <w:t>5</w:t>
            </w:r>
          </w:p>
        </w:tc>
        <w:tc>
          <w:tcPr>
            <w:tcW w:w="378" w:type="pct"/>
            <w:vAlign w:val="center"/>
          </w:tcPr>
          <w:p w14:paraId="2F707918" w14:textId="77777777" w:rsidR="00A94D86" w:rsidRPr="00DC7310" w:rsidRDefault="00A94D86" w:rsidP="00A94D86">
            <w:pPr>
              <w:pStyle w:val="TAC"/>
              <w:keepNext w:val="0"/>
              <w:keepLines w:val="0"/>
              <w:rPr>
                <w:lang w:eastAsia="zh-CN"/>
              </w:rPr>
            </w:pPr>
            <w:r w:rsidRPr="00DC7310">
              <w:rPr>
                <w:rFonts w:cs="Arial"/>
                <w:color w:val="000000"/>
                <w:szCs w:val="18"/>
              </w:rPr>
              <w:t>25</w:t>
            </w:r>
          </w:p>
        </w:tc>
        <w:tc>
          <w:tcPr>
            <w:tcW w:w="676" w:type="pct"/>
            <w:vAlign w:val="center"/>
          </w:tcPr>
          <w:p w14:paraId="08E256DA" w14:textId="77777777" w:rsidR="00A94D86" w:rsidRPr="00DC7310" w:rsidRDefault="00A94D86" w:rsidP="00A94D86">
            <w:pPr>
              <w:pStyle w:val="TAC"/>
              <w:keepNext w:val="0"/>
              <w:keepLines w:val="0"/>
              <w:rPr>
                <w:lang w:eastAsia="zh-CN"/>
              </w:rPr>
            </w:pPr>
            <w:r w:rsidRPr="00DC7310">
              <w:rPr>
                <w:rFonts w:cs="Arial"/>
                <w:color w:val="000000"/>
                <w:szCs w:val="18"/>
              </w:rPr>
              <w:t>889</w:t>
            </w:r>
          </w:p>
        </w:tc>
        <w:tc>
          <w:tcPr>
            <w:tcW w:w="489" w:type="pct"/>
            <w:vAlign w:val="center"/>
          </w:tcPr>
          <w:p w14:paraId="6E2AA775" w14:textId="77777777" w:rsidR="00A94D86" w:rsidRPr="00DC7310" w:rsidRDefault="00A94D86" w:rsidP="00A94D86">
            <w:pPr>
              <w:pStyle w:val="TAC"/>
              <w:keepNext w:val="0"/>
              <w:keepLines w:val="0"/>
              <w:rPr>
                <w:lang w:eastAsia="zh-CN"/>
              </w:rPr>
            </w:pPr>
            <w:r w:rsidRPr="00DC7310">
              <w:rPr>
                <w:rFonts w:cs="Arial"/>
                <w:color w:val="000000"/>
                <w:szCs w:val="18"/>
              </w:rPr>
              <w:t>18.60</w:t>
            </w:r>
          </w:p>
        </w:tc>
        <w:tc>
          <w:tcPr>
            <w:tcW w:w="594" w:type="pct"/>
            <w:vAlign w:val="center"/>
          </w:tcPr>
          <w:p w14:paraId="75673188" w14:textId="77777777" w:rsidR="00A94D86" w:rsidRPr="00DC7310" w:rsidRDefault="00A94D86" w:rsidP="00A94D86">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A94D86" w:rsidRPr="00DC7310" w14:paraId="7FC7B8A4" w14:textId="77777777" w:rsidTr="00A94D86">
        <w:trPr>
          <w:jc w:val="center"/>
        </w:trPr>
        <w:tc>
          <w:tcPr>
            <w:tcW w:w="1186" w:type="pct"/>
            <w:vMerge/>
            <w:shd w:val="clear" w:color="auto" w:fill="auto"/>
            <w:vAlign w:val="center"/>
          </w:tcPr>
          <w:p w14:paraId="541F87F9" w14:textId="77777777" w:rsidR="00A94D86" w:rsidRPr="00DC7310" w:rsidRDefault="00A94D86" w:rsidP="00A94D86">
            <w:pPr>
              <w:pStyle w:val="TAC"/>
              <w:keepNext w:val="0"/>
              <w:keepLines w:val="0"/>
            </w:pPr>
          </w:p>
        </w:tc>
        <w:tc>
          <w:tcPr>
            <w:tcW w:w="540" w:type="pct"/>
            <w:vAlign w:val="center"/>
          </w:tcPr>
          <w:p w14:paraId="58B043E8" w14:textId="77777777" w:rsidR="00A94D86" w:rsidRPr="00DC7310" w:rsidRDefault="00A94D86" w:rsidP="00A94D86">
            <w:pPr>
              <w:pStyle w:val="TAC"/>
              <w:keepNext w:val="0"/>
              <w:keepLines w:val="0"/>
              <w:rPr>
                <w:lang w:eastAsia="zh-CN"/>
              </w:rPr>
            </w:pPr>
            <w:r w:rsidRPr="00DC7310">
              <w:rPr>
                <w:rFonts w:cs="Arial"/>
                <w:color w:val="000000"/>
                <w:szCs w:val="18"/>
              </w:rPr>
              <w:t>n77</w:t>
            </w:r>
          </w:p>
        </w:tc>
        <w:tc>
          <w:tcPr>
            <w:tcW w:w="656" w:type="pct"/>
            <w:vAlign w:val="center"/>
          </w:tcPr>
          <w:p w14:paraId="7D29FD0F" w14:textId="77777777" w:rsidR="00A94D86" w:rsidRPr="00DC7310" w:rsidRDefault="00A94D86" w:rsidP="00A94D86">
            <w:pPr>
              <w:pStyle w:val="TAC"/>
              <w:keepNext w:val="0"/>
              <w:keepLines w:val="0"/>
              <w:rPr>
                <w:lang w:eastAsia="zh-CN"/>
              </w:rPr>
            </w:pPr>
            <w:r w:rsidRPr="00DC7310">
              <w:rPr>
                <w:rFonts w:cs="Arial"/>
                <w:color w:val="000000"/>
                <w:szCs w:val="18"/>
              </w:rPr>
              <w:t>3421</w:t>
            </w:r>
          </w:p>
        </w:tc>
        <w:tc>
          <w:tcPr>
            <w:tcW w:w="481" w:type="pct"/>
            <w:vAlign w:val="center"/>
          </w:tcPr>
          <w:p w14:paraId="4EDE2A39" w14:textId="77777777" w:rsidR="00A94D86" w:rsidRPr="00DC7310" w:rsidRDefault="00A94D86" w:rsidP="00A94D86">
            <w:pPr>
              <w:pStyle w:val="TAC"/>
              <w:keepNext w:val="0"/>
              <w:keepLines w:val="0"/>
              <w:rPr>
                <w:lang w:eastAsia="zh-CN"/>
              </w:rPr>
            </w:pPr>
            <w:r w:rsidRPr="00DC7310">
              <w:rPr>
                <w:rFonts w:cs="Arial"/>
                <w:color w:val="000000"/>
                <w:szCs w:val="18"/>
              </w:rPr>
              <w:t>10</w:t>
            </w:r>
          </w:p>
        </w:tc>
        <w:tc>
          <w:tcPr>
            <w:tcW w:w="378" w:type="pct"/>
            <w:vAlign w:val="center"/>
          </w:tcPr>
          <w:p w14:paraId="3C06BDA0" w14:textId="77777777" w:rsidR="00A94D86" w:rsidRPr="00DC7310" w:rsidRDefault="00A94D86" w:rsidP="00A94D86">
            <w:pPr>
              <w:pStyle w:val="TAC"/>
              <w:keepNext w:val="0"/>
              <w:keepLines w:val="0"/>
              <w:rPr>
                <w:lang w:eastAsia="zh-CN"/>
              </w:rPr>
            </w:pPr>
            <w:r w:rsidRPr="00DC7310">
              <w:rPr>
                <w:rFonts w:cs="Arial"/>
                <w:color w:val="000000"/>
                <w:szCs w:val="18"/>
              </w:rPr>
              <w:t>50</w:t>
            </w:r>
          </w:p>
        </w:tc>
        <w:tc>
          <w:tcPr>
            <w:tcW w:w="676" w:type="pct"/>
            <w:vAlign w:val="center"/>
          </w:tcPr>
          <w:p w14:paraId="69A572B2" w14:textId="77777777" w:rsidR="00A94D86" w:rsidRPr="00DC7310" w:rsidRDefault="00A94D86" w:rsidP="00A94D86">
            <w:pPr>
              <w:pStyle w:val="TAC"/>
              <w:keepNext w:val="0"/>
              <w:keepLines w:val="0"/>
              <w:rPr>
                <w:lang w:eastAsia="zh-CN"/>
              </w:rPr>
            </w:pPr>
            <w:r w:rsidRPr="00DC7310">
              <w:rPr>
                <w:rFonts w:cs="Arial"/>
                <w:color w:val="000000"/>
                <w:szCs w:val="18"/>
              </w:rPr>
              <w:t>3421</w:t>
            </w:r>
          </w:p>
        </w:tc>
        <w:tc>
          <w:tcPr>
            <w:tcW w:w="489" w:type="pct"/>
            <w:vAlign w:val="center"/>
          </w:tcPr>
          <w:p w14:paraId="0B2E1320" w14:textId="77777777" w:rsidR="00A94D86" w:rsidRPr="00DC7310" w:rsidRDefault="00A94D86" w:rsidP="00A94D86">
            <w:pPr>
              <w:pStyle w:val="TAC"/>
              <w:keepNext w:val="0"/>
              <w:keepLines w:val="0"/>
              <w:rPr>
                <w:lang w:eastAsia="zh-CN"/>
              </w:rPr>
            </w:pPr>
            <w:r w:rsidRPr="00DC7310">
              <w:rPr>
                <w:rFonts w:cs="Arial"/>
                <w:color w:val="000000"/>
                <w:szCs w:val="18"/>
              </w:rPr>
              <w:t>N/A</w:t>
            </w:r>
          </w:p>
        </w:tc>
        <w:tc>
          <w:tcPr>
            <w:tcW w:w="594" w:type="pct"/>
            <w:vAlign w:val="center"/>
          </w:tcPr>
          <w:p w14:paraId="01A05ACA" w14:textId="77777777" w:rsidR="00A94D86" w:rsidRPr="00DC7310" w:rsidRDefault="00A94D86" w:rsidP="00A94D86">
            <w:pPr>
              <w:pStyle w:val="TAC"/>
              <w:keepNext w:val="0"/>
              <w:keepLines w:val="0"/>
              <w:rPr>
                <w:lang w:eastAsia="zh-CN"/>
              </w:rPr>
            </w:pPr>
            <w:r w:rsidRPr="00DC7310">
              <w:rPr>
                <w:rFonts w:cs="Arial"/>
                <w:color w:val="000000"/>
                <w:szCs w:val="18"/>
              </w:rPr>
              <w:t>N/A</w:t>
            </w:r>
          </w:p>
        </w:tc>
      </w:tr>
      <w:tr w:rsidR="00A94D86" w:rsidRPr="00DC7310" w14:paraId="05EC5FBC" w14:textId="77777777" w:rsidTr="00A94D86">
        <w:trPr>
          <w:jc w:val="center"/>
        </w:trPr>
        <w:tc>
          <w:tcPr>
            <w:tcW w:w="1186" w:type="pct"/>
            <w:tcBorders>
              <w:bottom w:val="nil"/>
            </w:tcBorders>
            <w:shd w:val="clear" w:color="auto" w:fill="auto"/>
            <w:vAlign w:val="center"/>
          </w:tcPr>
          <w:p w14:paraId="2C0373CD" w14:textId="77777777" w:rsidR="00A94D86" w:rsidRPr="00DC7310" w:rsidRDefault="00A94D86" w:rsidP="00A94D86">
            <w:pPr>
              <w:pStyle w:val="TAC"/>
              <w:keepNext w:val="0"/>
              <w:keepLines w:val="0"/>
            </w:pPr>
            <w:r w:rsidRPr="00DC7310">
              <w:t>DC_</w:t>
            </w:r>
            <w:r w:rsidRPr="00DC7310">
              <w:rPr>
                <w:lang w:eastAsia="zh-CN"/>
              </w:rPr>
              <w:t>5A</w:t>
            </w:r>
            <w:r w:rsidRPr="00DC7310">
              <w:t>_n</w:t>
            </w:r>
            <w:r w:rsidRPr="00DC7310">
              <w:rPr>
                <w:lang w:eastAsia="zh-CN"/>
              </w:rPr>
              <w:t>78A</w:t>
            </w:r>
          </w:p>
        </w:tc>
        <w:tc>
          <w:tcPr>
            <w:tcW w:w="540" w:type="pct"/>
            <w:vAlign w:val="center"/>
          </w:tcPr>
          <w:p w14:paraId="1B7E4708" w14:textId="77777777" w:rsidR="00A94D86" w:rsidRPr="00DC7310" w:rsidRDefault="00A94D86" w:rsidP="00A94D86">
            <w:pPr>
              <w:pStyle w:val="TAC"/>
              <w:keepNext w:val="0"/>
              <w:keepLines w:val="0"/>
              <w:rPr>
                <w:rFonts w:cs="Arial"/>
                <w:color w:val="000000"/>
                <w:szCs w:val="18"/>
              </w:rPr>
            </w:pPr>
            <w:r w:rsidRPr="00DC7310">
              <w:rPr>
                <w:lang w:eastAsia="zh-CN"/>
              </w:rPr>
              <w:t>5</w:t>
            </w:r>
          </w:p>
        </w:tc>
        <w:tc>
          <w:tcPr>
            <w:tcW w:w="656" w:type="pct"/>
            <w:vAlign w:val="center"/>
          </w:tcPr>
          <w:p w14:paraId="5677C34A" w14:textId="77777777" w:rsidR="00A94D86" w:rsidRPr="00DC7310" w:rsidRDefault="00A94D86" w:rsidP="00A94D86">
            <w:pPr>
              <w:pStyle w:val="TAC"/>
              <w:keepNext w:val="0"/>
              <w:keepLines w:val="0"/>
              <w:rPr>
                <w:rFonts w:cs="Arial"/>
                <w:color w:val="000000"/>
                <w:szCs w:val="18"/>
              </w:rPr>
            </w:pPr>
            <w:r w:rsidRPr="00DC7310">
              <w:rPr>
                <w:lang w:eastAsia="zh-CN"/>
              </w:rPr>
              <w:t>844</w:t>
            </w:r>
          </w:p>
        </w:tc>
        <w:tc>
          <w:tcPr>
            <w:tcW w:w="481" w:type="pct"/>
            <w:vAlign w:val="center"/>
          </w:tcPr>
          <w:p w14:paraId="4B8BCF5D" w14:textId="77777777" w:rsidR="00A94D86" w:rsidRPr="00DC7310" w:rsidRDefault="00A94D86" w:rsidP="00A94D86">
            <w:pPr>
              <w:pStyle w:val="TAC"/>
              <w:keepNext w:val="0"/>
              <w:keepLines w:val="0"/>
              <w:rPr>
                <w:rFonts w:cs="Arial"/>
                <w:color w:val="000000"/>
                <w:szCs w:val="18"/>
              </w:rPr>
            </w:pPr>
            <w:r w:rsidRPr="00DC7310">
              <w:rPr>
                <w:rFonts w:hint="eastAsia"/>
                <w:lang w:eastAsia="zh-CN"/>
              </w:rPr>
              <w:t>5</w:t>
            </w:r>
          </w:p>
        </w:tc>
        <w:tc>
          <w:tcPr>
            <w:tcW w:w="378" w:type="pct"/>
            <w:vAlign w:val="center"/>
          </w:tcPr>
          <w:p w14:paraId="4D9F08B0" w14:textId="77777777" w:rsidR="00A94D86" w:rsidRPr="00DC7310" w:rsidRDefault="00A94D86" w:rsidP="00A94D86">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676" w:type="pct"/>
            <w:vAlign w:val="center"/>
          </w:tcPr>
          <w:p w14:paraId="691D22F9" w14:textId="77777777" w:rsidR="00A94D86" w:rsidRPr="00DC7310" w:rsidRDefault="00A94D86" w:rsidP="00A94D86">
            <w:pPr>
              <w:pStyle w:val="TAC"/>
              <w:keepNext w:val="0"/>
              <w:keepLines w:val="0"/>
              <w:rPr>
                <w:rFonts w:cs="Arial"/>
                <w:color w:val="000000"/>
                <w:szCs w:val="18"/>
              </w:rPr>
            </w:pPr>
            <w:r w:rsidRPr="00DC7310">
              <w:rPr>
                <w:lang w:eastAsia="zh-CN"/>
              </w:rPr>
              <w:t>889</w:t>
            </w:r>
          </w:p>
        </w:tc>
        <w:tc>
          <w:tcPr>
            <w:tcW w:w="489" w:type="pct"/>
            <w:vAlign w:val="center"/>
          </w:tcPr>
          <w:p w14:paraId="1DD39EE6" w14:textId="77777777" w:rsidR="00A94D86" w:rsidRPr="00DC7310" w:rsidRDefault="00A94D86" w:rsidP="00A94D86">
            <w:pPr>
              <w:pStyle w:val="TAC"/>
              <w:keepNext w:val="0"/>
              <w:keepLines w:val="0"/>
              <w:rPr>
                <w:rFonts w:cs="Arial"/>
                <w:color w:val="000000"/>
                <w:szCs w:val="18"/>
              </w:rPr>
            </w:pPr>
            <w:r w:rsidRPr="00DC7310">
              <w:rPr>
                <w:lang w:eastAsia="zh-CN"/>
              </w:rPr>
              <w:t>17.5</w:t>
            </w:r>
          </w:p>
        </w:tc>
        <w:tc>
          <w:tcPr>
            <w:tcW w:w="594" w:type="pct"/>
            <w:vAlign w:val="center"/>
          </w:tcPr>
          <w:p w14:paraId="5A839B5F" w14:textId="77777777" w:rsidR="00A94D86" w:rsidRPr="00DC7310" w:rsidRDefault="00A94D86" w:rsidP="00A94D86">
            <w:pPr>
              <w:pStyle w:val="TAC"/>
              <w:keepNext w:val="0"/>
              <w:keepLines w:val="0"/>
              <w:rPr>
                <w:rFonts w:cs="Arial"/>
                <w:color w:val="000000"/>
                <w:szCs w:val="18"/>
              </w:rPr>
            </w:pPr>
            <w:r w:rsidRPr="00DC7310">
              <w:rPr>
                <w:rFonts w:hint="eastAsia"/>
                <w:lang w:eastAsia="zh-CN"/>
              </w:rPr>
              <w:t>I</w:t>
            </w:r>
            <w:r w:rsidRPr="00DC7310">
              <w:rPr>
                <w:lang w:eastAsia="zh-CN"/>
              </w:rPr>
              <w:t>MD4</w:t>
            </w:r>
          </w:p>
        </w:tc>
      </w:tr>
      <w:tr w:rsidR="00A94D86" w:rsidRPr="00DC7310" w14:paraId="323F2DBF" w14:textId="77777777" w:rsidTr="00A94D86">
        <w:trPr>
          <w:jc w:val="center"/>
        </w:trPr>
        <w:tc>
          <w:tcPr>
            <w:tcW w:w="1186" w:type="pct"/>
            <w:tcBorders>
              <w:top w:val="nil"/>
            </w:tcBorders>
            <w:shd w:val="clear" w:color="auto" w:fill="auto"/>
            <w:vAlign w:val="center"/>
          </w:tcPr>
          <w:p w14:paraId="58216911" w14:textId="77777777" w:rsidR="00A94D86" w:rsidRPr="00DC7310" w:rsidRDefault="00A94D86" w:rsidP="00A94D86">
            <w:pPr>
              <w:pStyle w:val="TAC"/>
              <w:keepNext w:val="0"/>
              <w:keepLines w:val="0"/>
            </w:pPr>
          </w:p>
        </w:tc>
        <w:tc>
          <w:tcPr>
            <w:tcW w:w="540" w:type="pct"/>
            <w:vAlign w:val="center"/>
          </w:tcPr>
          <w:p w14:paraId="14C88CBE" w14:textId="77777777" w:rsidR="00A94D86" w:rsidRPr="00DC7310" w:rsidRDefault="00A94D86" w:rsidP="00A94D86">
            <w:pPr>
              <w:pStyle w:val="TAC"/>
              <w:keepNext w:val="0"/>
              <w:keepLines w:val="0"/>
              <w:rPr>
                <w:rFonts w:cs="Arial"/>
                <w:color w:val="000000"/>
                <w:szCs w:val="18"/>
              </w:rPr>
            </w:pPr>
            <w:r w:rsidRPr="00DC7310">
              <w:rPr>
                <w:rFonts w:hint="eastAsia"/>
                <w:lang w:eastAsia="zh-CN"/>
              </w:rPr>
              <w:t>n</w:t>
            </w:r>
            <w:r w:rsidRPr="00DC7310">
              <w:rPr>
                <w:lang w:eastAsia="zh-CN"/>
              </w:rPr>
              <w:t>78</w:t>
            </w:r>
          </w:p>
        </w:tc>
        <w:tc>
          <w:tcPr>
            <w:tcW w:w="656" w:type="pct"/>
            <w:vAlign w:val="center"/>
          </w:tcPr>
          <w:p w14:paraId="6CCC0726" w14:textId="77777777" w:rsidR="00A94D86" w:rsidRPr="00DC7310" w:rsidRDefault="00A94D86" w:rsidP="00A94D86">
            <w:pPr>
              <w:pStyle w:val="TAC"/>
              <w:keepNext w:val="0"/>
              <w:keepLines w:val="0"/>
              <w:rPr>
                <w:rFonts w:cs="Arial"/>
                <w:color w:val="000000"/>
                <w:szCs w:val="18"/>
              </w:rPr>
            </w:pPr>
            <w:r w:rsidRPr="00DC7310">
              <w:rPr>
                <w:lang w:eastAsia="zh-CN"/>
              </w:rPr>
              <w:t>3421</w:t>
            </w:r>
          </w:p>
        </w:tc>
        <w:tc>
          <w:tcPr>
            <w:tcW w:w="481" w:type="pct"/>
            <w:vAlign w:val="center"/>
          </w:tcPr>
          <w:p w14:paraId="6A3B2A7F" w14:textId="77777777" w:rsidR="00A94D86" w:rsidRPr="00DC7310" w:rsidRDefault="00A94D86" w:rsidP="00A94D86">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378" w:type="pct"/>
            <w:vAlign w:val="center"/>
          </w:tcPr>
          <w:p w14:paraId="7ADA4757" w14:textId="77777777" w:rsidR="00A94D86" w:rsidRPr="00DC7310" w:rsidRDefault="00A94D86" w:rsidP="00A94D86">
            <w:pPr>
              <w:pStyle w:val="TAC"/>
              <w:keepNext w:val="0"/>
              <w:keepLines w:val="0"/>
              <w:rPr>
                <w:rFonts w:cs="Arial"/>
                <w:color w:val="000000"/>
                <w:szCs w:val="18"/>
              </w:rPr>
            </w:pPr>
            <w:r w:rsidRPr="00DC7310">
              <w:rPr>
                <w:lang w:eastAsia="zh-CN"/>
              </w:rPr>
              <w:t>52</w:t>
            </w:r>
          </w:p>
        </w:tc>
        <w:tc>
          <w:tcPr>
            <w:tcW w:w="676" w:type="pct"/>
            <w:vAlign w:val="center"/>
          </w:tcPr>
          <w:p w14:paraId="22EFC274" w14:textId="77777777" w:rsidR="00A94D86" w:rsidRPr="00DC7310" w:rsidRDefault="00A94D86" w:rsidP="00A94D86">
            <w:pPr>
              <w:pStyle w:val="TAC"/>
              <w:keepNext w:val="0"/>
              <w:keepLines w:val="0"/>
              <w:rPr>
                <w:rFonts w:cs="Arial"/>
                <w:color w:val="000000"/>
                <w:szCs w:val="18"/>
              </w:rPr>
            </w:pPr>
            <w:r w:rsidRPr="00DC7310">
              <w:rPr>
                <w:lang w:eastAsia="zh-CN"/>
              </w:rPr>
              <w:t>3421</w:t>
            </w:r>
          </w:p>
        </w:tc>
        <w:tc>
          <w:tcPr>
            <w:tcW w:w="489" w:type="pct"/>
            <w:vAlign w:val="center"/>
          </w:tcPr>
          <w:p w14:paraId="63039AB4" w14:textId="77777777" w:rsidR="00A94D86" w:rsidRPr="00DC7310" w:rsidRDefault="00A94D86" w:rsidP="00A94D86">
            <w:pPr>
              <w:pStyle w:val="TAC"/>
              <w:keepNext w:val="0"/>
              <w:keepLines w:val="0"/>
              <w:rPr>
                <w:rFonts w:cs="Arial"/>
                <w:color w:val="000000"/>
                <w:szCs w:val="18"/>
              </w:rPr>
            </w:pPr>
            <w:r w:rsidRPr="00DC7310">
              <w:rPr>
                <w:rFonts w:hint="eastAsia"/>
                <w:lang w:eastAsia="zh-CN"/>
              </w:rPr>
              <w:t>N</w:t>
            </w:r>
            <w:r w:rsidRPr="00DC7310">
              <w:rPr>
                <w:lang w:eastAsia="zh-CN"/>
              </w:rPr>
              <w:t>/A</w:t>
            </w:r>
          </w:p>
        </w:tc>
        <w:tc>
          <w:tcPr>
            <w:tcW w:w="594" w:type="pct"/>
          </w:tcPr>
          <w:p w14:paraId="1C52DEEF" w14:textId="77777777" w:rsidR="00A94D86" w:rsidRPr="00DC7310" w:rsidRDefault="00A94D86" w:rsidP="00A94D86">
            <w:pPr>
              <w:pStyle w:val="TAC"/>
              <w:keepNext w:val="0"/>
              <w:keepLines w:val="0"/>
              <w:rPr>
                <w:rFonts w:cs="Arial"/>
                <w:color w:val="000000"/>
                <w:szCs w:val="18"/>
              </w:rPr>
            </w:pPr>
            <w:r w:rsidRPr="00DC7310">
              <w:rPr>
                <w:rFonts w:hint="eastAsia"/>
                <w:lang w:eastAsia="zh-CN"/>
              </w:rPr>
              <w:t>N</w:t>
            </w:r>
            <w:r w:rsidRPr="00DC7310">
              <w:rPr>
                <w:lang w:eastAsia="zh-CN"/>
              </w:rPr>
              <w:t>/A</w:t>
            </w:r>
          </w:p>
        </w:tc>
      </w:tr>
      <w:tr w:rsidR="00A94D86" w:rsidRPr="00DC7310" w14:paraId="35BB5DF7" w14:textId="77777777" w:rsidTr="00A94D86">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vAlign w:val="center"/>
            <w:hideMark/>
          </w:tcPr>
          <w:p w14:paraId="3CCAD7B2" w14:textId="77777777" w:rsidR="00A94D86" w:rsidRPr="00DC7310" w:rsidRDefault="00A94D86" w:rsidP="00A94D86">
            <w:pPr>
              <w:pStyle w:val="TAC"/>
              <w:keepNext w:val="0"/>
              <w:keepLines w:val="0"/>
              <w:rPr>
                <w:lang w:eastAsia="zh-TW"/>
              </w:rPr>
            </w:pPr>
            <w:r w:rsidRPr="00DC7310">
              <w:rPr>
                <w:lang w:eastAsia="en-GB"/>
              </w:rPr>
              <w:t>DC_</w:t>
            </w:r>
            <w:r w:rsidRPr="00DC7310">
              <w:rPr>
                <w:lang w:eastAsia="zh-CN"/>
              </w:rPr>
              <w:t>8A</w:t>
            </w:r>
            <w:r w:rsidRPr="00DC7310">
              <w:rPr>
                <w:lang w:eastAsia="en-GB"/>
              </w:rPr>
              <w:t>_n</w:t>
            </w:r>
            <w:r w:rsidRPr="00DC7310">
              <w:rPr>
                <w:lang w:eastAsia="zh-CN"/>
              </w:rPr>
              <w:t>78A</w:t>
            </w:r>
          </w:p>
          <w:p w14:paraId="4CC1A34D" w14:textId="77777777" w:rsidR="00A94D86" w:rsidRPr="00DC7310" w:rsidRDefault="00A94D86" w:rsidP="00A94D86">
            <w:pPr>
              <w:pStyle w:val="TAC"/>
              <w:keepNext w:val="0"/>
              <w:keepLines w:val="0"/>
              <w:rPr>
                <w:bCs/>
                <w:lang w:eastAsia="zh-CN"/>
              </w:rPr>
            </w:pPr>
            <w:r w:rsidRPr="00DC7310">
              <w:rPr>
                <w:bCs/>
                <w:lang w:eastAsia="en-GB"/>
              </w:rPr>
              <w:t>DC_</w:t>
            </w:r>
            <w:r w:rsidRPr="00DC7310">
              <w:rPr>
                <w:bCs/>
                <w:lang w:eastAsia="zh-CN"/>
              </w:rPr>
              <w:t>8</w:t>
            </w:r>
            <w:r w:rsidRPr="00DC7310">
              <w:rPr>
                <w:bCs/>
                <w:lang w:eastAsia="zh-TW"/>
              </w:rPr>
              <w:t>B</w:t>
            </w:r>
            <w:r w:rsidRPr="00DC7310">
              <w:rPr>
                <w:bCs/>
                <w:lang w:eastAsia="en-GB"/>
              </w:rPr>
              <w:t>_n</w:t>
            </w:r>
            <w:r w:rsidRPr="00DC7310">
              <w:rPr>
                <w:bCs/>
                <w:lang w:eastAsia="zh-CN"/>
              </w:rPr>
              <w:t>78A</w:t>
            </w:r>
          </w:p>
          <w:p w14:paraId="3BA2A06F" w14:textId="77777777" w:rsidR="00A94D86" w:rsidRPr="00DC7310" w:rsidRDefault="00A94D86" w:rsidP="00A94D86">
            <w:pPr>
              <w:pStyle w:val="TAC"/>
              <w:keepNext w:val="0"/>
              <w:keepLines w:val="0"/>
              <w:rPr>
                <w:lang w:eastAsia="en-GB"/>
              </w:rPr>
            </w:pPr>
            <w:r w:rsidRPr="00DC7310">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8F18588" w14:textId="77777777" w:rsidR="00A94D86" w:rsidRPr="00DC7310" w:rsidRDefault="00A94D86" w:rsidP="00A94D86">
            <w:pPr>
              <w:pStyle w:val="TAC"/>
              <w:keepNext w:val="0"/>
              <w:keepLines w:val="0"/>
              <w:rPr>
                <w:lang w:eastAsia="zh-CN"/>
              </w:rPr>
            </w:pPr>
            <w:r w:rsidRPr="00DC7310">
              <w:rPr>
                <w:lang w:eastAsia="zh-CN"/>
              </w:rPr>
              <w:t>8</w:t>
            </w:r>
          </w:p>
        </w:tc>
        <w:tc>
          <w:tcPr>
            <w:tcW w:w="656" w:type="pct"/>
            <w:tcBorders>
              <w:top w:val="single" w:sz="4" w:space="0" w:color="auto"/>
              <w:left w:val="single" w:sz="4" w:space="0" w:color="auto"/>
              <w:bottom w:val="single" w:sz="4" w:space="0" w:color="auto"/>
              <w:right w:val="single" w:sz="4" w:space="0" w:color="auto"/>
            </w:tcBorders>
            <w:vAlign w:val="center"/>
            <w:hideMark/>
          </w:tcPr>
          <w:p w14:paraId="149CAFFD" w14:textId="77777777" w:rsidR="00A94D86" w:rsidRPr="00DC7310" w:rsidRDefault="00A94D86" w:rsidP="00A94D86">
            <w:pPr>
              <w:pStyle w:val="TAC"/>
              <w:keepNext w:val="0"/>
              <w:keepLines w:val="0"/>
              <w:rPr>
                <w:lang w:eastAsia="zh-CN"/>
              </w:rPr>
            </w:pPr>
            <w:r w:rsidRPr="00DC7310">
              <w:rPr>
                <w:lang w:eastAsia="zh-CN"/>
              </w:rPr>
              <w:t>897.5</w:t>
            </w:r>
          </w:p>
        </w:tc>
        <w:tc>
          <w:tcPr>
            <w:tcW w:w="481" w:type="pct"/>
            <w:tcBorders>
              <w:top w:val="single" w:sz="4" w:space="0" w:color="auto"/>
              <w:left w:val="single" w:sz="4" w:space="0" w:color="auto"/>
              <w:bottom w:val="single" w:sz="4" w:space="0" w:color="auto"/>
              <w:right w:val="single" w:sz="4" w:space="0" w:color="auto"/>
            </w:tcBorders>
            <w:vAlign w:val="center"/>
            <w:hideMark/>
          </w:tcPr>
          <w:p w14:paraId="5A1840DE" w14:textId="77777777" w:rsidR="00A94D86" w:rsidRPr="00DC7310" w:rsidRDefault="00A94D86" w:rsidP="00A94D86">
            <w:pPr>
              <w:pStyle w:val="TAC"/>
              <w:keepNext w:val="0"/>
              <w:keepLines w:val="0"/>
              <w:rPr>
                <w:lang w:eastAsia="zh-CN"/>
              </w:rPr>
            </w:pPr>
            <w:r w:rsidRPr="00DC7310">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6F7D7B2F" w14:textId="77777777" w:rsidR="00A94D86" w:rsidRPr="00DC7310" w:rsidRDefault="00A94D86" w:rsidP="00A94D86">
            <w:pPr>
              <w:pStyle w:val="TAC"/>
              <w:keepNext w:val="0"/>
              <w:keepLines w:val="0"/>
              <w:rPr>
                <w:lang w:eastAsia="zh-CN"/>
              </w:rPr>
            </w:pPr>
            <w:r w:rsidRPr="00DC7310">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BEBA18D" w14:textId="77777777" w:rsidR="00A94D86" w:rsidRPr="00DC7310" w:rsidRDefault="00A94D86" w:rsidP="00A94D86">
            <w:pPr>
              <w:pStyle w:val="TAC"/>
              <w:keepNext w:val="0"/>
              <w:keepLines w:val="0"/>
              <w:rPr>
                <w:lang w:eastAsia="zh-CN"/>
              </w:rPr>
            </w:pPr>
            <w:r w:rsidRPr="00DC7310">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9A17237" w14:textId="77777777" w:rsidR="00A94D86" w:rsidRPr="00DC7310" w:rsidRDefault="00A94D86" w:rsidP="00A94D86">
            <w:pPr>
              <w:pStyle w:val="TAC"/>
              <w:keepNext w:val="0"/>
              <w:keepLines w:val="0"/>
              <w:rPr>
                <w:lang w:eastAsia="zh-CN"/>
              </w:rPr>
            </w:pPr>
            <w:r w:rsidRPr="00DC7310">
              <w:rPr>
                <w:lang w:eastAsia="zh-CN"/>
              </w:rPr>
              <w:t>15.5</w:t>
            </w:r>
          </w:p>
        </w:tc>
        <w:tc>
          <w:tcPr>
            <w:tcW w:w="594" w:type="pct"/>
            <w:tcBorders>
              <w:top w:val="single" w:sz="4" w:space="0" w:color="auto"/>
              <w:left w:val="single" w:sz="4" w:space="0" w:color="auto"/>
              <w:bottom w:val="single" w:sz="4" w:space="0" w:color="auto"/>
              <w:right w:val="single" w:sz="4" w:space="0" w:color="auto"/>
            </w:tcBorders>
            <w:vAlign w:val="center"/>
            <w:hideMark/>
          </w:tcPr>
          <w:p w14:paraId="21A79993" w14:textId="77777777" w:rsidR="00A94D86" w:rsidRPr="00DC7310" w:rsidRDefault="00A94D86" w:rsidP="00A94D86">
            <w:pPr>
              <w:pStyle w:val="TAC"/>
              <w:keepNext w:val="0"/>
              <w:keepLines w:val="0"/>
              <w:rPr>
                <w:lang w:eastAsia="zh-CN"/>
              </w:rPr>
            </w:pPr>
            <w:r w:rsidRPr="00DC7310">
              <w:rPr>
                <w:lang w:eastAsia="zh-CN"/>
              </w:rPr>
              <w:t>IMD4</w:t>
            </w:r>
          </w:p>
        </w:tc>
      </w:tr>
      <w:tr w:rsidR="00A94D86" w:rsidRPr="00DC7310" w14:paraId="62EBD712" w14:textId="77777777" w:rsidTr="00A94D86">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vAlign w:val="center"/>
          </w:tcPr>
          <w:p w14:paraId="7010A418" w14:textId="77777777" w:rsidR="00A94D86" w:rsidRPr="00DC7310" w:rsidRDefault="00A94D86" w:rsidP="00A94D86">
            <w:pPr>
              <w:pStyle w:val="TAC"/>
              <w:keepNext w:val="0"/>
              <w:keepLines w:val="0"/>
              <w:rPr>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97424FA" w14:textId="77777777" w:rsidR="00A94D86" w:rsidRPr="00DC7310" w:rsidRDefault="00A94D86" w:rsidP="00A94D86">
            <w:pPr>
              <w:pStyle w:val="TAC"/>
              <w:keepNext w:val="0"/>
              <w:keepLines w:val="0"/>
              <w:rPr>
                <w:lang w:eastAsia="zh-CN"/>
              </w:rPr>
            </w:pPr>
            <w:r w:rsidRPr="00DC7310">
              <w:rPr>
                <w:lang w:eastAsia="zh-CN"/>
              </w:rPr>
              <w:t>n78</w:t>
            </w:r>
          </w:p>
        </w:tc>
        <w:tc>
          <w:tcPr>
            <w:tcW w:w="656" w:type="pct"/>
            <w:tcBorders>
              <w:top w:val="single" w:sz="4" w:space="0" w:color="auto"/>
              <w:left w:val="single" w:sz="4" w:space="0" w:color="auto"/>
              <w:bottom w:val="single" w:sz="4" w:space="0" w:color="auto"/>
              <w:right w:val="single" w:sz="4" w:space="0" w:color="auto"/>
            </w:tcBorders>
            <w:vAlign w:val="center"/>
            <w:hideMark/>
          </w:tcPr>
          <w:p w14:paraId="07BB7932" w14:textId="77777777" w:rsidR="00A94D86" w:rsidRPr="00DC7310" w:rsidRDefault="00A94D86" w:rsidP="00A94D86">
            <w:pPr>
              <w:pStyle w:val="TAC"/>
              <w:keepNext w:val="0"/>
              <w:keepLines w:val="0"/>
              <w:rPr>
                <w:lang w:eastAsia="zh-CN"/>
              </w:rPr>
            </w:pPr>
            <w:r w:rsidRPr="00DC7310">
              <w:rPr>
                <w:lang w:eastAsia="zh-CN"/>
              </w:rPr>
              <w:t>3635</w:t>
            </w:r>
          </w:p>
        </w:tc>
        <w:tc>
          <w:tcPr>
            <w:tcW w:w="481" w:type="pct"/>
            <w:tcBorders>
              <w:top w:val="single" w:sz="4" w:space="0" w:color="auto"/>
              <w:left w:val="single" w:sz="4" w:space="0" w:color="auto"/>
              <w:bottom w:val="single" w:sz="4" w:space="0" w:color="auto"/>
              <w:right w:val="single" w:sz="4" w:space="0" w:color="auto"/>
            </w:tcBorders>
            <w:vAlign w:val="center"/>
            <w:hideMark/>
          </w:tcPr>
          <w:p w14:paraId="3E2515A2" w14:textId="77777777" w:rsidR="00A94D86" w:rsidRPr="00DC7310" w:rsidRDefault="00A94D86" w:rsidP="00A94D86">
            <w:pPr>
              <w:pStyle w:val="TAC"/>
              <w:keepNext w:val="0"/>
              <w:keepLines w:val="0"/>
              <w:rPr>
                <w:lang w:eastAsia="zh-CN"/>
              </w:rPr>
            </w:pPr>
            <w:r w:rsidRPr="00DC7310">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FBBB09C" w14:textId="77777777" w:rsidR="00A94D86" w:rsidRPr="00DC7310" w:rsidRDefault="00A94D86" w:rsidP="00A94D86">
            <w:pPr>
              <w:pStyle w:val="TAC"/>
              <w:keepNext w:val="0"/>
              <w:keepLines w:val="0"/>
              <w:rPr>
                <w:lang w:eastAsia="zh-CN"/>
              </w:rPr>
            </w:pPr>
            <w:r w:rsidRPr="00DC7310">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4E731275" w14:textId="77777777" w:rsidR="00A94D86" w:rsidRPr="00DC7310" w:rsidRDefault="00A94D86" w:rsidP="00A94D86">
            <w:pPr>
              <w:pStyle w:val="TAC"/>
              <w:keepNext w:val="0"/>
              <w:keepLines w:val="0"/>
              <w:rPr>
                <w:lang w:eastAsia="zh-CN"/>
              </w:rPr>
            </w:pPr>
            <w:r w:rsidRPr="00DC7310">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F97FEC7" w14:textId="77777777" w:rsidR="00A94D86" w:rsidRPr="00DC7310" w:rsidRDefault="00A94D86" w:rsidP="00A94D86">
            <w:pPr>
              <w:pStyle w:val="TAC"/>
              <w:keepNext w:val="0"/>
              <w:keepLines w:val="0"/>
              <w:rPr>
                <w:lang w:eastAsia="zh-CN"/>
              </w:rPr>
            </w:pPr>
            <w:r w:rsidRPr="00DC7310">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7515DDD3" w14:textId="77777777" w:rsidR="00A94D86" w:rsidRPr="00DC7310" w:rsidRDefault="00A94D86" w:rsidP="00A94D86">
            <w:pPr>
              <w:pStyle w:val="TAC"/>
              <w:keepNext w:val="0"/>
              <w:keepLines w:val="0"/>
              <w:rPr>
                <w:lang w:eastAsia="zh-CN"/>
              </w:rPr>
            </w:pPr>
            <w:r w:rsidRPr="00DC7310">
              <w:rPr>
                <w:lang w:eastAsia="zh-CN"/>
              </w:rPr>
              <w:t>N/A</w:t>
            </w:r>
          </w:p>
        </w:tc>
      </w:tr>
      <w:tr w:rsidR="00A94D86" w:rsidRPr="00DC7310" w14:paraId="34FEF866" w14:textId="77777777" w:rsidTr="00A94D86">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hideMark/>
          </w:tcPr>
          <w:p w14:paraId="0CA6AB47" w14:textId="77777777" w:rsidR="00A94D86" w:rsidRPr="00DC7310" w:rsidRDefault="00A94D86" w:rsidP="00A94D86">
            <w:pPr>
              <w:pStyle w:val="TAC"/>
              <w:keepNext w:val="0"/>
              <w:keepLines w:val="0"/>
              <w:rPr>
                <w:szCs w:val="18"/>
                <w:lang w:eastAsia="en-GB"/>
              </w:rPr>
            </w:pPr>
            <w:r w:rsidRPr="00DC7310">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1057F2F" w14:textId="77777777" w:rsidR="00A94D86" w:rsidRPr="00DC7310" w:rsidRDefault="00A94D86" w:rsidP="00A94D86">
            <w:pPr>
              <w:pStyle w:val="TAC"/>
              <w:keepNext w:val="0"/>
              <w:keepLines w:val="0"/>
              <w:rPr>
                <w:szCs w:val="18"/>
                <w:lang w:eastAsia="zh-CN"/>
              </w:rPr>
            </w:pPr>
            <w:r w:rsidRPr="00DC7310">
              <w:rPr>
                <w:rFonts w:cs="Arial"/>
                <w:szCs w:val="18"/>
                <w:lang w:eastAsia="en-GB"/>
              </w:rPr>
              <w:t>8</w:t>
            </w:r>
          </w:p>
        </w:tc>
        <w:tc>
          <w:tcPr>
            <w:tcW w:w="656" w:type="pct"/>
            <w:tcBorders>
              <w:top w:val="single" w:sz="4" w:space="0" w:color="auto"/>
              <w:left w:val="single" w:sz="4" w:space="0" w:color="auto"/>
              <w:bottom w:val="single" w:sz="4" w:space="0" w:color="auto"/>
              <w:right w:val="single" w:sz="4" w:space="0" w:color="auto"/>
            </w:tcBorders>
            <w:hideMark/>
          </w:tcPr>
          <w:p w14:paraId="7AED1758" w14:textId="77777777" w:rsidR="00A94D86" w:rsidRPr="00DC7310" w:rsidRDefault="00A94D86" w:rsidP="00A94D86">
            <w:pPr>
              <w:pStyle w:val="TAC"/>
              <w:keepNext w:val="0"/>
              <w:keepLines w:val="0"/>
              <w:rPr>
                <w:szCs w:val="18"/>
                <w:lang w:eastAsia="zh-CN"/>
              </w:rPr>
            </w:pPr>
            <w:r w:rsidRPr="00DC7310">
              <w:rPr>
                <w:rFonts w:cs="Arial"/>
                <w:szCs w:val="18"/>
                <w:lang w:eastAsia="en-GB"/>
              </w:rPr>
              <w:t>897.5</w:t>
            </w:r>
          </w:p>
        </w:tc>
        <w:tc>
          <w:tcPr>
            <w:tcW w:w="481" w:type="pct"/>
            <w:tcBorders>
              <w:top w:val="single" w:sz="4" w:space="0" w:color="auto"/>
              <w:left w:val="single" w:sz="4" w:space="0" w:color="auto"/>
              <w:bottom w:val="single" w:sz="4" w:space="0" w:color="auto"/>
              <w:right w:val="single" w:sz="4" w:space="0" w:color="auto"/>
            </w:tcBorders>
            <w:hideMark/>
          </w:tcPr>
          <w:p w14:paraId="74A5931C" w14:textId="77777777" w:rsidR="00A94D86" w:rsidRPr="00DC7310" w:rsidRDefault="00A94D86" w:rsidP="00A94D86">
            <w:pPr>
              <w:pStyle w:val="TAC"/>
              <w:keepNext w:val="0"/>
              <w:keepLines w:val="0"/>
              <w:rPr>
                <w:szCs w:val="18"/>
                <w:lang w:eastAsia="zh-CN"/>
              </w:rPr>
            </w:pPr>
            <w:r w:rsidRPr="00DC7310">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0F099B07" w14:textId="77777777" w:rsidR="00A94D86" w:rsidRPr="00DC7310" w:rsidRDefault="00A94D86" w:rsidP="00A94D86">
            <w:pPr>
              <w:pStyle w:val="TAC"/>
              <w:keepNext w:val="0"/>
              <w:keepLines w:val="0"/>
              <w:rPr>
                <w:szCs w:val="18"/>
                <w:lang w:eastAsia="zh-CN"/>
              </w:rPr>
            </w:pPr>
            <w:r w:rsidRPr="00DC7310">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7E8D06C6" w14:textId="77777777" w:rsidR="00A94D86" w:rsidRPr="00DC7310" w:rsidRDefault="00A94D86" w:rsidP="00A94D86">
            <w:pPr>
              <w:pStyle w:val="TAC"/>
              <w:keepNext w:val="0"/>
              <w:keepLines w:val="0"/>
              <w:rPr>
                <w:szCs w:val="18"/>
                <w:lang w:eastAsia="zh-CN"/>
              </w:rPr>
            </w:pPr>
            <w:r w:rsidRPr="00DC7310">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349D2B8" w14:textId="77777777" w:rsidR="00A94D86" w:rsidRPr="00DC7310" w:rsidRDefault="00A94D86" w:rsidP="00A94D86">
            <w:pPr>
              <w:pStyle w:val="TAC"/>
              <w:keepNext w:val="0"/>
              <w:keepLines w:val="0"/>
              <w:rPr>
                <w:szCs w:val="18"/>
                <w:lang w:eastAsia="zh-CN"/>
              </w:rPr>
            </w:pPr>
            <w:r w:rsidRPr="00DC7310">
              <w:rPr>
                <w:rFonts w:cs="Arial"/>
                <w:szCs w:val="18"/>
                <w:lang w:eastAsia="en-GB"/>
              </w:rPr>
              <w:t>21.5</w:t>
            </w:r>
          </w:p>
        </w:tc>
        <w:tc>
          <w:tcPr>
            <w:tcW w:w="594" w:type="pct"/>
            <w:tcBorders>
              <w:top w:val="single" w:sz="4" w:space="0" w:color="auto"/>
              <w:left w:val="single" w:sz="4" w:space="0" w:color="auto"/>
              <w:bottom w:val="single" w:sz="4" w:space="0" w:color="auto"/>
              <w:right w:val="single" w:sz="4" w:space="0" w:color="auto"/>
            </w:tcBorders>
            <w:vAlign w:val="center"/>
            <w:hideMark/>
          </w:tcPr>
          <w:p w14:paraId="422588D4" w14:textId="77777777" w:rsidR="00A94D86" w:rsidRPr="00DC7310" w:rsidRDefault="00A94D86" w:rsidP="00A94D86">
            <w:pPr>
              <w:pStyle w:val="TAC"/>
              <w:keepNext w:val="0"/>
              <w:keepLines w:val="0"/>
              <w:rPr>
                <w:szCs w:val="18"/>
                <w:lang w:eastAsia="zh-CN"/>
              </w:rPr>
            </w:pPr>
            <w:r w:rsidRPr="00DC7310">
              <w:rPr>
                <w:rFonts w:cs="Arial"/>
                <w:szCs w:val="18"/>
                <w:lang w:eastAsia="en-GB"/>
              </w:rPr>
              <w:t>IMD5</w:t>
            </w:r>
          </w:p>
        </w:tc>
      </w:tr>
      <w:tr w:rsidR="00A94D86" w:rsidRPr="00DC7310" w14:paraId="6CDEA7AD" w14:textId="77777777" w:rsidTr="00A94D86">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tcPr>
          <w:p w14:paraId="348C2132" w14:textId="77777777" w:rsidR="00A94D86" w:rsidRPr="00DC7310" w:rsidRDefault="00A94D86" w:rsidP="00A94D86">
            <w:pPr>
              <w:pStyle w:val="TAC"/>
              <w:keepNext w:val="0"/>
              <w:keepLines w:val="0"/>
              <w:rPr>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EE24138" w14:textId="77777777" w:rsidR="00A94D86" w:rsidRPr="00DC7310" w:rsidRDefault="00A94D86" w:rsidP="00A94D86">
            <w:pPr>
              <w:pStyle w:val="TAC"/>
              <w:keepNext w:val="0"/>
              <w:keepLines w:val="0"/>
              <w:rPr>
                <w:szCs w:val="18"/>
                <w:lang w:eastAsia="zh-CN"/>
              </w:rPr>
            </w:pPr>
            <w:r w:rsidRPr="00DC7310">
              <w:rPr>
                <w:rFonts w:cs="Arial"/>
                <w:szCs w:val="18"/>
                <w:lang w:eastAsia="en-GB"/>
              </w:rPr>
              <w:t>n79</w:t>
            </w:r>
          </w:p>
        </w:tc>
        <w:tc>
          <w:tcPr>
            <w:tcW w:w="656" w:type="pct"/>
            <w:tcBorders>
              <w:top w:val="single" w:sz="4" w:space="0" w:color="auto"/>
              <w:left w:val="single" w:sz="4" w:space="0" w:color="auto"/>
              <w:bottom w:val="single" w:sz="4" w:space="0" w:color="auto"/>
              <w:right w:val="single" w:sz="4" w:space="0" w:color="auto"/>
            </w:tcBorders>
            <w:hideMark/>
          </w:tcPr>
          <w:p w14:paraId="48ECFB2D" w14:textId="77777777" w:rsidR="00A94D86" w:rsidRPr="00DC7310" w:rsidRDefault="00A94D86" w:rsidP="00A94D86">
            <w:pPr>
              <w:pStyle w:val="TAC"/>
              <w:keepNext w:val="0"/>
              <w:keepLines w:val="0"/>
              <w:rPr>
                <w:szCs w:val="18"/>
                <w:lang w:eastAsia="zh-CN"/>
              </w:rPr>
            </w:pPr>
            <w:r w:rsidRPr="00DC7310">
              <w:rPr>
                <w:rFonts w:cs="Arial"/>
                <w:szCs w:val="18"/>
                <w:lang w:eastAsia="en-GB"/>
              </w:rPr>
              <w:t>4532.5</w:t>
            </w:r>
          </w:p>
        </w:tc>
        <w:tc>
          <w:tcPr>
            <w:tcW w:w="481" w:type="pct"/>
            <w:tcBorders>
              <w:top w:val="single" w:sz="4" w:space="0" w:color="auto"/>
              <w:left w:val="single" w:sz="4" w:space="0" w:color="auto"/>
              <w:bottom w:val="single" w:sz="4" w:space="0" w:color="auto"/>
              <w:right w:val="single" w:sz="4" w:space="0" w:color="auto"/>
            </w:tcBorders>
            <w:hideMark/>
          </w:tcPr>
          <w:p w14:paraId="466CD4AC" w14:textId="77777777" w:rsidR="00A94D86" w:rsidRPr="00DC7310" w:rsidRDefault="00A94D86" w:rsidP="00A94D86">
            <w:pPr>
              <w:pStyle w:val="TAC"/>
              <w:keepNext w:val="0"/>
              <w:keepLines w:val="0"/>
              <w:rPr>
                <w:szCs w:val="18"/>
                <w:lang w:eastAsia="zh-CN"/>
              </w:rPr>
            </w:pPr>
            <w:r w:rsidRPr="00DC7310">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hideMark/>
          </w:tcPr>
          <w:p w14:paraId="5827B6D4" w14:textId="77777777" w:rsidR="00A94D86" w:rsidRPr="00DC7310" w:rsidRDefault="00A94D86" w:rsidP="00A94D86">
            <w:pPr>
              <w:pStyle w:val="TAC"/>
              <w:keepNext w:val="0"/>
              <w:keepLines w:val="0"/>
              <w:rPr>
                <w:szCs w:val="18"/>
                <w:lang w:eastAsia="zh-CN"/>
              </w:rPr>
            </w:pPr>
            <w:r w:rsidRPr="00DC7310">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hideMark/>
          </w:tcPr>
          <w:p w14:paraId="069DD5E2" w14:textId="77777777" w:rsidR="00A94D86" w:rsidRPr="00DC7310" w:rsidRDefault="00A94D86" w:rsidP="00A94D86">
            <w:pPr>
              <w:pStyle w:val="TAC"/>
              <w:keepNext w:val="0"/>
              <w:keepLines w:val="0"/>
              <w:rPr>
                <w:szCs w:val="18"/>
                <w:lang w:eastAsia="zh-CN"/>
              </w:rPr>
            </w:pPr>
            <w:r w:rsidRPr="00DC7310">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0230408" w14:textId="77777777" w:rsidR="00A94D86" w:rsidRPr="00DC7310" w:rsidRDefault="00A94D86" w:rsidP="00A94D86">
            <w:pPr>
              <w:pStyle w:val="TAC"/>
              <w:keepNext w:val="0"/>
              <w:keepLines w:val="0"/>
              <w:rPr>
                <w:szCs w:val="18"/>
                <w:lang w:eastAsia="zh-CN"/>
              </w:rPr>
            </w:pPr>
            <w:r w:rsidRPr="00DC7310">
              <w:rPr>
                <w:rFonts w:cs="Arial"/>
                <w:szCs w:val="18"/>
                <w:lang w:eastAsia="ja-JP"/>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0A5EAB4F" w14:textId="77777777" w:rsidR="00A94D86" w:rsidRPr="00DC7310" w:rsidRDefault="00A94D86" w:rsidP="00A94D86">
            <w:pPr>
              <w:pStyle w:val="TAC"/>
              <w:keepNext w:val="0"/>
              <w:keepLines w:val="0"/>
              <w:rPr>
                <w:szCs w:val="18"/>
                <w:lang w:eastAsia="zh-CN"/>
              </w:rPr>
            </w:pPr>
            <w:r w:rsidRPr="00DC7310">
              <w:rPr>
                <w:rFonts w:cs="Arial"/>
                <w:szCs w:val="18"/>
                <w:lang w:eastAsia="ja-JP"/>
              </w:rPr>
              <w:t>N/A</w:t>
            </w:r>
          </w:p>
        </w:tc>
      </w:tr>
      <w:tr w:rsidR="00A94D86" w:rsidRPr="00DC7310" w14:paraId="204D4CB6" w14:textId="77777777" w:rsidTr="00A94D86">
        <w:trPr>
          <w:jc w:val="center"/>
        </w:trPr>
        <w:tc>
          <w:tcPr>
            <w:tcW w:w="1186" w:type="pct"/>
            <w:vMerge w:val="restart"/>
            <w:shd w:val="clear" w:color="auto" w:fill="auto"/>
            <w:vAlign w:val="center"/>
          </w:tcPr>
          <w:p w14:paraId="34D3779B" w14:textId="77777777" w:rsidR="00A94D86" w:rsidRPr="00DC7310" w:rsidRDefault="00A94D86" w:rsidP="00A94D86">
            <w:pPr>
              <w:pStyle w:val="TAC"/>
              <w:keepNext w:val="0"/>
              <w:keepLines w:val="0"/>
              <w:rPr>
                <w:rFonts w:cs="Arial"/>
                <w:szCs w:val="18"/>
              </w:rPr>
            </w:pPr>
            <w:r w:rsidRPr="00DC7310">
              <w:rPr>
                <w:rFonts w:cs="Arial"/>
                <w:szCs w:val="18"/>
              </w:rPr>
              <w:t>DC_13A_n77A</w:t>
            </w:r>
          </w:p>
          <w:p w14:paraId="2FA0548B" w14:textId="77777777" w:rsidR="00A94D86" w:rsidRPr="00DC7310" w:rsidRDefault="00A94D86" w:rsidP="00A94D86">
            <w:pPr>
              <w:pStyle w:val="TAC"/>
              <w:keepNext w:val="0"/>
              <w:keepLines w:val="0"/>
            </w:pPr>
            <w:r w:rsidRPr="00DC7310">
              <w:rPr>
                <w:rFonts w:cs="Arial"/>
                <w:szCs w:val="18"/>
              </w:rPr>
              <w:t>DC_13A_n77C</w:t>
            </w:r>
          </w:p>
        </w:tc>
        <w:tc>
          <w:tcPr>
            <w:tcW w:w="540" w:type="pct"/>
            <w:vAlign w:val="center"/>
          </w:tcPr>
          <w:p w14:paraId="34D82D2B" w14:textId="77777777" w:rsidR="00A94D86" w:rsidRPr="00DC7310" w:rsidRDefault="00A94D86" w:rsidP="00A94D86">
            <w:pPr>
              <w:pStyle w:val="TAC"/>
              <w:keepNext w:val="0"/>
              <w:keepLines w:val="0"/>
              <w:rPr>
                <w:rFonts w:cs="Arial"/>
                <w:color w:val="000000"/>
                <w:szCs w:val="18"/>
              </w:rPr>
            </w:pPr>
            <w:r w:rsidRPr="00DC7310">
              <w:rPr>
                <w:rFonts w:cs="Arial"/>
                <w:szCs w:val="18"/>
              </w:rPr>
              <w:t>13</w:t>
            </w:r>
          </w:p>
        </w:tc>
        <w:tc>
          <w:tcPr>
            <w:tcW w:w="656" w:type="pct"/>
            <w:vAlign w:val="center"/>
          </w:tcPr>
          <w:p w14:paraId="644987D6" w14:textId="77777777" w:rsidR="00A94D86" w:rsidRPr="00DC7310" w:rsidRDefault="00A94D86" w:rsidP="00A94D86">
            <w:pPr>
              <w:pStyle w:val="TAC"/>
              <w:keepNext w:val="0"/>
              <w:keepLines w:val="0"/>
              <w:rPr>
                <w:rFonts w:cs="Arial"/>
                <w:color w:val="000000"/>
                <w:szCs w:val="18"/>
              </w:rPr>
            </w:pPr>
            <w:r w:rsidRPr="00DC7310">
              <w:rPr>
                <w:rFonts w:cs="Arial"/>
                <w:szCs w:val="18"/>
              </w:rPr>
              <w:t>782</w:t>
            </w:r>
          </w:p>
        </w:tc>
        <w:tc>
          <w:tcPr>
            <w:tcW w:w="481" w:type="pct"/>
            <w:vAlign w:val="center"/>
          </w:tcPr>
          <w:p w14:paraId="73ED05F0" w14:textId="77777777" w:rsidR="00A94D86" w:rsidRPr="00DC7310" w:rsidRDefault="00A94D86" w:rsidP="00A94D86">
            <w:pPr>
              <w:pStyle w:val="TAC"/>
              <w:keepNext w:val="0"/>
              <w:keepLines w:val="0"/>
              <w:rPr>
                <w:rFonts w:cs="Arial"/>
                <w:color w:val="000000"/>
                <w:szCs w:val="18"/>
              </w:rPr>
            </w:pPr>
            <w:r w:rsidRPr="00DC7310">
              <w:rPr>
                <w:rFonts w:cs="Arial"/>
                <w:szCs w:val="18"/>
              </w:rPr>
              <w:t>5</w:t>
            </w:r>
          </w:p>
        </w:tc>
        <w:tc>
          <w:tcPr>
            <w:tcW w:w="378" w:type="pct"/>
            <w:vAlign w:val="center"/>
          </w:tcPr>
          <w:p w14:paraId="6709C949" w14:textId="77777777" w:rsidR="00A94D86" w:rsidRPr="00DC7310" w:rsidRDefault="00A94D86" w:rsidP="00A94D86">
            <w:pPr>
              <w:pStyle w:val="TAC"/>
              <w:keepNext w:val="0"/>
              <w:keepLines w:val="0"/>
              <w:rPr>
                <w:rFonts w:cs="Arial"/>
                <w:color w:val="000000"/>
                <w:szCs w:val="18"/>
              </w:rPr>
            </w:pPr>
            <w:r w:rsidRPr="00DC7310">
              <w:rPr>
                <w:rFonts w:cs="Arial"/>
                <w:szCs w:val="18"/>
              </w:rPr>
              <w:t>20</w:t>
            </w:r>
          </w:p>
        </w:tc>
        <w:tc>
          <w:tcPr>
            <w:tcW w:w="676" w:type="pct"/>
          </w:tcPr>
          <w:p w14:paraId="7D7BF485" w14:textId="77777777" w:rsidR="00A94D86" w:rsidRPr="00DC7310" w:rsidRDefault="00A94D86" w:rsidP="00A94D86">
            <w:pPr>
              <w:pStyle w:val="TAC"/>
              <w:keepNext w:val="0"/>
              <w:keepLines w:val="0"/>
              <w:rPr>
                <w:rFonts w:cs="Arial"/>
                <w:color w:val="000000"/>
                <w:szCs w:val="18"/>
              </w:rPr>
            </w:pPr>
            <w:r w:rsidRPr="00DC7310">
              <w:rPr>
                <w:rFonts w:cs="Arial"/>
                <w:szCs w:val="18"/>
              </w:rPr>
              <w:t>751</w:t>
            </w:r>
          </w:p>
        </w:tc>
        <w:tc>
          <w:tcPr>
            <w:tcW w:w="489" w:type="pct"/>
          </w:tcPr>
          <w:p w14:paraId="17608DF3" w14:textId="77777777" w:rsidR="00A94D86" w:rsidRPr="00DC7310" w:rsidRDefault="00A94D86" w:rsidP="00A94D86">
            <w:pPr>
              <w:pStyle w:val="TAC"/>
              <w:keepNext w:val="0"/>
              <w:keepLines w:val="0"/>
              <w:rPr>
                <w:rFonts w:cs="Arial"/>
                <w:color w:val="000000"/>
                <w:szCs w:val="18"/>
              </w:rPr>
            </w:pPr>
            <w:r w:rsidRPr="00DC7310">
              <w:rPr>
                <w:rFonts w:cs="Arial"/>
                <w:szCs w:val="18"/>
              </w:rPr>
              <w:t>15.37</w:t>
            </w:r>
            <w:r>
              <w:rPr>
                <w:rFonts w:cs="Arial"/>
                <w:szCs w:val="18"/>
              </w:rPr>
              <w:t xml:space="preserve"> </w:t>
            </w:r>
          </w:p>
        </w:tc>
        <w:tc>
          <w:tcPr>
            <w:tcW w:w="594" w:type="pct"/>
            <w:vAlign w:val="center"/>
          </w:tcPr>
          <w:p w14:paraId="6E327206" w14:textId="77777777" w:rsidR="00A94D86" w:rsidRPr="00DC7310" w:rsidRDefault="00A94D86" w:rsidP="00A94D86">
            <w:pPr>
              <w:pStyle w:val="TAC"/>
              <w:keepNext w:val="0"/>
              <w:keepLines w:val="0"/>
              <w:rPr>
                <w:rFonts w:cs="Arial"/>
                <w:color w:val="000000"/>
                <w:szCs w:val="18"/>
              </w:rPr>
            </w:pPr>
            <w:r w:rsidRPr="00DC7310">
              <w:rPr>
                <w:rFonts w:cs="Arial"/>
                <w:szCs w:val="18"/>
              </w:rPr>
              <w:t>IMD5</w:t>
            </w:r>
          </w:p>
        </w:tc>
      </w:tr>
      <w:tr w:rsidR="00A94D86" w:rsidRPr="00DC7310" w14:paraId="3EF6784B" w14:textId="77777777" w:rsidTr="00A94D86">
        <w:trPr>
          <w:jc w:val="center"/>
        </w:trPr>
        <w:tc>
          <w:tcPr>
            <w:tcW w:w="1186" w:type="pct"/>
            <w:vMerge/>
            <w:shd w:val="clear" w:color="auto" w:fill="auto"/>
            <w:vAlign w:val="center"/>
          </w:tcPr>
          <w:p w14:paraId="5084B7C2" w14:textId="77777777" w:rsidR="00A94D86" w:rsidRPr="00DC7310" w:rsidRDefault="00A94D86" w:rsidP="00A94D86">
            <w:pPr>
              <w:pStyle w:val="TAC"/>
              <w:keepNext w:val="0"/>
              <w:keepLines w:val="0"/>
            </w:pPr>
          </w:p>
        </w:tc>
        <w:tc>
          <w:tcPr>
            <w:tcW w:w="540" w:type="pct"/>
            <w:vAlign w:val="center"/>
          </w:tcPr>
          <w:p w14:paraId="0E8A7EEC" w14:textId="77777777" w:rsidR="00A94D86" w:rsidRPr="00DC7310" w:rsidRDefault="00A94D86" w:rsidP="00A94D86">
            <w:pPr>
              <w:pStyle w:val="TAC"/>
              <w:keepNext w:val="0"/>
              <w:keepLines w:val="0"/>
              <w:rPr>
                <w:rFonts w:cs="Arial"/>
                <w:color w:val="000000"/>
                <w:szCs w:val="18"/>
              </w:rPr>
            </w:pPr>
            <w:r w:rsidRPr="00DC7310">
              <w:rPr>
                <w:rFonts w:cs="Arial"/>
                <w:szCs w:val="18"/>
              </w:rPr>
              <w:t>n77</w:t>
            </w:r>
          </w:p>
        </w:tc>
        <w:tc>
          <w:tcPr>
            <w:tcW w:w="656" w:type="pct"/>
            <w:vAlign w:val="center"/>
          </w:tcPr>
          <w:p w14:paraId="7233D75B" w14:textId="77777777" w:rsidR="00A94D86" w:rsidRPr="00DC7310" w:rsidRDefault="00A94D86" w:rsidP="00A94D86">
            <w:pPr>
              <w:pStyle w:val="TAC"/>
              <w:keepNext w:val="0"/>
              <w:keepLines w:val="0"/>
              <w:rPr>
                <w:rFonts w:cs="Arial"/>
                <w:color w:val="000000"/>
                <w:szCs w:val="18"/>
              </w:rPr>
            </w:pPr>
            <w:r w:rsidRPr="00DC7310">
              <w:rPr>
                <w:rFonts w:cs="Arial"/>
                <w:szCs w:val="18"/>
              </w:rPr>
              <w:t>3879</w:t>
            </w:r>
          </w:p>
        </w:tc>
        <w:tc>
          <w:tcPr>
            <w:tcW w:w="481" w:type="pct"/>
            <w:vAlign w:val="center"/>
          </w:tcPr>
          <w:p w14:paraId="49D9C408" w14:textId="77777777" w:rsidR="00A94D86" w:rsidRPr="00DC7310" w:rsidRDefault="00A94D86" w:rsidP="00A94D86">
            <w:pPr>
              <w:pStyle w:val="TAC"/>
              <w:keepNext w:val="0"/>
              <w:keepLines w:val="0"/>
              <w:rPr>
                <w:rFonts w:cs="Arial"/>
                <w:color w:val="000000"/>
                <w:szCs w:val="18"/>
              </w:rPr>
            </w:pPr>
            <w:r w:rsidRPr="00DC7310">
              <w:rPr>
                <w:rFonts w:cs="Arial"/>
                <w:szCs w:val="18"/>
              </w:rPr>
              <w:t>10</w:t>
            </w:r>
          </w:p>
        </w:tc>
        <w:tc>
          <w:tcPr>
            <w:tcW w:w="378" w:type="pct"/>
            <w:vAlign w:val="center"/>
          </w:tcPr>
          <w:p w14:paraId="4242380E" w14:textId="77777777" w:rsidR="00A94D86" w:rsidRPr="00DC7310" w:rsidRDefault="00A94D86" w:rsidP="00A94D86">
            <w:pPr>
              <w:pStyle w:val="TAC"/>
              <w:keepNext w:val="0"/>
              <w:keepLines w:val="0"/>
              <w:rPr>
                <w:rFonts w:cs="Arial"/>
                <w:color w:val="000000"/>
                <w:szCs w:val="18"/>
              </w:rPr>
            </w:pPr>
            <w:r w:rsidRPr="00DC7310">
              <w:rPr>
                <w:rFonts w:cs="Arial"/>
                <w:szCs w:val="18"/>
              </w:rPr>
              <w:t>50</w:t>
            </w:r>
          </w:p>
        </w:tc>
        <w:tc>
          <w:tcPr>
            <w:tcW w:w="676" w:type="pct"/>
          </w:tcPr>
          <w:p w14:paraId="016D4011" w14:textId="77777777" w:rsidR="00A94D86" w:rsidRPr="00DC7310" w:rsidRDefault="00A94D86" w:rsidP="00A94D86">
            <w:pPr>
              <w:pStyle w:val="TAC"/>
              <w:keepNext w:val="0"/>
              <w:keepLines w:val="0"/>
              <w:rPr>
                <w:rFonts w:cs="Arial"/>
                <w:color w:val="000000"/>
                <w:szCs w:val="18"/>
              </w:rPr>
            </w:pPr>
            <w:r w:rsidRPr="00DC7310">
              <w:rPr>
                <w:rFonts w:cs="Arial"/>
                <w:szCs w:val="18"/>
              </w:rPr>
              <w:t>3879</w:t>
            </w:r>
          </w:p>
        </w:tc>
        <w:tc>
          <w:tcPr>
            <w:tcW w:w="489" w:type="pct"/>
          </w:tcPr>
          <w:p w14:paraId="573F6A85" w14:textId="77777777" w:rsidR="00A94D86" w:rsidRPr="00DC7310" w:rsidRDefault="00A94D86" w:rsidP="00A94D86">
            <w:pPr>
              <w:pStyle w:val="TAC"/>
              <w:keepNext w:val="0"/>
              <w:keepLines w:val="0"/>
              <w:rPr>
                <w:rFonts w:cs="Arial"/>
                <w:color w:val="000000"/>
                <w:szCs w:val="18"/>
              </w:rPr>
            </w:pPr>
            <w:r w:rsidRPr="00DC7310">
              <w:rPr>
                <w:rFonts w:cs="Arial"/>
                <w:szCs w:val="18"/>
              </w:rPr>
              <w:t>N/A</w:t>
            </w:r>
          </w:p>
        </w:tc>
        <w:tc>
          <w:tcPr>
            <w:tcW w:w="594" w:type="pct"/>
            <w:vAlign w:val="center"/>
          </w:tcPr>
          <w:p w14:paraId="36E65FD0" w14:textId="77777777" w:rsidR="00A94D86" w:rsidRPr="00DC7310" w:rsidRDefault="00A94D86" w:rsidP="00A94D86">
            <w:pPr>
              <w:pStyle w:val="TAC"/>
              <w:keepNext w:val="0"/>
              <w:keepLines w:val="0"/>
              <w:rPr>
                <w:rFonts w:cs="Arial"/>
                <w:color w:val="000000"/>
                <w:szCs w:val="18"/>
              </w:rPr>
            </w:pPr>
            <w:r w:rsidRPr="00DC7310">
              <w:rPr>
                <w:rFonts w:cs="Arial"/>
                <w:szCs w:val="18"/>
              </w:rPr>
              <w:t>N/A</w:t>
            </w:r>
          </w:p>
        </w:tc>
      </w:tr>
      <w:tr w:rsidR="00A94D86" w:rsidRPr="00DC7310" w14:paraId="50BCD02E" w14:textId="77777777" w:rsidTr="00A94D86">
        <w:trPr>
          <w:jc w:val="center"/>
        </w:trPr>
        <w:tc>
          <w:tcPr>
            <w:tcW w:w="1186" w:type="pct"/>
            <w:vMerge w:val="restart"/>
            <w:shd w:val="clear" w:color="auto" w:fill="auto"/>
            <w:vAlign w:val="center"/>
          </w:tcPr>
          <w:p w14:paraId="1071A4E6" w14:textId="77777777" w:rsidR="00A94D86" w:rsidRPr="00DC7310" w:rsidRDefault="00A94D86" w:rsidP="00A94D86">
            <w:pPr>
              <w:pStyle w:val="TAC"/>
              <w:keepNext w:val="0"/>
              <w:keepLines w:val="0"/>
              <w:rPr>
                <w:rFonts w:cs="Arial"/>
                <w:szCs w:val="18"/>
              </w:rPr>
            </w:pPr>
            <w:r w:rsidRPr="00DC7310">
              <w:rPr>
                <w:rFonts w:cs="Arial"/>
                <w:szCs w:val="18"/>
              </w:rPr>
              <w:t>DC_66A_n77A</w:t>
            </w:r>
          </w:p>
          <w:p w14:paraId="72CFC240" w14:textId="77777777" w:rsidR="00A94D86" w:rsidRPr="00DC7310" w:rsidRDefault="00A94D86" w:rsidP="00A94D86">
            <w:pPr>
              <w:pStyle w:val="TAC"/>
              <w:keepNext w:val="0"/>
              <w:keepLines w:val="0"/>
            </w:pPr>
            <w:r w:rsidRPr="00DC7310">
              <w:t>DC_66A-66A_n77A</w:t>
            </w:r>
          </w:p>
          <w:p w14:paraId="275C0205" w14:textId="77777777" w:rsidR="00A94D86" w:rsidRPr="00DC7310" w:rsidRDefault="00A94D86" w:rsidP="00A94D86">
            <w:pPr>
              <w:pStyle w:val="TAC"/>
              <w:keepNext w:val="0"/>
              <w:keepLines w:val="0"/>
            </w:pPr>
            <w:r w:rsidRPr="00DC7310">
              <w:t>DC_66A-66A-66A_n77A</w:t>
            </w:r>
          </w:p>
          <w:p w14:paraId="0FC63B88" w14:textId="77777777" w:rsidR="00A94D86" w:rsidRPr="00DC7310" w:rsidRDefault="00A94D86" w:rsidP="00A94D86">
            <w:pPr>
              <w:pStyle w:val="TAC"/>
              <w:keepNext w:val="0"/>
              <w:keepLines w:val="0"/>
            </w:pPr>
            <w:r w:rsidRPr="00DC7310">
              <w:t>DC_66A_n77C</w:t>
            </w:r>
          </w:p>
          <w:p w14:paraId="42E68F59" w14:textId="77777777" w:rsidR="00A94D86" w:rsidRPr="00DC7310" w:rsidRDefault="00A94D86" w:rsidP="00A94D86">
            <w:pPr>
              <w:pStyle w:val="TAC"/>
              <w:keepNext w:val="0"/>
              <w:keepLines w:val="0"/>
            </w:pPr>
            <w:r w:rsidRPr="00DC7310">
              <w:t>DC_66A-66A_n77C</w:t>
            </w:r>
          </w:p>
          <w:p w14:paraId="221612FD" w14:textId="77777777" w:rsidR="00A94D86" w:rsidRPr="00DC7310" w:rsidRDefault="00A94D86" w:rsidP="00A94D86">
            <w:pPr>
              <w:pStyle w:val="TAC"/>
              <w:keepNext w:val="0"/>
              <w:keepLines w:val="0"/>
            </w:pPr>
            <w:r w:rsidRPr="00DC7310">
              <w:t>DC_66A-66A-66A_n77C</w:t>
            </w:r>
          </w:p>
          <w:p w14:paraId="43E33C97" w14:textId="77777777" w:rsidR="00A94D86" w:rsidRPr="00DC7310" w:rsidRDefault="00A94D86" w:rsidP="00A94D86">
            <w:pPr>
              <w:pStyle w:val="TAC"/>
              <w:keepNext w:val="0"/>
              <w:keepLines w:val="0"/>
            </w:pPr>
            <w:r w:rsidRPr="00DC7310">
              <w:t>DC_66A_n77(2A)</w:t>
            </w:r>
          </w:p>
          <w:p w14:paraId="7F984E09" w14:textId="77777777" w:rsidR="00A94D86" w:rsidRPr="00DC7310" w:rsidRDefault="00A94D86" w:rsidP="00A94D86">
            <w:pPr>
              <w:pStyle w:val="TAC"/>
              <w:keepNext w:val="0"/>
              <w:keepLines w:val="0"/>
            </w:pPr>
            <w:r w:rsidRPr="00DC7310">
              <w:t>DC_66A-66A_n77(2A)</w:t>
            </w:r>
          </w:p>
          <w:p w14:paraId="10F69FAA" w14:textId="77777777" w:rsidR="00A94D86" w:rsidRPr="00DC7310" w:rsidRDefault="00A94D86" w:rsidP="00A94D86">
            <w:pPr>
              <w:pStyle w:val="TAC"/>
              <w:keepNext w:val="0"/>
              <w:keepLines w:val="0"/>
            </w:pPr>
            <w:r w:rsidRPr="00DC7310">
              <w:t>DC_66A-66A-66A_n77(2A)</w:t>
            </w:r>
          </w:p>
        </w:tc>
        <w:tc>
          <w:tcPr>
            <w:tcW w:w="540" w:type="pct"/>
            <w:vAlign w:val="center"/>
          </w:tcPr>
          <w:p w14:paraId="605801EA" w14:textId="77777777" w:rsidR="00A94D86" w:rsidRPr="00DC7310" w:rsidRDefault="00A94D86" w:rsidP="00A94D86">
            <w:pPr>
              <w:pStyle w:val="TAC"/>
              <w:keepNext w:val="0"/>
              <w:keepLines w:val="0"/>
              <w:rPr>
                <w:rFonts w:cs="Arial"/>
                <w:szCs w:val="18"/>
              </w:rPr>
            </w:pPr>
            <w:r w:rsidRPr="00DC7310">
              <w:rPr>
                <w:rFonts w:cs="Arial"/>
                <w:color w:val="000000"/>
                <w:szCs w:val="18"/>
              </w:rPr>
              <w:t>66</w:t>
            </w:r>
          </w:p>
        </w:tc>
        <w:tc>
          <w:tcPr>
            <w:tcW w:w="656" w:type="pct"/>
            <w:vAlign w:val="center"/>
          </w:tcPr>
          <w:p w14:paraId="2B4E60F3" w14:textId="77777777" w:rsidR="00A94D86" w:rsidRPr="00DC7310" w:rsidRDefault="00A94D86" w:rsidP="00A94D86">
            <w:pPr>
              <w:pStyle w:val="TAC"/>
              <w:keepNext w:val="0"/>
              <w:keepLines w:val="0"/>
              <w:rPr>
                <w:rFonts w:cs="Arial"/>
                <w:szCs w:val="18"/>
              </w:rPr>
            </w:pPr>
            <w:r w:rsidRPr="00DC7310">
              <w:rPr>
                <w:rFonts w:cs="Arial"/>
                <w:color w:val="000000"/>
                <w:szCs w:val="18"/>
              </w:rPr>
              <w:t>1775</w:t>
            </w:r>
          </w:p>
        </w:tc>
        <w:tc>
          <w:tcPr>
            <w:tcW w:w="481" w:type="pct"/>
            <w:vAlign w:val="center"/>
          </w:tcPr>
          <w:p w14:paraId="78EA162D" w14:textId="77777777" w:rsidR="00A94D86" w:rsidRPr="00DC7310" w:rsidRDefault="00A94D86" w:rsidP="00A94D86">
            <w:pPr>
              <w:pStyle w:val="TAC"/>
              <w:keepNext w:val="0"/>
              <w:keepLines w:val="0"/>
              <w:rPr>
                <w:rFonts w:cs="Arial"/>
                <w:szCs w:val="18"/>
              </w:rPr>
            </w:pPr>
            <w:r w:rsidRPr="00DC7310">
              <w:rPr>
                <w:rFonts w:cs="Arial"/>
                <w:color w:val="000000"/>
                <w:szCs w:val="18"/>
              </w:rPr>
              <w:t>5</w:t>
            </w:r>
          </w:p>
        </w:tc>
        <w:tc>
          <w:tcPr>
            <w:tcW w:w="378" w:type="pct"/>
            <w:vAlign w:val="center"/>
          </w:tcPr>
          <w:p w14:paraId="4761BCA0" w14:textId="77777777" w:rsidR="00A94D86" w:rsidRPr="00DC7310" w:rsidRDefault="00A94D86" w:rsidP="00A94D86">
            <w:pPr>
              <w:pStyle w:val="TAC"/>
              <w:keepNext w:val="0"/>
              <w:keepLines w:val="0"/>
              <w:rPr>
                <w:rFonts w:cs="Arial"/>
                <w:szCs w:val="18"/>
              </w:rPr>
            </w:pPr>
            <w:r w:rsidRPr="00DC7310">
              <w:rPr>
                <w:rFonts w:cs="Arial"/>
                <w:color w:val="000000"/>
                <w:szCs w:val="18"/>
              </w:rPr>
              <w:t>25</w:t>
            </w:r>
          </w:p>
        </w:tc>
        <w:tc>
          <w:tcPr>
            <w:tcW w:w="676" w:type="pct"/>
            <w:vAlign w:val="center"/>
          </w:tcPr>
          <w:p w14:paraId="0B8E1EC5" w14:textId="77777777" w:rsidR="00A94D86" w:rsidRPr="00DC7310" w:rsidRDefault="00A94D86" w:rsidP="00A94D86">
            <w:pPr>
              <w:pStyle w:val="TAC"/>
              <w:keepNext w:val="0"/>
              <w:keepLines w:val="0"/>
              <w:rPr>
                <w:rFonts w:cs="Arial"/>
                <w:szCs w:val="18"/>
              </w:rPr>
            </w:pPr>
            <w:r w:rsidRPr="00DC7310">
              <w:rPr>
                <w:rFonts w:cs="Arial"/>
                <w:color w:val="000000"/>
                <w:szCs w:val="18"/>
              </w:rPr>
              <w:t>2175</w:t>
            </w:r>
          </w:p>
        </w:tc>
        <w:tc>
          <w:tcPr>
            <w:tcW w:w="489" w:type="pct"/>
            <w:vAlign w:val="center"/>
          </w:tcPr>
          <w:p w14:paraId="663F1A78" w14:textId="77777777" w:rsidR="00A94D86" w:rsidRPr="00DC7310" w:rsidRDefault="00A94D86" w:rsidP="00A94D86">
            <w:pPr>
              <w:pStyle w:val="TAC"/>
              <w:keepNext w:val="0"/>
              <w:keepLines w:val="0"/>
              <w:rPr>
                <w:rFonts w:cs="Arial"/>
                <w:szCs w:val="18"/>
              </w:rPr>
            </w:pPr>
            <w:r w:rsidRPr="00DC7310">
              <w:rPr>
                <w:rFonts w:cs="Arial"/>
                <w:color w:val="000000"/>
                <w:szCs w:val="18"/>
              </w:rPr>
              <w:t>34.33</w:t>
            </w:r>
          </w:p>
        </w:tc>
        <w:tc>
          <w:tcPr>
            <w:tcW w:w="594" w:type="pct"/>
            <w:vAlign w:val="center"/>
          </w:tcPr>
          <w:p w14:paraId="1DE7628F" w14:textId="77777777" w:rsidR="00A94D86" w:rsidRPr="00DC7310" w:rsidRDefault="00A94D86" w:rsidP="00A94D86">
            <w:pPr>
              <w:pStyle w:val="TAC"/>
              <w:keepNext w:val="0"/>
              <w:keepLines w:val="0"/>
              <w:rPr>
                <w:rFonts w:cs="Arial"/>
                <w:szCs w:val="18"/>
              </w:rPr>
            </w:pPr>
            <w:r w:rsidRPr="00DC7310">
              <w:rPr>
                <w:rFonts w:cs="Arial"/>
                <w:color w:val="000000"/>
                <w:szCs w:val="18"/>
              </w:rPr>
              <w:t>IMD2</w:t>
            </w:r>
          </w:p>
        </w:tc>
      </w:tr>
      <w:tr w:rsidR="00A94D86" w:rsidRPr="00DC7310" w14:paraId="7DB2B738" w14:textId="77777777" w:rsidTr="00A94D86">
        <w:trPr>
          <w:jc w:val="center"/>
        </w:trPr>
        <w:tc>
          <w:tcPr>
            <w:tcW w:w="1186" w:type="pct"/>
            <w:vMerge/>
            <w:shd w:val="clear" w:color="auto" w:fill="auto"/>
            <w:vAlign w:val="center"/>
          </w:tcPr>
          <w:p w14:paraId="768B5271" w14:textId="77777777" w:rsidR="00A94D86" w:rsidRPr="00DC7310" w:rsidRDefault="00A94D86" w:rsidP="00A94D86">
            <w:pPr>
              <w:pStyle w:val="TAC"/>
              <w:keepNext w:val="0"/>
              <w:keepLines w:val="0"/>
            </w:pPr>
          </w:p>
        </w:tc>
        <w:tc>
          <w:tcPr>
            <w:tcW w:w="540" w:type="pct"/>
            <w:vAlign w:val="center"/>
          </w:tcPr>
          <w:p w14:paraId="59E6C22B" w14:textId="77777777" w:rsidR="00A94D86" w:rsidRPr="00DC7310" w:rsidRDefault="00A94D86" w:rsidP="00A94D86">
            <w:pPr>
              <w:pStyle w:val="TAC"/>
              <w:keepNext w:val="0"/>
              <w:keepLines w:val="0"/>
              <w:rPr>
                <w:rFonts w:cs="Arial"/>
                <w:szCs w:val="18"/>
              </w:rPr>
            </w:pPr>
            <w:r w:rsidRPr="00DC7310">
              <w:rPr>
                <w:rFonts w:cs="Arial"/>
                <w:color w:val="000000"/>
                <w:szCs w:val="18"/>
              </w:rPr>
              <w:t>n77</w:t>
            </w:r>
          </w:p>
        </w:tc>
        <w:tc>
          <w:tcPr>
            <w:tcW w:w="656" w:type="pct"/>
            <w:vAlign w:val="center"/>
          </w:tcPr>
          <w:p w14:paraId="04B3D50D" w14:textId="77777777" w:rsidR="00A94D86" w:rsidRPr="00DC7310" w:rsidRDefault="00A94D86" w:rsidP="00A94D86">
            <w:pPr>
              <w:pStyle w:val="TAC"/>
              <w:keepNext w:val="0"/>
              <w:keepLines w:val="0"/>
              <w:rPr>
                <w:rFonts w:cs="Arial"/>
                <w:szCs w:val="18"/>
              </w:rPr>
            </w:pPr>
            <w:r w:rsidRPr="00DC7310">
              <w:rPr>
                <w:rFonts w:cs="Arial"/>
                <w:color w:val="000000"/>
                <w:szCs w:val="18"/>
              </w:rPr>
              <w:t>3950</w:t>
            </w:r>
          </w:p>
        </w:tc>
        <w:tc>
          <w:tcPr>
            <w:tcW w:w="481" w:type="pct"/>
            <w:vAlign w:val="center"/>
          </w:tcPr>
          <w:p w14:paraId="0200F6A5" w14:textId="77777777" w:rsidR="00A94D86" w:rsidRPr="00DC7310" w:rsidRDefault="00A94D86" w:rsidP="00A94D86">
            <w:pPr>
              <w:pStyle w:val="TAC"/>
              <w:keepNext w:val="0"/>
              <w:keepLines w:val="0"/>
              <w:rPr>
                <w:rFonts w:cs="Arial"/>
                <w:szCs w:val="18"/>
              </w:rPr>
            </w:pPr>
            <w:r w:rsidRPr="00DC7310">
              <w:rPr>
                <w:rFonts w:cs="Arial"/>
                <w:color w:val="000000"/>
                <w:szCs w:val="18"/>
              </w:rPr>
              <w:t>10</w:t>
            </w:r>
          </w:p>
        </w:tc>
        <w:tc>
          <w:tcPr>
            <w:tcW w:w="378" w:type="pct"/>
            <w:vAlign w:val="center"/>
          </w:tcPr>
          <w:p w14:paraId="7A02BDC7" w14:textId="77777777" w:rsidR="00A94D86" w:rsidRPr="00DC7310" w:rsidRDefault="00A94D86" w:rsidP="00A94D86">
            <w:pPr>
              <w:pStyle w:val="TAC"/>
              <w:keepNext w:val="0"/>
              <w:keepLines w:val="0"/>
              <w:rPr>
                <w:rFonts w:cs="Arial"/>
                <w:szCs w:val="18"/>
              </w:rPr>
            </w:pPr>
            <w:r w:rsidRPr="00DC7310">
              <w:rPr>
                <w:rFonts w:cs="Arial"/>
                <w:color w:val="000000"/>
                <w:szCs w:val="18"/>
              </w:rPr>
              <w:t>50</w:t>
            </w:r>
          </w:p>
        </w:tc>
        <w:tc>
          <w:tcPr>
            <w:tcW w:w="676" w:type="pct"/>
            <w:vAlign w:val="center"/>
          </w:tcPr>
          <w:p w14:paraId="56377115" w14:textId="77777777" w:rsidR="00A94D86" w:rsidRPr="00DC7310" w:rsidRDefault="00A94D86" w:rsidP="00A94D86">
            <w:pPr>
              <w:pStyle w:val="TAC"/>
              <w:keepNext w:val="0"/>
              <w:keepLines w:val="0"/>
              <w:rPr>
                <w:rFonts w:cs="Arial"/>
                <w:szCs w:val="18"/>
              </w:rPr>
            </w:pPr>
            <w:r w:rsidRPr="00DC7310">
              <w:rPr>
                <w:rFonts w:cs="Arial"/>
                <w:color w:val="000000"/>
                <w:szCs w:val="18"/>
              </w:rPr>
              <w:t>3950</w:t>
            </w:r>
          </w:p>
        </w:tc>
        <w:tc>
          <w:tcPr>
            <w:tcW w:w="489" w:type="pct"/>
            <w:vAlign w:val="center"/>
          </w:tcPr>
          <w:p w14:paraId="27FA11DD" w14:textId="77777777" w:rsidR="00A94D86" w:rsidRPr="00DC7310" w:rsidRDefault="00A94D86" w:rsidP="00A94D86">
            <w:pPr>
              <w:pStyle w:val="TAC"/>
              <w:keepNext w:val="0"/>
              <w:keepLines w:val="0"/>
              <w:rPr>
                <w:rFonts w:cs="Arial"/>
                <w:szCs w:val="18"/>
              </w:rPr>
            </w:pPr>
            <w:r w:rsidRPr="00DC7310">
              <w:rPr>
                <w:rFonts w:cs="Arial"/>
                <w:color w:val="000000"/>
                <w:szCs w:val="18"/>
              </w:rPr>
              <w:t>N/A</w:t>
            </w:r>
          </w:p>
        </w:tc>
        <w:tc>
          <w:tcPr>
            <w:tcW w:w="594" w:type="pct"/>
            <w:vAlign w:val="center"/>
          </w:tcPr>
          <w:p w14:paraId="3F8C1FF4" w14:textId="77777777" w:rsidR="00A94D86" w:rsidRPr="00DC7310" w:rsidRDefault="00A94D86" w:rsidP="00A94D86">
            <w:pPr>
              <w:pStyle w:val="TAC"/>
              <w:keepNext w:val="0"/>
              <w:keepLines w:val="0"/>
              <w:rPr>
                <w:rFonts w:cs="Arial"/>
                <w:szCs w:val="18"/>
              </w:rPr>
            </w:pPr>
            <w:r w:rsidRPr="00DC7310">
              <w:rPr>
                <w:rFonts w:cs="Arial"/>
                <w:color w:val="000000"/>
                <w:szCs w:val="18"/>
              </w:rPr>
              <w:t>N/A</w:t>
            </w:r>
          </w:p>
        </w:tc>
      </w:tr>
      <w:tr w:rsidR="00A94D86" w:rsidRPr="00DC7310" w14:paraId="4E84E78A" w14:textId="77777777" w:rsidTr="00A94D86">
        <w:trPr>
          <w:jc w:val="center"/>
        </w:trPr>
        <w:tc>
          <w:tcPr>
            <w:tcW w:w="1186" w:type="pct"/>
            <w:vMerge/>
            <w:shd w:val="clear" w:color="auto" w:fill="auto"/>
            <w:vAlign w:val="center"/>
          </w:tcPr>
          <w:p w14:paraId="4C2BC88B" w14:textId="77777777" w:rsidR="00A94D86" w:rsidRPr="00DC7310" w:rsidRDefault="00A94D86" w:rsidP="00A94D86">
            <w:pPr>
              <w:pStyle w:val="TAC"/>
              <w:keepNext w:val="0"/>
              <w:keepLines w:val="0"/>
            </w:pPr>
          </w:p>
        </w:tc>
        <w:tc>
          <w:tcPr>
            <w:tcW w:w="540" w:type="pct"/>
            <w:vAlign w:val="center"/>
          </w:tcPr>
          <w:p w14:paraId="46B9573C" w14:textId="77777777" w:rsidR="00A94D86" w:rsidRPr="00DC7310" w:rsidRDefault="00A94D86" w:rsidP="00A94D86">
            <w:pPr>
              <w:pStyle w:val="TAC"/>
              <w:keepNext w:val="0"/>
              <w:keepLines w:val="0"/>
              <w:rPr>
                <w:rFonts w:cs="Arial"/>
                <w:szCs w:val="18"/>
              </w:rPr>
            </w:pPr>
            <w:r w:rsidRPr="00DC7310">
              <w:rPr>
                <w:rFonts w:cs="Arial"/>
                <w:color w:val="000000"/>
                <w:szCs w:val="18"/>
              </w:rPr>
              <w:t>66</w:t>
            </w:r>
          </w:p>
        </w:tc>
        <w:tc>
          <w:tcPr>
            <w:tcW w:w="656" w:type="pct"/>
            <w:vAlign w:val="center"/>
          </w:tcPr>
          <w:p w14:paraId="4F54715D" w14:textId="77777777" w:rsidR="00A94D86" w:rsidRPr="00DC7310" w:rsidRDefault="00A94D86" w:rsidP="00A94D86">
            <w:pPr>
              <w:pStyle w:val="TAC"/>
              <w:keepNext w:val="0"/>
              <w:keepLines w:val="0"/>
              <w:rPr>
                <w:rFonts w:cs="Arial"/>
                <w:szCs w:val="18"/>
              </w:rPr>
            </w:pPr>
            <w:r w:rsidRPr="00DC7310">
              <w:rPr>
                <w:rFonts w:cs="Arial"/>
                <w:color w:val="000000"/>
                <w:szCs w:val="18"/>
              </w:rPr>
              <w:t>1760</w:t>
            </w:r>
          </w:p>
        </w:tc>
        <w:tc>
          <w:tcPr>
            <w:tcW w:w="481" w:type="pct"/>
            <w:vAlign w:val="center"/>
          </w:tcPr>
          <w:p w14:paraId="758DCB15" w14:textId="77777777" w:rsidR="00A94D86" w:rsidRPr="00DC7310" w:rsidRDefault="00A94D86" w:rsidP="00A94D86">
            <w:pPr>
              <w:pStyle w:val="TAC"/>
              <w:keepNext w:val="0"/>
              <w:keepLines w:val="0"/>
              <w:rPr>
                <w:rFonts w:cs="Arial"/>
                <w:szCs w:val="18"/>
              </w:rPr>
            </w:pPr>
            <w:r w:rsidRPr="00DC7310">
              <w:rPr>
                <w:rFonts w:cs="Arial"/>
                <w:color w:val="000000"/>
                <w:szCs w:val="18"/>
              </w:rPr>
              <w:t>5</w:t>
            </w:r>
          </w:p>
        </w:tc>
        <w:tc>
          <w:tcPr>
            <w:tcW w:w="378" w:type="pct"/>
            <w:vAlign w:val="center"/>
          </w:tcPr>
          <w:p w14:paraId="5BB4DDB6" w14:textId="77777777" w:rsidR="00A94D86" w:rsidRPr="00DC7310" w:rsidRDefault="00A94D86" w:rsidP="00A94D86">
            <w:pPr>
              <w:pStyle w:val="TAC"/>
              <w:keepNext w:val="0"/>
              <w:keepLines w:val="0"/>
              <w:rPr>
                <w:rFonts w:cs="Arial"/>
                <w:szCs w:val="18"/>
              </w:rPr>
            </w:pPr>
            <w:r w:rsidRPr="00DC7310">
              <w:rPr>
                <w:rFonts w:cs="Arial"/>
                <w:color w:val="000000"/>
                <w:szCs w:val="18"/>
              </w:rPr>
              <w:t>25</w:t>
            </w:r>
          </w:p>
        </w:tc>
        <w:tc>
          <w:tcPr>
            <w:tcW w:w="676" w:type="pct"/>
            <w:vAlign w:val="center"/>
          </w:tcPr>
          <w:p w14:paraId="44AA7D56" w14:textId="77777777" w:rsidR="00A94D86" w:rsidRPr="00DC7310" w:rsidRDefault="00A94D86" w:rsidP="00A94D86">
            <w:pPr>
              <w:pStyle w:val="TAC"/>
              <w:keepNext w:val="0"/>
              <w:keepLines w:val="0"/>
              <w:rPr>
                <w:rFonts w:cs="Arial"/>
                <w:szCs w:val="18"/>
              </w:rPr>
            </w:pPr>
            <w:r w:rsidRPr="00DC7310">
              <w:rPr>
                <w:rFonts w:cs="Arial"/>
                <w:color w:val="000000"/>
                <w:szCs w:val="18"/>
              </w:rPr>
              <w:t>2160</w:t>
            </w:r>
          </w:p>
        </w:tc>
        <w:tc>
          <w:tcPr>
            <w:tcW w:w="489" w:type="pct"/>
            <w:vAlign w:val="center"/>
          </w:tcPr>
          <w:p w14:paraId="5B972D7F" w14:textId="77777777" w:rsidR="00A94D86" w:rsidRPr="00DC7310" w:rsidRDefault="00A94D86" w:rsidP="00A94D86">
            <w:pPr>
              <w:pStyle w:val="TAC"/>
              <w:keepNext w:val="0"/>
              <w:keepLines w:val="0"/>
              <w:rPr>
                <w:rFonts w:cs="Arial"/>
                <w:szCs w:val="18"/>
              </w:rPr>
            </w:pPr>
            <w:r w:rsidRPr="00DC7310">
              <w:rPr>
                <w:rFonts w:cs="Arial"/>
                <w:color w:val="000000"/>
                <w:szCs w:val="18"/>
              </w:rPr>
              <w:t>11.27</w:t>
            </w:r>
          </w:p>
        </w:tc>
        <w:tc>
          <w:tcPr>
            <w:tcW w:w="594" w:type="pct"/>
            <w:vAlign w:val="center"/>
          </w:tcPr>
          <w:p w14:paraId="51B9587F" w14:textId="77777777" w:rsidR="00A94D86" w:rsidRPr="00DC7310" w:rsidRDefault="00A94D86" w:rsidP="00A94D86">
            <w:pPr>
              <w:pStyle w:val="TAC"/>
              <w:keepNext w:val="0"/>
              <w:keepLines w:val="0"/>
              <w:rPr>
                <w:rFonts w:cs="Arial"/>
                <w:szCs w:val="18"/>
              </w:rPr>
            </w:pPr>
            <w:r w:rsidRPr="00DC7310">
              <w:rPr>
                <w:rFonts w:cs="Arial"/>
                <w:color w:val="000000"/>
                <w:szCs w:val="18"/>
              </w:rPr>
              <w:t>IMD5</w:t>
            </w:r>
          </w:p>
        </w:tc>
      </w:tr>
      <w:tr w:rsidR="00A94D86" w:rsidRPr="00DC7310" w14:paraId="209B9994" w14:textId="77777777" w:rsidTr="00A94D86">
        <w:trPr>
          <w:jc w:val="center"/>
        </w:trPr>
        <w:tc>
          <w:tcPr>
            <w:tcW w:w="1186" w:type="pct"/>
            <w:vMerge/>
            <w:shd w:val="clear" w:color="auto" w:fill="auto"/>
            <w:vAlign w:val="center"/>
          </w:tcPr>
          <w:p w14:paraId="5BB36615" w14:textId="77777777" w:rsidR="00A94D86" w:rsidRPr="00DC7310" w:rsidRDefault="00A94D86" w:rsidP="00A94D86">
            <w:pPr>
              <w:pStyle w:val="TAC"/>
              <w:keepNext w:val="0"/>
              <w:keepLines w:val="0"/>
            </w:pPr>
          </w:p>
        </w:tc>
        <w:tc>
          <w:tcPr>
            <w:tcW w:w="540" w:type="pct"/>
            <w:vAlign w:val="center"/>
          </w:tcPr>
          <w:p w14:paraId="0C602260" w14:textId="77777777" w:rsidR="00A94D86" w:rsidRPr="00DC7310" w:rsidRDefault="00A94D86" w:rsidP="00A94D86">
            <w:pPr>
              <w:pStyle w:val="TAC"/>
              <w:keepNext w:val="0"/>
              <w:keepLines w:val="0"/>
              <w:rPr>
                <w:rFonts w:cs="Arial"/>
                <w:szCs w:val="18"/>
              </w:rPr>
            </w:pPr>
            <w:r w:rsidRPr="00DC7310">
              <w:rPr>
                <w:rFonts w:cs="Arial"/>
                <w:color w:val="000000"/>
                <w:szCs w:val="18"/>
              </w:rPr>
              <w:t>n77</w:t>
            </w:r>
          </w:p>
        </w:tc>
        <w:tc>
          <w:tcPr>
            <w:tcW w:w="656" w:type="pct"/>
            <w:vAlign w:val="center"/>
          </w:tcPr>
          <w:p w14:paraId="5F13822F" w14:textId="77777777" w:rsidR="00A94D86" w:rsidRPr="00DC7310" w:rsidRDefault="00A94D86" w:rsidP="00A94D86">
            <w:pPr>
              <w:pStyle w:val="TAC"/>
              <w:keepNext w:val="0"/>
              <w:keepLines w:val="0"/>
              <w:rPr>
                <w:rFonts w:cs="Arial"/>
                <w:szCs w:val="18"/>
              </w:rPr>
            </w:pPr>
            <w:r w:rsidRPr="00DC7310">
              <w:rPr>
                <w:rFonts w:cs="Arial"/>
                <w:color w:val="000000"/>
                <w:szCs w:val="18"/>
              </w:rPr>
              <w:t>3720</w:t>
            </w:r>
          </w:p>
        </w:tc>
        <w:tc>
          <w:tcPr>
            <w:tcW w:w="481" w:type="pct"/>
            <w:vAlign w:val="center"/>
          </w:tcPr>
          <w:p w14:paraId="0A761F97" w14:textId="77777777" w:rsidR="00A94D86" w:rsidRPr="00DC7310" w:rsidRDefault="00A94D86" w:rsidP="00A94D86">
            <w:pPr>
              <w:pStyle w:val="TAC"/>
              <w:keepNext w:val="0"/>
              <w:keepLines w:val="0"/>
              <w:rPr>
                <w:rFonts w:cs="Arial"/>
                <w:szCs w:val="18"/>
              </w:rPr>
            </w:pPr>
            <w:r w:rsidRPr="00DC7310">
              <w:rPr>
                <w:rFonts w:cs="Arial"/>
                <w:color w:val="000000"/>
                <w:szCs w:val="18"/>
              </w:rPr>
              <w:t>10</w:t>
            </w:r>
          </w:p>
        </w:tc>
        <w:tc>
          <w:tcPr>
            <w:tcW w:w="378" w:type="pct"/>
            <w:vAlign w:val="center"/>
          </w:tcPr>
          <w:p w14:paraId="70A6A783" w14:textId="77777777" w:rsidR="00A94D86" w:rsidRPr="00DC7310" w:rsidRDefault="00A94D86" w:rsidP="00A94D86">
            <w:pPr>
              <w:pStyle w:val="TAC"/>
              <w:keepNext w:val="0"/>
              <w:keepLines w:val="0"/>
              <w:rPr>
                <w:rFonts w:cs="Arial"/>
                <w:szCs w:val="18"/>
              </w:rPr>
            </w:pPr>
            <w:r w:rsidRPr="00DC7310">
              <w:rPr>
                <w:rFonts w:cs="Arial"/>
                <w:color w:val="000000"/>
                <w:szCs w:val="18"/>
              </w:rPr>
              <w:t>50</w:t>
            </w:r>
          </w:p>
        </w:tc>
        <w:tc>
          <w:tcPr>
            <w:tcW w:w="676" w:type="pct"/>
            <w:vAlign w:val="center"/>
          </w:tcPr>
          <w:p w14:paraId="44754D9E" w14:textId="77777777" w:rsidR="00A94D86" w:rsidRPr="00DC7310" w:rsidRDefault="00A94D86" w:rsidP="00A94D86">
            <w:pPr>
              <w:pStyle w:val="TAC"/>
              <w:keepNext w:val="0"/>
              <w:keepLines w:val="0"/>
              <w:rPr>
                <w:rFonts w:cs="Arial"/>
                <w:szCs w:val="18"/>
              </w:rPr>
            </w:pPr>
            <w:r w:rsidRPr="00DC7310">
              <w:rPr>
                <w:rFonts w:cs="Arial"/>
                <w:color w:val="000000"/>
                <w:szCs w:val="18"/>
              </w:rPr>
              <w:t>3720</w:t>
            </w:r>
          </w:p>
        </w:tc>
        <w:tc>
          <w:tcPr>
            <w:tcW w:w="489" w:type="pct"/>
            <w:vAlign w:val="center"/>
          </w:tcPr>
          <w:p w14:paraId="632F7825" w14:textId="77777777" w:rsidR="00A94D86" w:rsidRPr="00DC7310" w:rsidRDefault="00A94D86" w:rsidP="00A94D86">
            <w:pPr>
              <w:pStyle w:val="TAC"/>
              <w:keepNext w:val="0"/>
              <w:keepLines w:val="0"/>
              <w:rPr>
                <w:rFonts w:cs="Arial"/>
                <w:szCs w:val="18"/>
              </w:rPr>
            </w:pPr>
            <w:r w:rsidRPr="00DC7310">
              <w:rPr>
                <w:rFonts w:cs="Arial"/>
                <w:color w:val="000000"/>
                <w:szCs w:val="18"/>
              </w:rPr>
              <w:t>N/A</w:t>
            </w:r>
          </w:p>
        </w:tc>
        <w:tc>
          <w:tcPr>
            <w:tcW w:w="594" w:type="pct"/>
            <w:vAlign w:val="center"/>
          </w:tcPr>
          <w:p w14:paraId="2F2103CD" w14:textId="77777777" w:rsidR="00A94D86" w:rsidRPr="00DC7310" w:rsidRDefault="00A94D86" w:rsidP="00A94D86">
            <w:pPr>
              <w:pStyle w:val="TAC"/>
              <w:keepNext w:val="0"/>
              <w:keepLines w:val="0"/>
              <w:rPr>
                <w:rFonts w:cs="Arial"/>
                <w:szCs w:val="18"/>
              </w:rPr>
            </w:pPr>
            <w:r w:rsidRPr="00DC7310">
              <w:rPr>
                <w:rFonts w:cs="Arial"/>
                <w:color w:val="000000"/>
                <w:szCs w:val="18"/>
              </w:rPr>
              <w:t>N/A</w:t>
            </w:r>
          </w:p>
        </w:tc>
      </w:tr>
      <w:tr w:rsidR="00A94D86" w:rsidRPr="00DC7310" w14:paraId="0D96893C" w14:textId="77777777" w:rsidTr="00A94D86">
        <w:trPr>
          <w:jc w:val="center"/>
        </w:trPr>
        <w:tc>
          <w:tcPr>
            <w:tcW w:w="1186" w:type="pct"/>
            <w:vMerge w:val="restart"/>
            <w:tcBorders>
              <w:top w:val="nil"/>
            </w:tcBorders>
            <w:shd w:val="clear" w:color="auto" w:fill="auto"/>
            <w:vAlign w:val="center"/>
          </w:tcPr>
          <w:p w14:paraId="0C5F8EE5" w14:textId="77777777" w:rsidR="00A94D86" w:rsidRPr="00DC7310" w:rsidRDefault="00A94D86" w:rsidP="00A94D86">
            <w:pPr>
              <w:spacing w:after="0"/>
              <w:jc w:val="center"/>
              <w:rPr>
                <w:rFonts w:ascii="Arial" w:hAnsi="Arial"/>
                <w:sz w:val="18"/>
              </w:rPr>
            </w:pPr>
            <w:r w:rsidRPr="00DC7310">
              <w:rPr>
                <w:rFonts w:ascii="Arial" w:eastAsia="Yu Mincho" w:hAnsi="Arial"/>
                <w:sz w:val="18"/>
                <w:lang w:eastAsia="en-GB"/>
              </w:rPr>
              <w:t>DC_</w:t>
            </w:r>
            <w:r w:rsidRPr="00DC7310">
              <w:rPr>
                <w:rFonts w:ascii="Arial" w:eastAsia="Yu Mincho" w:hAnsi="Arial"/>
                <w:sz w:val="18"/>
                <w:lang w:eastAsia="zh-CN"/>
              </w:rPr>
              <w:t>8</w:t>
            </w:r>
            <w:r w:rsidRPr="00DC7310">
              <w:rPr>
                <w:rFonts w:ascii="Arial" w:eastAsia="Yu Mincho" w:hAnsi="Arial"/>
                <w:sz w:val="18"/>
                <w:lang w:eastAsia="en-GB"/>
              </w:rPr>
              <w:t>A_n</w:t>
            </w:r>
            <w:r w:rsidRPr="00DC7310">
              <w:rPr>
                <w:rFonts w:ascii="Arial" w:eastAsia="Yu Mincho" w:hAnsi="Arial"/>
                <w:sz w:val="18"/>
                <w:lang w:eastAsia="zh-CN"/>
              </w:rPr>
              <w:t>77</w:t>
            </w:r>
            <w:r w:rsidRPr="00DC7310">
              <w:rPr>
                <w:rFonts w:ascii="Arial" w:eastAsia="Yu Mincho" w:hAnsi="Arial"/>
                <w:sz w:val="18"/>
                <w:lang w:eastAsia="en-GB"/>
              </w:rPr>
              <w:t>A</w:t>
            </w:r>
          </w:p>
          <w:p w14:paraId="48F9AFA6" w14:textId="77777777" w:rsidR="00A94D86" w:rsidRPr="00DC7310" w:rsidRDefault="00A94D86" w:rsidP="00A94D86">
            <w:pPr>
              <w:spacing w:after="0"/>
              <w:jc w:val="center"/>
              <w:rPr>
                <w:rFonts w:ascii="Arial" w:hAnsi="Arial"/>
                <w:sz w:val="18"/>
              </w:rPr>
            </w:pPr>
            <w:r w:rsidRPr="00DC7310">
              <w:rPr>
                <w:rFonts w:ascii="Arial" w:hAnsi="Arial"/>
                <w:sz w:val="18"/>
              </w:rPr>
              <w:t>DC_8A_n77(2A)</w:t>
            </w:r>
          </w:p>
        </w:tc>
        <w:tc>
          <w:tcPr>
            <w:tcW w:w="540" w:type="pct"/>
          </w:tcPr>
          <w:p w14:paraId="2DD43F95"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8</w:t>
            </w:r>
          </w:p>
        </w:tc>
        <w:tc>
          <w:tcPr>
            <w:tcW w:w="656" w:type="pct"/>
          </w:tcPr>
          <w:p w14:paraId="42980D85"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897.5</w:t>
            </w:r>
          </w:p>
        </w:tc>
        <w:tc>
          <w:tcPr>
            <w:tcW w:w="481" w:type="pct"/>
          </w:tcPr>
          <w:p w14:paraId="5E4B91B7"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5</w:t>
            </w:r>
          </w:p>
        </w:tc>
        <w:tc>
          <w:tcPr>
            <w:tcW w:w="378" w:type="pct"/>
          </w:tcPr>
          <w:p w14:paraId="1421F0A0"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25</w:t>
            </w:r>
          </w:p>
        </w:tc>
        <w:tc>
          <w:tcPr>
            <w:tcW w:w="676" w:type="pct"/>
          </w:tcPr>
          <w:p w14:paraId="7518E71D"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942.5</w:t>
            </w:r>
          </w:p>
        </w:tc>
        <w:tc>
          <w:tcPr>
            <w:tcW w:w="489" w:type="pct"/>
          </w:tcPr>
          <w:p w14:paraId="57673E31"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15.5</w:t>
            </w:r>
          </w:p>
        </w:tc>
        <w:tc>
          <w:tcPr>
            <w:tcW w:w="594" w:type="pct"/>
          </w:tcPr>
          <w:p w14:paraId="2EC9C4FA"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IMD4</w:t>
            </w:r>
          </w:p>
        </w:tc>
      </w:tr>
      <w:tr w:rsidR="00A94D86" w:rsidRPr="00DC7310" w14:paraId="0DC42C33" w14:textId="77777777" w:rsidTr="00A94D86">
        <w:trPr>
          <w:jc w:val="center"/>
        </w:trPr>
        <w:tc>
          <w:tcPr>
            <w:tcW w:w="1186" w:type="pct"/>
            <w:vMerge/>
            <w:shd w:val="clear" w:color="auto" w:fill="auto"/>
            <w:vAlign w:val="center"/>
          </w:tcPr>
          <w:p w14:paraId="631B712D" w14:textId="77777777" w:rsidR="00A94D86" w:rsidRPr="00DC7310" w:rsidRDefault="00A94D86" w:rsidP="00A94D86">
            <w:pPr>
              <w:spacing w:after="0"/>
              <w:jc w:val="center"/>
              <w:rPr>
                <w:rFonts w:ascii="Arial" w:hAnsi="Arial"/>
                <w:sz w:val="18"/>
              </w:rPr>
            </w:pPr>
          </w:p>
        </w:tc>
        <w:tc>
          <w:tcPr>
            <w:tcW w:w="540" w:type="pct"/>
          </w:tcPr>
          <w:p w14:paraId="2ED1B5E6"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n77</w:t>
            </w:r>
          </w:p>
        </w:tc>
        <w:tc>
          <w:tcPr>
            <w:tcW w:w="656" w:type="pct"/>
          </w:tcPr>
          <w:p w14:paraId="3E3BF745"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3635</w:t>
            </w:r>
          </w:p>
        </w:tc>
        <w:tc>
          <w:tcPr>
            <w:tcW w:w="481" w:type="pct"/>
          </w:tcPr>
          <w:p w14:paraId="1D89ED2E"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10</w:t>
            </w:r>
          </w:p>
        </w:tc>
        <w:tc>
          <w:tcPr>
            <w:tcW w:w="378" w:type="pct"/>
          </w:tcPr>
          <w:p w14:paraId="4F5CD2C1"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50</w:t>
            </w:r>
          </w:p>
        </w:tc>
        <w:tc>
          <w:tcPr>
            <w:tcW w:w="676" w:type="pct"/>
          </w:tcPr>
          <w:p w14:paraId="370E162C"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3635</w:t>
            </w:r>
          </w:p>
        </w:tc>
        <w:tc>
          <w:tcPr>
            <w:tcW w:w="489" w:type="pct"/>
          </w:tcPr>
          <w:p w14:paraId="32756A94"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N/A</w:t>
            </w:r>
          </w:p>
        </w:tc>
        <w:tc>
          <w:tcPr>
            <w:tcW w:w="594" w:type="pct"/>
          </w:tcPr>
          <w:p w14:paraId="5D868C60" w14:textId="77777777" w:rsidR="00A94D86" w:rsidRPr="00DC7310" w:rsidRDefault="00A94D86" w:rsidP="00A94D86">
            <w:pPr>
              <w:spacing w:after="0"/>
              <w:jc w:val="center"/>
              <w:rPr>
                <w:rFonts w:ascii="Arial" w:hAnsi="Arial"/>
                <w:sz w:val="18"/>
                <w:lang w:eastAsia="zh-CN"/>
              </w:rPr>
            </w:pPr>
            <w:r w:rsidRPr="00DC7310">
              <w:rPr>
                <w:rFonts w:ascii="Arial" w:eastAsia="Yu Mincho" w:hAnsi="Arial"/>
                <w:sz w:val="18"/>
                <w:lang w:eastAsia="en-GB"/>
              </w:rPr>
              <w:t>N/A</w:t>
            </w:r>
          </w:p>
        </w:tc>
      </w:tr>
      <w:tr w:rsidR="00A94D86" w:rsidRPr="00DC7310" w14:paraId="7355887D" w14:textId="77777777" w:rsidTr="00A94D86">
        <w:trPr>
          <w:jc w:val="center"/>
        </w:trPr>
        <w:tc>
          <w:tcPr>
            <w:tcW w:w="1186" w:type="pct"/>
            <w:tcBorders>
              <w:top w:val="nil"/>
              <w:bottom w:val="nil"/>
            </w:tcBorders>
            <w:shd w:val="clear" w:color="auto" w:fill="auto"/>
            <w:vAlign w:val="center"/>
          </w:tcPr>
          <w:p w14:paraId="39E05487" w14:textId="77777777" w:rsidR="00A94D86" w:rsidRPr="00DC7310" w:rsidRDefault="00A94D86" w:rsidP="00A94D86">
            <w:pPr>
              <w:pStyle w:val="TAC"/>
              <w:keepNext w:val="0"/>
              <w:keepLines w:val="0"/>
              <w:rPr>
                <w:lang w:eastAsia="zh-CN"/>
              </w:rPr>
            </w:pPr>
            <w:r w:rsidRPr="00DC7310">
              <w:rPr>
                <w:lang w:eastAsia="en-GB"/>
              </w:rPr>
              <w:t>DC_</w:t>
            </w:r>
            <w:r w:rsidRPr="00DC7310">
              <w:rPr>
                <w:lang w:eastAsia="zh-CN"/>
              </w:rPr>
              <w:t>12A</w:t>
            </w:r>
            <w:r w:rsidRPr="00DC7310">
              <w:rPr>
                <w:lang w:eastAsia="en-GB"/>
              </w:rPr>
              <w:t>_n</w:t>
            </w:r>
            <w:r w:rsidRPr="00DC7310">
              <w:rPr>
                <w:lang w:eastAsia="zh-CN"/>
              </w:rPr>
              <w:t>77A</w:t>
            </w:r>
          </w:p>
          <w:p w14:paraId="6E179B21" w14:textId="77777777" w:rsidR="00A94D86" w:rsidRPr="00DC7310" w:rsidRDefault="00A94D86" w:rsidP="00A94D86">
            <w:pPr>
              <w:pStyle w:val="TAC"/>
              <w:keepNext w:val="0"/>
              <w:keepLines w:val="0"/>
            </w:pPr>
            <w:r w:rsidRPr="00DC7310">
              <w:rPr>
                <w:lang w:eastAsia="en-GB"/>
              </w:rPr>
              <w:t>DC_</w:t>
            </w:r>
            <w:r w:rsidRPr="00DC7310">
              <w:rPr>
                <w:lang w:eastAsia="zh-CN"/>
              </w:rPr>
              <w:t>12A</w:t>
            </w:r>
            <w:r w:rsidRPr="00DC7310">
              <w:rPr>
                <w:lang w:eastAsia="en-GB"/>
              </w:rPr>
              <w:t>_n</w:t>
            </w:r>
            <w:r w:rsidRPr="00DC7310">
              <w:rPr>
                <w:lang w:eastAsia="zh-CN"/>
              </w:rPr>
              <w:t>77(2A)</w:t>
            </w:r>
          </w:p>
        </w:tc>
        <w:tc>
          <w:tcPr>
            <w:tcW w:w="540" w:type="pct"/>
            <w:vAlign w:val="center"/>
          </w:tcPr>
          <w:p w14:paraId="1AA723E5" w14:textId="77777777" w:rsidR="00A94D86" w:rsidRPr="00DC7310" w:rsidRDefault="00A94D86" w:rsidP="00A94D86">
            <w:pPr>
              <w:pStyle w:val="TAC"/>
              <w:keepNext w:val="0"/>
              <w:keepLines w:val="0"/>
              <w:rPr>
                <w:lang w:eastAsia="zh-CN"/>
              </w:rPr>
            </w:pPr>
            <w:r w:rsidRPr="00DC7310">
              <w:rPr>
                <w:lang w:eastAsia="en-GB"/>
              </w:rPr>
              <w:t>12</w:t>
            </w:r>
          </w:p>
        </w:tc>
        <w:tc>
          <w:tcPr>
            <w:tcW w:w="656" w:type="pct"/>
          </w:tcPr>
          <w:p w14:paraId="1918D90B" w14:textId="77777777" w:rsidR="00A94D86" w:rsidRPr="00DC7310" w:rsidRDefault="00A94D86" w:rsidP="00A94D86">
            <w:pPr>
              <w:pStyle w:val="TAC"/>
              <w:keepNext w:val="0"/>
              <w:keepLines w:val="0"/>
              <w:rPr>
                <w:lang w:eastAsia="zh-CN"/>
              </w:rPr>
            </w:pPr>
            <w:r w:rsidRPr="00DC7310">
              <w:rPr>
                <w:lang w:eastAsia="zh-CN"/>
              </w:rPr>
              <w:t>702</w:t>
            </w:r>
          </w:p>
        </w:tc>
        <w:tc>
          <w:tcPr>
            <w:tcW w:w="481" w:type="pct"/>
          </w:tcPr>
          <w:p w14:paraId="694B2E18" w14:textId="77777777" w:rsidR="00A94D86" w:rsidRPr="00DC7310" w:rsidRDefault="00A94D86" w:rsidP="00A94D86">
            <w:pPr>
              <w:pStyle w:val="TAC"/>
              <w:keepNext w:val="0"/>
              <w:keepLines w:val="0"/>
              <w:rPr>
                <w:lang w:eastAsia="zh-CN"/>
              </w:rPr>
            </w:pPr>
            <w:r w:rsidRPr="00DC7310">
              <w:rPr>
                <w:lang w:eastAsia="en-GB"/>
              </w:rPr>
              <w:t>5</w:t>
            </w:r>
          </w:p>
        </w:tc>
        <w:tc>
          <w:tcPr>
            <w:tcW w:w="378" w:type="pct"/>
          </w:tcPr>
          <w:p w14:paraId="04344A48" w14:textId="77777777" w:rsidR="00A94D86" w:rsidRPr="00DC7310" w:rsidRDefault="00A94D86" w:rsidP="00A94D86">
            <w:pPr>
              <w:pStyle w:val="TAC"/>
              <w:keepNext w:val="0"/>
              <w:keepLines w:val="0"/>
              <w:rPr>
                <w:lang w:eastAsia="zh-CN"/>
              </w:rPr>
            </w:pPr>
            <w:r w:rsidRPr="00DC7310">
              <w:rPr>
                <w:lang w:eastAsia="en-GB"/>
              </w:rPr>
              <w:t>20</w:t>
            </w:r>
          </w:p>
        </w:tc>
        <w:tc>
          <w:tcPr>
            <w:tcW w:w="676" w:type="pct"/>
          </w:tcPr>
          <w:p w14:paraId="65124D6C" w14:textId="77777777" w:rsidR="00A94D86" w:rsidRPr="00DC7310" w:rsidRDefault="00A94D86" w:rsidP="00A94D86">
            <w:pPr>
              <w:pStyle w:val="TAC"/>
              <w:keepNext w:val="0"/>
              <w:keepLines w:val="0"/>
              <w:rPr>
                <w:lang w:eastAsia="zh-CN"/>
              </w:rPr>
            </w:pPr>
            <w:r w:rsidRPr="00DC7310">
              <w:rPr>
                <w:lang w:eastAsia="zh-CN"/>
              </w:rPr>
              <w:t>732</w:t>
            </w:r>
          </w:p>
        </w:tc>
        <w:tc>
          <w:tcPr>
            <w:tcW w:w="489" w:type="pct"/>
          </w:tcPr>
          <w:p w14:paraId="0A311AF4" w14:textId="77777777" w:rsidR="00A94D86" w:rsidRPr="00DC7310" w:rsidRDefault="00A94D86" w:rsidP="00A94D86">
            <w:pPr>
              <w:pStyle w:val="TAC"/>
              <w:keepNext w:val="0"/>
              <w:keepLines w:val="0"/>
              <w:rPr>
                <w:lang w:eastAsia="zh-CN"/>
              </w:rPr>
            </w:pPr>
            <w:r w:rsidRPr="00DC7310">
              <w:rPr>
                <w:rFonts w:cs="Arial"/>
                <w:lang w:eastAsia="en-GB"/>
              </w:rPr>
              <w:t>11.7</w:t>
            </w:r>
          </w:p>
        </w:tc>
        <w:tc>
          <w:tcPr>
            <w:tcW w:w="594" w:type="pct"/>
          </w:tcPr>
          <w:p w14:paraId="18E3B9A4" w14:textId="77777777" w:rsidR="00A94D86" w:rsidRPr="00DC7310" w:rsidRDefault="00A94D86" w:rsidP="00A94D86">
            <w:pPr>
              <w:pStyle w:val="TAC"/>
              <w:keepNext w:val="0"/>
              <w:keepLines w:val="0"/>
              <w:rPr>
                <w:lang w:eastAsia="zh-CN"/>
              </w:rPr>
            </w:pPr>
            <w:r w:rsidRPr="00DC7310">
              <w:rPr>
                <w:rFonts w:cs="Arial"/>
                <w:lang w:eastAsia="en-GB"/>
              </w:rPr>
              <w:t>IMD5</w:t>
            </w:r>
          </w:p>
        </w:tc>
      </w:tr>
      <w:tr w:rsidR="00A94D86" w:rsidRPr="00DC7310" w14:paraId="04C5A5CE" w14:textId="77777777" w:rsidTr="00A94D86">
        <w:trPr>
          <w:jc w:val="center"/>
        </w:trPr>
        <w:tc>
          <w:tcPr>
            <w:tcW w:w="1186" w:type="pct"/>
            <w:tcBorders>
              <w:top w:val="nil"/>
            </w:tcBorders>
            <w:shd w:val="clear" w:color="auto" w:fill="auto"/>
            <w:vAlign w:val="center"/>
          </w:tcPr>
          <w:p w14:paraId="3362214A" w14:textId="77777777" w:rsidR="00A94D86" w:rsidRPr="00DC7310" w:rsidRDefault="00A94D86" w:rsidP="00A94D86">
            <w:pPr>
              <w:pStyle w:val="TAC"/>
              <w:keepNext w:val="0"/>
              <w:keepLines w:val="0"/>
            </w:pPr>
          </w:p>
        </w:tc>
        <w:tc>
          <w:tcPr>
            <w:tcW w:w="540" w:type="pct"/>
            <w:vAlign w:val="center"/>
          </w:tcPr>
          <w:p w14:paraId="56A3F3B7" w14:textId="77777777" w:rsidR="00A94D86" w:rsidRPr="00DC7310" w:rsidRDefault="00A94D86" w:rsidP="00A94D86">
            <w:pPr>
              <w:pStyle w:val="TAC"/>
              <w:keepNext w:val="0"/>
              <w:keepLines w:val="0"/>
              <w:rPr>
                <w:lang w:eastAsia="zh-CN"/>
              </w:rPr>
            </w:pPr>
            <w:r w:rsidRPr="00DC7310">
              <w:rPr>
                <w:rFonts w:cs="Arial"/>
                <w:lang w:eastAsia="ja-JP"/>
              </w:rPr>
              <w:t>n77</w:t>
            </w:r>
          </w:p>
        </w:tc>
        <w:tc>
          <w:tcPr>
            <w:tcW w:w="656" w:type="pct"/>
          </w:tcPr>
          <w:p w14:paraId="6AC99988" w14:textId="77777777" w:rsidR="00A94D86" w:rsidRPr="00DC7310" w:rsidRDefault="00A94D86" w:rsidP="00A94D86">
            <w:pPr>
              <w:pStyle w:val="TAC"/>
              <w:keepNext w:val="0"/>
              <w:keepLines w:val="0"/>
              <w:rPr>
                <w:lang w:eastAsia="zh-CN"/>
              </w:rPr>
            </w:pPr>
            <w:r w:rsidRPr="00DC7310">
              <w:rPr>
                <w:rFonts w:cs="Arial"/>
                <w:lang w:eastAsia="zh-CN"/>
              </w:rPr>
              <w:t>3540</w:t>
            </w:r>
          </w:p>
        </w:tc>
        <w:tc>
          <w:tcPr>
            <w:tcW w:w="481" w:type="pct"/>
          </w:tcPr>
          <w:p w14:paraId="5313DF61" w14:textId="77777777" w:rsidR="00A94D86" w:rsidRPr="00DC7310" w:rsidRDefault="00A94D86" w:rsidP="00A94D86">
            <w:pPr>
              <w:pStyle w:val="TAC"/>
              <w:keepNext w:val="0"/>
              <w:keepLines w:val="0"/>
              <w:rPr>
                <w:lang w:eastAsia="zh-CN"/>
              </w:rPr>
            </w:pPr>
            <w:r w:rsidRPr="00DC7310">
              <w:rPr>
                <w:lang w:eastAsia="en-GB"/>
              </w:rPr>
              <w:t>10</w:t>
            </w:r>
          </w:p>
        </w:tc>
        <w:tc>
          <w:tcPr>
            <w:tcW w:w="378" w:type="pct"/>
          </w:tcPr>
          <w:p w14:paraId="3C6D7883" w14:textId="77777777" w:rsidR="00A94D86" w:rsidRPr="00DC7310" w:rsidRDefault="00A94D86" w:rsidP="00A94D86">
            <w:pPr>
              <w:pStyle w:val="TAC"/>
              <w:keepNext w:val="0"/>
              <w:keepLines w:val="0"/>
              <w:rPr>
                <w:lang w:eastAsia="zh-CN"/>
              </w:rPr>
            </w:pPr>
            <w:r w:rsidRPr="00DC7310">
              <w:rPr>
                <w:lang w:eastAsia="en-GB"/>
              </w:rPr>
              <w:t>50</w:t>
            </w:r>
          </w:p>
        </w:tc>
        <w:tc>
          <w:tcPr>
            <w:tcW w:w="676" w:type="pct"/>
          </w:tcPr>
          <w:p w14:paraId="4EB4FF1F" w14:textId="77777777" w:rsidR="00A94D86" w:rsidRPr="00DC7310" w:rsidRDefault="00A94D86" w:rsidP="00A94D86">
            <w:pPr>
              <w:pStyle w:val="TAC"/>
              <w:keepNext w:val="0"/>
              <w:keepLines w:val="0"/>
              <w:rPr>
                <w:lang w:eastAsia="zh-CN"/>
              </w:rPr>
            </w:pPr>
            <w:r w:rsidRPr="00DC7310">
              <w:rPr>
                <w:rFonts w:cs="Arial"/>
                <w:lang w:eastAsia="zh-CN"/>
              </w:rPr>
              <w:t>3540</w:t>
            </w:r>
          </w:p>
        </w:tc>
        <w:tc>
          <w:tcPr>
            <w:tcW w:w="489" w:type="pct"/>
          </w:tcPr>
          <w:p w14:paraId="10AC37AF" w14:textId="77777777" w:rsidR="00A94D86" w:rsidRPr="00DC7310" w:rsidRDefault="00A94D86" w:rsidP="00A94D86">
            <w:pPr>
              <w:pStyle w:val="TAC"/>
              <w:keepNext w:val="0"/>
              <w:keepLines w:val="0"/>
              <w:rPr>
                <w:lang w:eastAsia="zh-CN"/>
              </w:rPr>
            </w:pPr>
            <w:r w:rsidRPr="00DC7310">
              <w:rPr>
                <w:rFonts w:cs="Arial"/>
                <w:lang w:eastAsia="en-GB"/>
              </w:rPr>
              <w:t>N/A</w:t>
            </w:r>
          </w:p>
        </w:tc>
        <w:tc>
          <w:tcPr>
            <w:tcW w:w="594" w:type="pct"/>
          </w:tcPr>
          <w:p w14:paraId="39E0EBDF" w14:textId="77777777" w:rsidR="00A94D86" w:rsidRPr="00DC7310" w:rsidRDefault="00A94D86" w:rsidP="00A94D86">
            <w:pPr>
              <w:pStyle w:val="TAC"/>
              <w:keepNext w:val="0"/>
              <w:keepLines w:val="0"/>
              <w:rPr>
                <w:lang w:eastAsia="zh-CN"/>
              </w:rPr>
            </w:pPr>
            <w:r w:rsidRPr="00DC7310">
              <w:rPr>
                <w:rFonts w:cs="Arial"/>
                <w:lang w:eastAsia="en-GB"/>
              </w:rPr>
              <w:t>N/A</w:t>
            </w:r>
          </w:p>
        </w:tc>
      </w:tr>
      <w:tr w:rsidR="00A94D86" w:rsidRPr="00DC7310" w14:paraId="4F48BA51" w14:textId="77777777" w:rsidTr="00A94D86">
        <w:trPr>
          <w:jc w:val="center"/>
        </w:trPr>
        <w:tc>
          <w:tcPr>
            <w:tcW w:w="1186" w:type="pct"/>
            <w:tcBorders>
              <w:bottom w:val="nil"/>
            </w:tcBorders>
            <w:shd w:val="clear" w:color="auto" w:fill="auto"/>
            <w:vAlign w:val="center"/>
          </w:tcPr>
          <w:p w14:paraId="2D767082" w14:textId="77777777" w:rsidR="00A94D86" w:rsidRPr="00DC7310" w:rsidRDefault="00A94D86" w:rsidP="00A94D86">
            <w:pPr>
              <w:pStyle w:val="TAC"/>
              <w:keepNext w:val="0"/>
              <w:keepLines w:val="0"/>
              <w:rPr>
                <w:lang w:eastAsia="zh-CN"/>
              </w:rPr>
            </w:pPr>
            <w:r w:rsidRPr="00DC7310">
              <w:rPr>
                <w:lang w:eastAsia="en-GB"/>
              </w:rPr>
              <w:t>DC_</w:t>
            </w:r>
            <w:r w:rsidRPr="00DC7310">
              <w:rPr>
                <w:lang w:eastAsia="zh-CN"/>
              </w:rPr>
              <w:t>14A</w:t>
            </w:r>
            <w:r w:rsidRPr="00DC7310">
              <w:rPr>
                <w:lang w:eastAsia="en-GB"/>
              </w:rPr>
              <w:t>_n</w:t>
            </w:r>
            <w:r w:rsidRPr="00DC7310">
              <w:rPr>
                <w:lang w:eastAsia="zh-CN"/>
              </w:rPr>
              <w:t>77A</w:t>
            </w:r>
          </w:p>
          <w:p w14:paraId="33C6E632" w14:textId="77777777" w:rsidR="00A94D86" w:rsidRPr="00DC7310" w:rsidRDefault="00A94D86" w:rsidP="00A94D86">
            <w:pPr>
              <w:pStyle w:val="TAC"/>
              <w:keepNext w:val="0"/>
              <w:keepLines w:val="0"/>
            </w:pPr>
            <w:r w:rsidRPr="00DC7310">
              <w:rPr>
                <w:lang w:eastAsia="en-GB"/>
              </w:rPr>
              <w:t>DC_</w:t>
            </w:r>
            <w:r w:rsidRPr="00DC7310">
              <w:rPr>
                <w:lang w:eastAsia="zh-CN"/>
              </w:rPr>
              <w:t>14A</w:t>
            </w:r>
            <w:r w:rsidRPr="00DC7310">
              <w:rPr>
                <w:lang w:eastAsia="en-GB"/>
              </w:rPr>
              <w:t>_n</w:t>
            </w:r>
            <w:r w:rsidRPr="00DC7310">
              <w:rPr>
                <w:lang w:eastAsia="zh-CN"/>
              </w:rPr>
              <w:t>77(2A)</w:t>
            </w:r>
          </w:p>
        </w:tc>
        <w:tc>
          <w:tcPr>
            <w:tcW w:w="540" w:type="pct"/>
            <w:vAlign w:val="center"/>
          </w:tcPr>
          <w:p w14:paraId="7079E421" w14:textId="77777777" w:rsidR="00A94D86" w:rsidRPr="00DC7310" w:rsidRDefault="00A94D86" w:rsidP="00A94D86">
            <w:pPr>
              <w:pStyle w:val="TAC"/>
              <w:keepNext w:val="0"/>
              <w:keepLines w:val="0"/>
              <w:rPr>
                <w:rFonts w:cs="Arial"/>
                <w:lang w:eastAsia="ja-JP"/>
              </w:rPr>
            </w:pPr>
            <w:r w:rsidRPr="00DC7310">
              <w:rPr>
                <w:lang w:eastAsia="en-GB"/>
              </w:rPr>
              <w:t>14</w:t>
            </w:r>
          </w:p>
        </w:tc>
        <w:tc>
          <w:tcPr>
            <w:tcW w:w="656" w:type="pct"/>
          </w:tcPr>
          <w:p w14:paraId="0F31A946" w14:textId="77777777" w:rsidR="00A94D86" w:rsidRPr="00DC7310" w:rsidRDefault="00A94D86" w:rsidP="00A94D86">
            <w:pPr>
              <w:pStyle w:val="TAC"/>
              <w:keepNext w:val="0"/>
              <w:keepLines w:val="0"/>
              <w:rPr>
                <w:rFonts w:cs="Arial"/>
                <w:lang w:eastAsia="zh-CN"/>
              </w:rPr>
            </w:pPr>
            <w:r w:rsidRPr="00DC7310">
              <w:rPr>
                <w:lang w:eastAsia="en-GB"/>
              </w:rPr>
              <w:t>795.5</w:t>
            </w:r>
          </w:p>
        </w:tc>
        <w:tc>
          <w:tcPr>
            <w:tcW w:w="481" w:type="pct"/>
          </w:tcPr>
          <w:p w14:paraId="7F378977" w14:textId="77777777" w:rsidR="00A94D86" w:rsidRPr="00DC7310" w:rsidRDefault="00A94D86" w:rsidP="00A94D86">
            <w:pPr>
              <w:pStyle w:val="TAC"/>
              <w:keepNext w:val="0"/>
              <w:keepLines w:val="0"/>
              <w:rPr>
                <w:lang w:eastAsia="en-GB"/>
              </w:rPr>
            </w:pPr>
            <w:r w:rsidRPr="00DC7310">
              <w:rPr>
                <w:lang w:eastAsia="en-GB"/>
              </w:rPr>
              <w:t>5</w:t>
            </w:r>
          </w:p>
        </w:tc>
        <w:tc>
          <w:tcPr>
            <w:tcW w:w="378" w:type="pct"/>
          </w:tcPr>
          <w:p w14:paraId="10A18C6D" w14:textId="77777777" w:rsidR="00A94D86" w:rsidRPr="00DC7310" w:rsidRDefault="00A94D86" w:rsidP="00A94D86">
            <w:pPr>
              <w:pStyle w:val="TAC"/>
              <w:keepNext w:val="0"/>
              <w:keepLines w:val="0"/>
              <w:rPr>
                <w:lang w:eastAsia="en-GB"/>
              </w:rPr>
            </w:pPr>
            <w:r w:rsidRPr="00DC7310">
              <w:rPr>
                <w:lang w:eastAsia="en-GB"/>
              </w:rPr>
              <w:t>15</w:t>
            </w:r>
          </w:p>
        </w:tc>
        <w:tc>
          <w:tcPr>
            <w:tcW w:w="676" w:type="pct"/>
          </w:tcPr>
          <w:p w14:paraId="2094DE2F" w14:textId="77777777" w:rsidR="00A94D86" w:rsidRPr="00DC7310" w:rsidRDefault="00A94D86" w:rsidP="00A94D86">
            <w:pPr>
              <w:pStyle w:val="TAC"/>
              <w:keepNext w:val="0"/>
              <w:keepLines w:val="0"/>
              <w:rPr>
                <w:rFonts w:cs="Arial"/>
                <w:lang w:eastAsia="zh-CN"/>
              </w:rPr>
            </w:pPr>
            <w:r w:rsidRPr="00DC7310">
              <w:rPr>
                <w:lang w:eastAsia="en-GB"/>
              </w:rPr>
              <w:t>765.5</w:t>
            </w:r>
          </w:p>
        </w:tc>
        <w:tc>
          <w:tcPr>
            <w:tcW w:w="489" w:type="pct"/>
          </w:tcPr>
          <w:p w14:paraId="0A1C677A" w14:textId="77777777" w:rsidR="00A94D86" w:rsidRPr="00DC7310" w:rsidRDefault="00A94D86" w:rsidP="00A94D86">
            <w:pPr>
              <w:pStyle w:val="TAC"/>
              <w:keepNext w:val="0"/>
              <w:keepLines w:val="0"/>
              <w:rPr>
                <w:rFonts w:cs="Arial"/>
                <w:lang w:eastAsia="en-GB"/>
              </w:rPr>
            </w:pPr>
            <w:r w:rsidRPr="00DC7310">
              <w:rPr>
                <w:lang w:eastAsia="en-GB"/>
              </w:rPr>
              <w:t>11.7</w:t>
            </w:r>
          </w:p>
        </w:tc>
        <w:tc>
          <w:tcPr>
            <w:tcW w:w="594" w:type="pct"/>
          </w:tcPr>
          <w:p w14:paraId="7EBA61D9" w14:textId="77777777" w:rsidR="00A94D86" w:rsidRPr="00DC7310" w:rsidRDefault="00A94D86" w:rsidP="00A94D86">
            <w:pPr>
              <w:pStyle w:val="TAC"/>
              <w:keepNext w:val="0"/>
              <w:keepLines w:val="0"/>
              <w:rPr>
                <w:rFonts w:cs="Arial"/>
                <w:lang w:eastAsia="en-GB"/>
              </w:rPr>
            </w:pPr>
            <w:r w:rsidRPr="00DC7310">
              <w:rPr>
                <w:lang w:eastAsia="en-GB"/>
              </w:rPr>
              <w:t>IMD5</w:t>
            </w:r>
          </w:p>
        </w:tc>
      </w:tr>
      <w:tr w:rsidR="00A94D86" w:rsidRPr="00DC7310" w14:paraId="089105FA" w14:textId="77777777" w:rsidTr="00A94D86">
        <w:trPr>
          <w:jc w:val="center"/>
        </w:trPr>
        <w:tc>
          <w:tcPr>
            <w:tcW w:w="1186" w:type="pct"/>
            <w:tcBorders>
              <w:top w:val="nil"/>
            </w:tcBorders>
            <w:shd w:val="clear" w:color="auto" w:fill="auto"/>
            <w:vAlign w:val="center"/>
          </w:tcPr>
          <w:p w14:paraId="34209243" w14:textId="77777777" w:rsidR="00A94D86" w:rsidRPr="00DC7310" w:rsidRDefault="00A94D86" w:rsidP="00A94D86">
            <w:pPr>
              <w:pStyle w:val="TAC"/>
              <w:keepNext w:val="0"/>
              <w:keepLines w:val="0"/>
            </w:pPr>
          </w:p>
        </w:tc>
        <w:tc>
          <w:tcPr>
            <w:tcW w:w="540" w:type="pct"/>
            <w:vAlign w:val="center"/>
          </w:tcPr>
          <w:p w14:paraId="6097F033" w14:textId="77777777" w:rsidR="00A94D86" w:rsidRPr="00DC7310" w:rsidRDefault="00A94D86" w:rsidP="00A94D86">
            <w:pPr>
              <w:pStyle w:val="TAC"/>
              <w:keepNext w:val="0"/>
              <w:keepLines w:val="0"/>
              <w:rPr>
                <w:rFonts w:cs="Arial"/>
                <w:lang w:eastAsia="ja-JP"/>
              </w:rPr>
            </w:pPr>
            <w:r w:rsidRPr="00DC7310">
              <w:rPr>
                <w:rFonts w:cs="Arial"/>
                <w:lang w:eastAsia="ja-JP"/>
              </w:rPr>
              <w:t>n77</w:t>
            </w:r>
          </w:p>
        </w:tc>
        <w:tc>
          <w:tcPr>
            <w:tcW w:w="656" w:type="pct"/>
          </w:tcPr>
          <w:p w14:paraId="3FE6C8E4" w14:textId="77777777" w:rsidR="00A94D86" w:rsidRPr="00DC7310" w:rsidRDefault="00A94D86" w:rsidP="00A94D86">
            <w:pPr>
              <w:pStyle w:val="TAC"/>
              <w:keepNext w:val="0"/>
              <w:keepLines w:val="0"/>
              <w:rPr>
                <w:rFonts w:cs="Arial"/>
                <w:lang w:eastAsia="zh-CN"/>
              </w:rPr>
            </w:pPr>
            <w:r w:rsidRPr="00DC7310">
              <w:rPr>
                <w:lang w:eastAsia="en-GB"/>
              </w:rPr>
              <w:t>3947.5</w:t>
            </w:r>
          </w:p>
        </w:tc>
        <w:tc>
          <w:tcPr>
            <w:tcW w:w="481" w:type="pct"/>
          </w:tcPr>
          <w:p w14:paraId="13B5B00B" w14:textId="77777777" w:rsidR="00A94D86" w:rsidRPr="00DC7310" w:rsidRDefault="00A94D86" w:rsidP="00A94D86">
            <w:pPr>
              <w:pStyle w:val="TAC"/>
              <w:keepNext w:val="0"/>
              <w:keepLines w:val="0"/>
              <w:rPr>
                <w:lang w:eastAsia="en-GB"/>
              </w:rPr>
            </w:pPr>
            <w:r w:rsidRPr="00DC7310">
              <w:rPr>
                <w:lang w:eastAsia="en-GB"/>
              </w:rPr>
              <w:t>10</w:t>
            </w:r>
          </w:p>
        </w:tc>
        <w:tc>
          <w:tcPr>
            <w:tcW w:w="378" w:type="pct"/>
          </w:tcPr>
          <w:p w14:paraId="3C2F47F9" w14:textId="77777777" w:rsidR="00A94D86" w:rsidRPr="00DC7310" w:rsidRDefault="00A94D86" w:rsidP="00A94D86">
            <w:pPr>
              <w:pStyle w:val="TAC"/>
              <w:keepNext w:val="0"/>
              <w:keepLines w:val="0"/>
              <w:rPr>
                <w:lang w:eastAsia="en-GB"/>
              </w:rPr>
            </w:pPr>
            <w:r w:rsidRPr="00DC7310">
              <w:rPr>
                <w:lang w:eastAsia="en-GB"/>
              </w:rPr>
              <w:t>50</w:t>
            </w:r>
          </w:p>
        </w:tc>
        <w:tc>
          <w:tcPr>
            <w:tcW w:w="676" w:type="pct"/>
          </w:tcPr>
          <w:p w14:paraId="7CE8FB36" w14:textId="77777777" w:rsidR="00A94D86" w:rsidRPr="00DC7310" w:rsidRDefault="00A94D86" w:rsidP="00A94D86">
            <w:pPr>
              <w:pStyle w:val="TAC"/>
              <w:keepNext w:val="0"/>
              <w:keepLines w:val="0"/>
              <w:rPr>
                <w:rFonts w:cs="Arial"/>
                <w:lang w:eastAsia="zh-CN"/>
              </w:rPr>
            </w:pPr>
            <w:r w:rsidRPr="00DC7310">
              <w:rPr>
                <w:lang w:eastAsia="en-GB"/>
              </w:rPr>
              <w:t>3947.5</w:t>
            </w:r>
          </w:p>
        </w:tc>
        <w:tc>
          <w:tcPr>
            <w:tcW w:w="489" w:type="pct"/>
          </w:tcPr>
          <w:p w14:paraId="10FA4C11" w14:textId="77777777" w:rsidR="00A94D86" w:rsidRPr="00DC7310" w:rsidRDefault="00A94D86" w:rsidP="00A94D86">
            <w:pPr>
              <w:pStyle w:val="TAC"/>
              <w:keepNext w:val="0"/>
              <w:keepLines w:val="0"/>
              <w:rPr>
                <w:rFonts w:cs="Arial"/>
                <w:lang w:eastAsia="en-GB"/>
              </w:rPr>
            </w:pPr>
            <w:r w:rsidRPr="00DC7310">
              <w:rPr>
                <w:lang w:eastAsia="en-GB"/>
              </w:rPr>
              <w:t>N/A</w:t>
            </w:r>
          </w:p>
        </w:tc>
        <w:tc>
          <w:tcPr>
            <w:tcW w:w="594" w:type="pct"/>
          </w:tcPr>
          <w:p w14:paraId="6D44EEFB" w14:textId="77777777" w:rsidR="00A94D86" w:rsidRPr="00DC7310" w:rsidRDefault="00A94D86" w:rsidP="00A94D86">
            <w:pPr>
              <w:pStyle w:val="TAC"/>
              <w:keepNext w:val="0"/>
              <w:keepLines w:val="0"/>
              <w:rPr>
                <w:rFonts w:cs="Arial"/>
                <w:lang w:eastAsia="en-GB"/>
              </w:rPr>
            </w:pPr>
            <w:r w:rsidRPr="00DC7310">
              <w:rPr>
                <w:lang w:eastAsia="en-GB"/>
              </w:rPr>
              <w:t>N/A</w:t>
            </w:r>
          </w:p>
        </w:tc>
      </w:tr>
      <w:tr w:rsidR="00A94D86" w:rsidRPr="00DC7310" w14:paraId="20AEDDD3" w14:textId="77777777" w:rsidTr="00A94D86">
        <w:trPr>
          <w:jc w:val="center"/>
        </w:trPr>
        <w:tc>
          <w:tcPr>
            <w:tcW w:w="1186" w:type="pct"/>
            <w:tcBorders>
              <w:bottom w:val="nil"/>
            </w:tcBorders>
            <w:shd w:val="clear" w:color="auto" w:fill="auto"/>
            <w:vAlign w:val="center"/>
          </w:tcPr>
          <w:p w14:paraId="3E9F05C9" w14:textId="36CAA758" w:rsidR="00A94D86" w:rsidRPr="00DC7310" w:rsidRDefault="00A94D86" w:rsidP="00A94D86">
            <w:pPr>
              <w:pStyle w:val="TAC"/>
              <w:keepNext w:val="0"/>
              <w:keepLines w:val="0"/>
            </w:pPr>
            <w:r w:rsidRPr="00DC7310">
              <w:rPr>
                <w:rFonts w:eastAsia="DengXian" w:cs="Arial"/>
              </w:rPr>
              <w:t>DC_</w:t>
            </w:r>
            <w:r w:rsidRPr="00DC7310">
              <w:rPr>
                <w:rFonts w:eastAsia="DengXian" w:cs="Arial"/>
                <w:lang w:eastAsia="zh-CN"/>
              </w:rPr>
              <w:t>18</w:t>
            </w:r>
            <w:r w:rsidRPr="00DC7310">
              <w:rPr>
                <w:rFonts w:eastAsia="DengXian" w:cs="Arial"/>
              </w:rPr>
              <w:t>A_n</w:t>
            </w:r>
            <w:r w:rsidRPr="00DC7310">
              <w:rPr>
                <w:rFonts w:eastAsia="DengXian" w:cs="Arial"/>
                <w:lang w:eastAsia="zh-CN"/>
              </w:rPr>
              <w:t>77</w:t>
            </w:r>
            <w:r w:rsidRPr="00DC7310">
              <w:rPr>
                <w:rFonts w:eastAsia="DengXian" w:cs="Arial"/>
              </w:rPr>
              <w:t>A</w:t>
            </w:r>
            <w:del w:id="2" w:author="盧鋒" w:date="2025-05-20T15:58:00Z">
              <w:r w:rsidRPr="00DC7310" w:rsidDel="0076384A">
                <w:rPr>
                  <w:rFonts w:eastAsia="DengXian" w:cs="Arial"/>
                  <w:vertAlign w:val="superscript"/>
                </w:rPr>
                <w:delText>5</w:delText>
              </w:r>
            </w:del>
          </w:p>
        </w:tc>
        <w:tc>
          <w:tcPr>
            <w:tcW w:w="540" w:type="pct"/>
            <w:vAlign w:val="center"/>
          </w:tcPr>
          <w:p w14:paraId="75ADD22C" w14:textId="77777777" w:rsidR="00A94D86" w:rsidRPr="00DC7310" w:rsidRDefault="00A94D86" w:rsidP="00A94D86">
            <w:pPr>
              <w:pStyle w:val="TAC"/>
              <w:keepNext w:val="0"/>
              <w:keepLines w:val="0"/>
              <w:rPr>
                <w:rFonts w:cs="Arial"/>
                <w:lang w:eastAsia="ja-JP"/>
              </w:rPr>
            </w:pPr>
            <w:r w:rsidRPr="00DC7310">
              <w:rPr>
                <w:rFonts w:eastAsia="DengXian" w:cs="Arial"/>
              </w:rPr>
              <w:t>18</w:t>
            </w:r>
          </w:p>
        </w:tc>
        <w:tc>
          <w:tcPr>
            <w:tcW w:w="656" w:type="pct"/>
          </w:tcPr>
          <w:p w14:paraId="2864E03E" w14:textId="77777777" w:rsidR="00A94D86" w:rsidRPr="00DC7310" w:rsidRDefault="00A94D86" w:rsidP="00A94D86">
            <w:pPr>
              <w:pStyle w:val="TAC"/>
              <w:keepNext w:val="0"/>
              <w:keepLines w:val="0"/>
              <w:rPr>
                <w:rFonts w:cs="Arial"/>
                <w:lang w:eastAsia="zh-CN"/>
              </w:rPr>
            </w:pPr>
            <w:r w:rsidRPr="00CA096C">
              <w:rPr>
                <w:rFonts w:cs="Arial"/>
              </w:rPr>
              <w:t>827.5</w:t>
            </w:r>
          </w:p>
        </w:tc>
        <w:tc>
          <w:tcPr>
            <w:tcW w:w="481" w:type="pct"/>
          </w:tcPr>
          <w:p w14:paraId="40FB608C" w14:textId="77777777" w:rsidR="00A94D86" w:rsidRPr="00DC7310" w:rsidRDefault="00A94D86" w:rsidP="00A94D86">
            <w:pPr>
              <w:pStyle w:val="TAC"/>
              <w:keepNext w:val="0"/>
              <w:keepLines w:val="0"/>
              <w:rPr>
                <w:lang w:eastAsia="en-GB"/>
              </w:rPr>
            </w:pPr>
            <w:r w:rsidRPr="00CA096C">
              <w:rPr>
                <w:rFonts w:cs="Arial"/>
              </w:rPr>
              <w:t>5</w:t>
            </w:r>
          </w:p>
        </w:tc>
        <w:tc>
          <w:tcPr>
            <w:tcW w:w="378" w:type="pct"/>
          </w:tcPr>
          <w:p w14:paraId="06B3B347" w14:textId="77777777" w:rsidR="00A94D86" w:rsidRPr="00DC7310" w:rsidRDefault="00A94D86" w:rsidP="00A94D86">
            <w:pPr>
              <w:pStyle w:val="TAC"/>
              <w:keepNext w:val="0"/>
              <w:keepLines w:val="0"/>
              <w:rPr>
                <w:lang w:eastAsia="en-GB"/>
              </w:rPr>
            </w:pPr>
            <w:r w:rsidRPr="00CA096C">
              <w:rPr>
                <w:rFonts w:cs="Arial"/>
              </w:rPr>
              <w:t>25</w:t>
            </w:r>
          </w:p>
        </w:tc>
        <w:tc>
          <w:tcPr>
            <w:tcW w:w="676" w:type="pct"/>
          </w:tcPr>
          <w:p w14:paraId="36F16B28" w14:textId="77777777" w:rsidR="00A94D86" w:rsidRPr="00DC7310" w:rsidRDefault="00A94D86" w:rsidP="00A94D86">
            <w:pPr>
              <w:pStyle w:val="TAC"/>
              <w:keepNext w:val="0"/>
              <w:keepLines w:val="0"/>
              <w:rPr>
                <w:rFonts w:cs="Arial"/>
                <w:lang w:eastAsia="zh-CN"/>
              </w:rPr>
            </w:pPr>
            <w:r w:rsidRPr="00CA096C">
              <w:rPr>
                <w:rFonts w:cs="Arial"/>
              </w:rPr>
              <w:t>872.5</w:t>
            </w:r>
          </w:p>
        </w:tc>
        <w:tc>
          <w:tcPr>
            <w:tcW w:w="489" w:type="pct"/>
          </w:tcPr>
          <w:p w14:paraId="66A8B87E" w14:textId="1E6FB995" w:rsidR="00A94D86" w:rsidRPr="00DC7310" w:rsidRDefault="00A94D86" w:rsidP="00A94D86">
            <w:pPr>
              <w:pStyle w:val="TAC"/>
              <w:keepNext w:val="0"/>
              <w:keepLines w:val="0"/>
              <w:rPr>
                <w:rFonts w:cs="Arial"/>
                <w:lang w:eastAsia="en-GB"/>
              </w:rPr>
            </w:pPr>
            <w:del w:id="3" w:author="盧鋒" w:date="2025-05-07T00:03:00Z">
              <w:r w:rsidRPr="00CA096C" w:rsidDel="00770EBB">
                <w:rPr>
                  <w:rFonts w:cs="Arial"/>
                </w:rPr>
                <w:delText>18.4</w:delText>
              </w:r>
            </w:del>
            <w:ins w:id="4" w:author="盧鋒" w:date="2025-05-07T00:03:00Z">
              <w:r w:rsidR="00770EBB">
                <w:rPr>
                  <w:rFonts w:cs="Arial"/>
                </w:rPr>
                <w:t>17.5</w:t>
              </w:r>
            </w:ins>
          </w:p>
        </w:tc>
        <w:tc>
          <w:tcPr>
            <w:tcW w:w="594" w:type="pct"/>
          </w:tcPr>
          <w:p w14:paraId="71BAA73E" w14:textId="5FD7BFDE" w:rsidR="00A94D86" w:rsidRPr="00DC7310" w:rsidRDefault="00A94D86" w:rsidP="00A94D86">
            <w:pPr>
              <w:pStyle w:val="TAC"/>
              <w:keepNext w:val="0"/>
              <w:keepLines w:val="0"/>
              <w:rPr>
                <w:rFonts w:cs="Arial"/>
                <w:lang w:eastAsia="en-GB"/>
              </w:rPr>
            </w:pPr>
            <w:r w:rsidRPr="00CA096C">
              <w:rPr>
                <w:rFonts w:cs="Arial"/>
              </w:rPr>
              <w:t>IMD4</w:t>
            </w:r>
            <w:ins w:id="5" w:author="盧鋒" w:date="2025-05-09T11:15:00Z">
              <w:r w:rsidR="00601335" w:rsidRPr="00DC7310">
                <w:rPr>
                  <w:rFonts w:eastAsia="DengXian" w:cs="Arial"/>
                  <w:vertAlign w:val="superscript"/>
                </w:rPr>
                <w:t>5</w:t>
              </w:r>
            </w:ins>
            <w:del w:id="6" w:author="盧鋒" w:date="2025-05-07T00:04:00Z">
              <w:r w:rsidRPr="00CA096C" w:rsidDel="00132AA9">
                <w:rPr>
                  <w:rFonts w:cs="Arial"/>
                </w:rPr>
                <w:br/>
              </w:r>
            </w:del>
          </w:p>
        </w:tc>
      </w:tr>
      <w:tr w:rsidR="00A94D86" w:rsidRPr="00DC7310" w14:paraId="02C92F3F" w14:textId="77777777" w:rsidTr="00A94D86">
        <w:trPr>
          <w:jc w:val="center"/>
        </w:trPr>
        <w:tc>
          <w:tcPr>
            <w:tcW w:w="1186" w:type="pct"/>
            <w:tcBorders>
              <w:top w:val="nil"/>
              <w:bottom w:val="nil"/>
            </w:tcBorders>
            <w:shd w:val="clear" w:color="auto" w:fill="auto"/>
            <w:vAlign w:val="center"/>
          </w:tcPr>
          <w:p w14:paraId="6F80BB7F" w14:textId="77777777" w:rsidR="00A94D86" w:rsidRPr="00DC7310" w:rsidRDefault="00A94D86" w:rsidP="00A94D86">
            <w:pPr>
              <w:pStyle w:val="TAC"/>
              <w:keepNext w:val="0"/>
              <w:keepLines w:val="0"/>
            </w:pPr>
          </w:p>
        </w:tc>
        <w:tc>
          <w:tcPr>
            <w:tcW w:w="540" w:type="pct"/>
            <w:vAlign w:val="center"/>
          </w:tcPr>
          <w:p w14:paraId="38A5DACB" w14:textId="77777777" w:rsidR="00A94D86" w:rsidRPr="00DC7310" w:rsidRDefault="00A94D86" w:rsidP="00A94D86">
            <w:pPr>
              <w:pStyle w:val="TAC"/>
              <w:keepNext w:val="0"/>
              <w:keepLines w:val="0"/>
              <w:rPr>
                <w:rFonts w:cs="Arial"/>
                <w:lang w:eastAsia="ja-JP"/>
              </w:rPr>
            </w:pPr>
            <w:r w:rsidRPr="00DC7310">
              <w:rPr>
                <w:rFonts w:eastAsia="DengXian" w:cs="Arial"/>
              </w:rPr>
              <w:t>n77</w:t>
            </w:r>
          </w:p>
        </w:tc>
        <w:tc>
          <w:tcPr>
            <w:tcW w:w="656" w:type="pct"/>
          </w:tcPr>
          <w:p w14:paraId="4DC767B3" w14:textId="77777777" w:rsidR="00A94D86" w:rsidRPr="00DC7310" w:rsidRDefault="00A94D86" w:rsidP="00A94D86">
            <w:pPr>
              <w:pStyle w:val="TAC"/>
              <w:keepNext w:val="0"/>
              <w:keepLines w:val="0"/>
              <w:rPr>
                <w:rFonts w:cs="Arial"/>
                <w:lang w:eastAsia="zh-CN"/>
              </w:rPr>
            </w:pPr>
            <w:r w:rsidRPr="00CA096C">
              <w:rPr>
                <w:rFonts w:cs="Arial"/>
              </w:rPr>
              <w:t>3355</w:t>
            </w:r>
          </w:p>
        </w:tc>
        <w:tc>
          <w:tcPr>
            <w:tcW w:w="481" w:type="pct"/>
          </w:tcPr>
          <w:p w14:paraId="75E22294" w14:textId="77777777" w:rsidR="00A94D86" w:rsidRPr="00DC7310" w:rsidRDefault="00A94D86" w:rsidP="00A94D86">
            <w:pPr>
              <w:pStyle w:val="TAC"/>
              <w:keepNext w:val="0"/>
              <w:keepLines w:val="0"/>
              <w:rPr>
                <w:lang w:eastAsia="en-GB"/>
              </w:rPr>
            </w:pPr>
            <w:r w:rsidRPr="00CA096C">
              <w:rPr>
                <w:rFonts w:cs="Arial"/>
              </w:rPr>
              <w:t>10</w:t>
            </w:r>
          </w:p>
        </w:tc>
        <w:tc>
          <w:tcPr>
            <w:tcW w:w="378" w:type="pct"/>
          </w:tcPr>
          <w:p w14:paraId="7F557ED3" w14:textId="77777777" w:rsidR="00A94D86" w:rsidRPr="00DC7310" w:rsidRDefault="00A94D86" w:rsidP="00A94D86">
            <w:pPr>
              <w:pStyle w:val="TAC"/>
              <w:keepNext w:val="0"/>
              <w:keepLines w:val="0"/>
              <w:rPr>
                <w:lang w:eastAsia="en-GB"/>
              </w:rPr>
            </w:pPr>
            <w:r w:rsidRPr="00CA096C">
              <w:rPr>
                <w:rFonts w:cs="Arial"/>
              </w:rPr>
              <w:t>50</w:t>
            </w:r>
          </w:p>
        </w:tc>
        <w:tc>
          <w:tcPr>
            <w:tcW w:w="676" w:type="pct"/>
          </w:tcPr>
          <w:p w14:paraId="0DEF569F" w14:textId="77777777" w:rsidR="00A94D86" w:rsidRPr="00DC7310" w:rsidRDefault="00A94D86" w:rsidP="00A94D86">
            <w:pPr>
              <w:pStyle w:val="TAC"/>
              <w:keepNext w:val="0"/>
              <w:keepLines w:val="0"/>
              <w:rPr>
                <w:rFonts w:cs="Arial"/>
                <w:lang w:eastAsia="zh-CN"/>
              </w:rPr>
            </w:pPr>
            <w:r w:rsidRPr="00CA096C">
              <w:rPr>
                <w:rFonts w:cs="Arial"/>
              </w:rPr>
              <w:t>3355</w:t>
            </w:r>
          </w:p>
        </w:tc>
        <w:tc>
          <w:tcPr>
            <w:tcW w:w="489" w:type="pct"/>
          </w:tcPr>
          <w:p w14:paraId="31DACFE1" w14:textId="77777777" w:rsidR="00A94D86" w:rsidRPr="00DC7310" w:rsidRDefault="00A94D86" w:rsidP="00A94D86">
            <w:pPr>
              <w:pStyle w:val="TAC"/>
              <w:keepNext w:val="0"/>
              <w:keepLines w:val="0"/>
              <w:rPr>
                <w:rFonts w:cs="Arial"/>
                <w:lang w:eastAsia="en-GB"/>
              </w:rPr>
            </w:pPr>
            <w:r w:rsidRPr="00CA096C">
              <w:rPr>
                <w:rFonts w:cs="Arial"/>
                <w:lang w:eastAsia="ko-KR"/>
              </w:rPr>
              <w:t>N/A</w:t>
            </w:r>
          </w:p>
        </w:tc>
        <w:tc>
          <w:tcPr>
            <w:tcW w:w="594" w:type="pct"/>
          </w:tcPr>
          <w:p w14:paraId="3265B478" w14:textId="77777777" w:rsidR="00A94D86" w:rsidRPr="00DC7310" w:rsidRDefault="00A94D86" w:rsidP="00A94D86">
            <w:pPr>
              <w:pStyle w:val="TAC"/>
              <w:keepNext w:val="0"/>
              <w:keepLines w:val="0"/>
              <w:rPr>
                <w:rFonts w:cs="Arial"/>
                <w:lang w:eastAsia="en-GB"/>
              </w:rPr>
            </w:pPr>
            <w:r w:rsidRPr="00CA096C">
              <w:rPr>
                <w:rFonts w:cs="Arial"/>
              </w:rPr>
              <w:t>N/A</w:t>
            </w:r>
          </w:p>
        </w:tc>
      </w:tr>
      <w:tr w:rsidR="00A94D86" w:rsidRPr="00DC7310" w14:paraId="539C16A3" w14:textId="77777777" w:rsidTr="00A94D86">
        <w:trPr>
          <w:jc w:val="center"/>
        </w:trPr>
        <w:tc>
          <w:tcPr>
            <w:tcW w:w="1186" w:type="pct"/>
            <w:tcBorders>
              <w:top w:val="nil"/>
              <w:bottom w:val="nil"/>
            </w:tcBorders>
            <w:shd w:val="clear" w:color="auto" w:fill="auto"/>
            <w:vAlign w:val="center"/>
          </w:tcPr>
          <w:p w14:paraId="7B263A95" w14:textId="77777777" w:rsidR="00A94D86" w:rsidRPr="00DC7310" w:rsidRDefault="00A94D86" w:rsidP="00A94D86">
            <w:pPr>
              <w:pStyle w:val="TAC"/>
              <w:keepNext w:val="0"/>
              <w:keepLines w:val="0"/>
            </w:pPr>
          </w:p>
        </w:tc>
        <w:tc>
          <w:tcPr>
            <w:tcW w:w="540" w:type="pct"/>
            <w:vAlign w:val="center"/>
          </w:tcPr>
          <w:p w14:paraId="04A256E7" w14:textId="77777777" w:rsidR="00A94D86" w:rsidRPr="00DC7310" w:rsidRDefault="00A94D86" w:rsidP="00A94D86">
            <w:pPr>
              <w:pStyle w:val="TAC"/>
              <w:keepNext w:val="0"/>
              <w:keepLines w:val="0"/>
              <w:rPr>
                <w:rFonts w:eastAsia="DengXian" w:cs="Arial"/>
              </w:rPr>
            </w:pPr>
            <w:r w:rsidRPr="00CA096C">
              <w:rPr>
                <w:rFonts w:eastAsia="DengXian" w:cs="Arial"/>
              </w:rPr>
              <w:t>18</w:t>
            </w:r>
          </w:p>
        </w:tc>
        <w:tc>
          <w:tcPr>
            <w:tcW w:w="656" w:type="pct"/>
            <w:vAlign w:val="center"/>
          </w:tcPr>
          <w:p w14:paraId="62EC8E31" w14:textId="77777777" w:rsidR="00A94D86" w:rsidRPr="00DC7310" w:rsidRDefault="00A94D86" w:rsidP="00A94D86">
            <w:pPr>
              <w:pStyle w:val="TAC"/>
              <w:keepNext w:val="0"/>
              <w:keepLines w:val="0"/>
              <w:rPr>
                <w:rFonts w:cs="Arial"/>
              </w:rPr>
            </w:pPr>
            <w:r w:rsidRPr="00CA096C">
              <w:rPr>
                <w:rFonts w:cs="Arial"/>
              </w:rPr>
              <w:t>817.5</w:t>
            </w:r>
          </w:p>
        </w:tc>
        <w:tc>
          <w:tcPr>
            <w:tcW w:w="481" w:type="pct"/>
            <w:vAlign w:val="center"/>
          </w:tcPr>
          <w:p w14:paraId="2817E96F" w14:textId="77777777" w:rsidR="00A94D86" w:rsidRPr="00DC7310" w:rsidRDefault="00A94D86" w:rsidP="00A94D86">
            <w:pPr>
              <w:pStyle w:val="TAC"/>
              <w:keepNext w:val="0"/>
              <w:keepLines w:val="0"/>
              <w:rPr>
                <w:rFonts w:cs="Arial"/>
              </w:rPr>
            </w:pPr>
            <w:r w:rsidRPr="00CA096C">
              <w:rPr>
                <w:rFonts w:cs="Arial"/>
              </w:rPr>
              <w:t>5</w:t>
            </w:r>
          </w:p>
        </w:tc>
        <w:tc>
          <w:tcPr>
            <w:tcW w:w="378" w:type="pct"/>
            <w:vAlign w:val="center"/>
          </w:tcPr>
          <w:p w14:paraId="386315ED" w14:textId="77777777" w:rsidR="00A94D86" w:rsidRPr="00DC7310" w:rsidRDefault="00A94D86" w:rsidP="00A94D86">
            <w:pPr>
              <w:pStyle w:val="TAC"/>
              <w:keepNext w:val="0"/>
              <w:keepLines w:val="0"/>
              <w:rPr>
                <w:rFonts w:cs="Arial"/>
              </w:rPr>
            </w:pPr>
            <w:r w:rsidRPr="00CA096C">
              <w:rPr>
                <w:rFonts w:cs="Arial"/>
              </w:rPr>
              <w:t>25</w:t>
            </w:r>
          </w:p>
        </w:tc>
        <w:tc>
          <w:tcPr>
            <w:tcW w:w="676" w:type="pct"/>
            <w:vAlign w:val="center"/>
          </w:tcPr>
          <w:p w14:paraId="4C4CED54" w14:textId="77777777" w:rsidR="00A94D86" w:rsidRPr="00DC7310" w:rsidRDefault="00A94D86" w:rsidP="00A94D86">
            <w:pPr>
              <w:pStyle w:val="TAC"/>
              <w:keepNext w:val="0"/>
              <w:keepLines w:val="0"/>
              <w:rPr>
                <w:rFonts w:cs="Arial"/>
              </w:rPr>
            </w:pPr>
            <w:r w:rsidRPr="00CA096C">
              <w:rPr>
                <w:rFonts w:cs="Arial"/>
              </w:rPr>
              <w:t>862.5</w:t>
            </w:r>
          </w:p>
        </w:tc>
        <w:tc>
          <w:tcPr>
            <w:tcW w:w="489" w:type="pct"/>
            <w:vAlign w:val="center"/>
          </w:tcPr>
          <w:p w14:paraId="3E398D40" w14:textId="6A16C7C1" w:rsidR="00A94D86" w:rsidRPr="00DC7310" w:rsidRDefault="00A94D86" w:rsidP="00A94D86">
            <w:pPr>
              <w:pStyle w:val="TAC"/>
              <w:keepNext w:val="0"/>
              <w:keepLines w:val="0"/>
              <w:rPr>
                <w:rFonts w:cs="Arial"/>
                <w:lang w:eastAsia="ko-KR"/>
              </w:rPr>
            </w:pPr>
            <w:del w:id="7" w:author="盧鋒" w:date="2025-05-07T00:04:00Z">
              <w:r w:rsidRPr="00CA096C" w:rsidDel="00770EBB">
                <w:rPr>
                  <w:rFonts w:cs="Arial"/>
                </w:rPr>
                <w:delText>11.7</w:delText>
              </w:r>
            </w:del>
            <w:ins w:id="8" w:author="盧鋒" w:date="2025-05-07T00:04:00Z">
              <w:r w:rsidR="00770EBB">
                <w:rPr>
                  <w:rFonts w:cs="Arial"/>
                </w:rPr>
                <w:t>10.5</w:t>
              </w:r>
            </w:ins>
          </w:p>
        </w:tc>
        <w:tc>
          <w:tcPr>
            <w:tcW w:w="594" w:type="pct"/>
          </w:tcPr>
          <w:p w14:paraId="40ECB301" w14:textId="72E8A0F4" w:rsidR="00A94D86" w:rsidRPr="00DC7310" w:rsidRDefault="00A94D86" w:rsidP="00A94D86">
            <w:pPr>
              <w:pStyle w:val="TAC"/>
              <w:keepNext w:val="0"/>
              <w:keepLines w:val="0"/>
              <w:rPr>
                <w:rFonts w:cs="Arial"/>
              </w:rPr>
            </w:pPr>
            <w:r w:rsidRPr="00CA096C">
              <w:rPr>
                <w:rFonts w:cs="Arial" w:hint="eastAsia"/>
                <w:lang w:eastAsia="zh-CN"/>
              </w:rPr>
              <w:t>I</w:t>
            </w:r>
            <w:r w:rsidRPr="00CA096C">
              <w:rPr>
                <w:rFonts w:cs="Arial"/>
                <w:lang w:eastAsia="zh-CN"/>
              </w:rPr>
              <w:t>MD5</w:t>
            </w:r>
            <w:ins w:id="9" w:author="盧鋒" w:date="2025-05-09T11:15:00Z">
              <w:r w:rsidR="00601335" w:rsidRPr="00DC7310">
                <w:rPr>
                  <w:rFonts w:eastAsia="DengXian" w:cs="Arial"/>
                  <w:vertAlign w:val="superscript"/>
                </w:rPr>
                <w:t>5</w:t>
              </w:r>
            </w:ins>
          </w:p>
        </w:tc>
      </w:tr>
      <w:tr w:rsidR="00A94D86" w:rsidRPr="00DC7310" w14:paraId="4AAF4300" w14:textId="77777777" w:rsidTr="00A94D86">
        <w:trPr>
          <w:jc w:val="center"/>
        </w:trPr>
        <w:tc>
          <w:tcPr>
            <w:tcW w:w="1186" w:type="pct"/>
            <w:tcBorders>
              <w:top w:val="nil"/>
            </w:tcBorders>
            <w:shd w:val="clear" w:color="auto" w:fill="auto"/>
            <w:vAlign w:val="center"/>
          </w:tcPr>
          <w:p w14:paraId="261D4CEC" w14:textId="77777777" w:rsidR="00A94D86" w:rsidRPr="00DC7310" w:rsidRDefault="00A94D86" w:rsidP="00A94D86">
            <w:pPr>
              <w:pStyle w:val="TAC"/>
              <w:keepNext w:val="0"/>
              <w:keepLines w:val="0"/>
            </w:pPr>
          </w:p>
        </w:tc>
        <w:tc>
          <w:tcPr>
            <w:tcW w:w="540" w:type="pct"/>
            <w:vAlign w:val="center"/>
          </w:tcPr>
          <w:p w14:paraId="4D1CCE2E" w14:textId="77777777" w:rsidR="00A94D86" w:rsidRPr="00DC7310" w:rsidRDefault="00A94D86" w:rsidP="00A94D86">
            <w:pPr>
              <w:pStyle w:val="TAC"/>
              <w:keepNext w:val="0"/>
              <w:keepLines w:val="0"/>
              <w:rPr>
                <w:rFonts w:eastAsia="DengXian" w:cs="Arial"/>
              </w:rPr>
            </w:pPr>
            <w:r w:rsidRPr="00CA096C">
              <w:rPr>
                <w:rFonts w:eastAsia="DengXian" w:cs="Arial"/>
              </w:rPr>
              <w:t>n77</w:t>
            </w:r>
          </w:p>
        </w:tc>
        <w:tc>
          <w:tcPr>
            <w:tcW w:w="656" w:type="pct"/>
            <w:vAlign w:val="center"/>
          </w:tcPr>
          <w:p w14:paraId="651E8962" w14:textId="77777777" w:rsidR="00A94D86" w:rsidRPr="00DC7310" w:rsidRDefault="00A94D86" w:rsidP="00A94D86">
            <w:pPr>
              <w:pStyle w:val="TAC"/>
              <w:keepNext w:val="0"/>
              <w:keepLines w:val="0"/>
              <w:rPr>
                <w:rFonts w:cs="Arial"/>
              </w:rPr>
            </w:pPr>
            <w:r w:rsidRPr="00CA096C">
              <w:rPr>
                <w:rFonts w:cs="Arial"/>
              </w:rPr>
              <w:t>4130</w:t>
            </w:r>
          </w:p>
        </w:tc>
        <w:tc>
          <w:tcPr>
            <w:tcW w:w="481" w:type="pct"/>
            <w:vAlign w:val="center"/>
          </w:tcPr>
          <w:p w14:paraId="5F896A2A" w14:textId="77777777" w:rsidR="00A94D86" w:rsidRPr="00DC7310" w:rsidRDefault="00A94D86" w:rsidP="00A94D86">
            <w:pPr>
              <w:pStyle w:val="TAC"/>
              <w:keepNext w:val="0"/>
              <w:keepLines w:val="0"/>
              <w:rPr>
                <w:rFonts w:cs="Arial"/>
              </w:rPr>
            </w:pPr>
            <w:r w:rsidRPr="00CA096C">
              <w:rPr>
                <w:rFonts w:cs="Arial"/>
              </w:rPr>
              <w:t>10</w:t>
            </w:r>
          </w:p>
        </w:tc>
        <w:tc>
          <w:tcPr>
            <w:tcW w:w="378" w:type="pct"/>
            <w:vAlign w:val="center"/>
          </w:tcPr>
          <w:p w14:paraId="35BAA6DF" w14:textId="77777777" w:rsidR="00A94D86" w:rsidRPr="00DC7310" w:rsidRDefault="00A94D86" w:rsidP="00A94D86">
            <w:pPr>
              <w:pStyle w:val="TAC"/>
              <w:keepNext w:val="0"/>
              <w:keepLines w:val="0"/>
              <w:rPr>
                <w:rFonts w:cs="Arial"/>
              </w:rPr>
            </w:pPr>
            <w:r w:rsidRPr="00CA096C">
              <w:rPr>
                <w:rFonts w:cs="Arial"/>
              </w:rPr>
              <w:t>50</w:t>
            </w:r>
          </w:p>
        </w:tc>
        <w:tc>
          <w:tcPr>
            <w:tcW w:w="676" w:type="pct"/>
            <w:vAlign w:val="center"/>
          </w:tcPr>
          <w:p w14:paraId="54A09C24" w14:textId="77777777" w:rsidR="00A94D86" w:rsidRPr="00DC7310" w:rsidRDefault="00A94D86" w:rsidP="00A94D86">
            <w:pPr>
              <w:pStyle w:val="TAC"/>
              <w:keepNext w:val="0"/>
              <w:keepLines w:val="0"/>
              <w:rPr>
                <w:rFonts w:cs="Arial"/>
              </w:rPr>
            </w:pPr>
            <w:r w:rsidRPr="00CA096C">
              <w:rPr>
                <w:rFonts w:cs="Arial"/>
              </w:rPr>
              <w:t>4130</w:t>
            </w:r>
          </w:p>
        </w:tc>
        <w:tc>
          <w:tcPr>
            <w:tcW w:w="489" w:type="pct"/>
            <w:vAlign w:val="center"/>
          </w:tcPr>
          <w:p w14:paraId="3092F6D5" w14:textId="77777777" w:rsidR="00A94D86" w:rsidRPr="00DC7310" w:rsidRDefault="00A94D86" w:rsidP="00A94D86">
            <w:pPr>
              <w:pStyle w:val="TAC"/>
              <w:keepNext w:val="0"/>
              <w:keepLines w:val="0"/>
              <w:rPr>
                <w:rFonts w:cs="Arial"/>
                <w:lang w:eastAsia="ko-KR"/>
              </w:rPr>
            </w:pPr>
            <w:r w:rsidRPr="00CA096C">
              <w:rPr>
                <w:rFonts w:cs="Arial"/>
                <w:lang w:eastAsia="ko-KR"/>
              </w:rPr>
              <w:t>N/A</w:t>
            </w:r>
          </w:p>
        </w:tc>
        <w:tc>
          <w:tcPr>
            <w:tcW w:w="594" w:type="pct"/>
          </w:tcPr>
          <w:p w14:paraId="1114167C" w14:textId="77777777" w:rsidR="00A94D86" w:rsidRPr="00DC7310" w:rsidRDefault="00A94D86" w:rsidP="00A94D86">
            <w:pPr>
              <w:pStyle w:val="TAC"/>
              <w:keepNext w:val="0"/>
              <w:keepLines w:val="0"/>
              <w:rPr>
                <w:rFonts w:cs="Arial"/>
              </w:rPr>
            </w:pPr>
            <w:r w:rsidRPr="00CA096C">
              <w:rPr>
                <w:rFonts w:cs="Arial"/>
              </w:rPr>
              <w:t>N/A</w:t>
            </w:r>
          </w:p>
        </w:tc>
      </w:tr>
      <w:tr w:rsidR="00A94D86" w:rsidRPr="00DC7310" w14:paraId="3C94611B" w14:textId="77777777" w:rsidTr="00A94D86">
        <w:trPr>
          <w:jc w:val="center"/>
        </w:trPr>
        <w:tc>
          <w:tcPr>
            <w:tcW w:w="1186" w:type="pct"/>
            <w:vMerge w:val="restart"/>
            <w:shd w:val="clear" w:color="auto" w:fill="auto"/>
          </w:tcPr>
          <w:p w14:paraId="40AA3A6E" w14:textId="77777777" w:rsidR="00A94D86" w:rsidRPr="00DC7310" w:rsidRDefault="00A94D86" w:rsidP="00A94D86">
            <w:pPr>
              <w:pStyle w:val="TAC"/>
              <w:keepNext w:val="0"/>
              <w:keepLines w:val="0"/>
              <w:rPr>
                <w:rFonts w:eastAsia="Yu Mincho"/>
                <w:lang w:eastAsia="en-GB"/>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5D906939" w14:textId="77777777" w:rsidR="00A94D86" w:rsidRPr="00DC7310" w:rsidRDefault="00A94D86" w:rsidP="00A94D86">
            <w:pPr>
              <w:pStyle w:val="TAC"/>
              <w:keepNext w:val="0"/>
              <w:keepLines w:val="0"/>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77(2</w:t>
            </w:r>
            <w:r w:rsidRPr="00DC7310">
              <w:rPr>
                <w:rFonts w:eastAsia="Yu Mincho"/>
                <w:lang w:eastAsia="en-GB"/>
              </w:rPr>
              <w:t>A)</w:t>
            </w:r>
          </w:p>
          <w:p w14:paraId="082192B1" w14:textId="77777777" w:rsidR="00A94D86" w:rsidRPr="00DC7310" w:rsidRDefault="00A94D86" w:rsidP="00A94D86">
            <w:pPr>
              <w:pStyle w:val="TAC"/>
              <w:keepNext w:val="0"/>
              <w:keepLines w:val="0"/>
            </w:pPr>
          </w:p>
        </w:tc>
        <w:tc>
          <w:tcPr>
            <w:tcW w:w="540" w:type="pct"/>
          </w:tcPr>
          <w:p w14:paraId="0B0541C2" w14:textId="77777777" w:rsidR="00A94D86" w:rsidRPr="00DC7310" w:rsidRDefault="00A94D86" w:rsidP="00A94D86">
            <w:pPr>
              <w:pStyle w:val="TAC"/>
              <w:keepNext w:val="0"/>
              <w:keepLines w:val="0"/>
              <w:rPr>
                <w:lang w:eastAsia="zh-CN"/>
              </w:rPr>
            </w:pPr>
            <w:r w:rsidRPr="00DC7310">
              <w:rPr>
                <w:rFonts w:eastAsia="Yu Mincho"/>
                <w:lang w:eastAsia="en-GB"/>
              </w:rPr>
              <w:t>19</w:t>
            </w:r>
          </w:p>
        </w:tc>
        <w:tc>
          <w:tcPr>
            <w:tcW w:w="656" w:type="pct"/>
          </w:tcPr>
          <w:p w14:paraId="63B85E74" w14:textId="77777777" w:rsidR="00A94D86" w:rsidRPr="00DC7310" w:rsidRDefault="00A94D86" w:rsidP="00A94D86">
            <w:pPr>
              <w:pStyle w:val="TAC"/>
              <w:keepNext w:val="0"/>
              <w:keepLines w:val="0"/>
              <w:rPr>
                <w:lang w:eastAsia="zh-CN"/>
              </w:rPr>
            </w:pPr>
            <w:r w:rsidRPr="00DC7310">
              <w:rPr>
                <w:rFonts w:eastAsia="Yu Mincho"/>
                <w:lang w:eastAsia="en-GB"/>
              </w:rPr>
              <w:t>836.5</w:t>
            </w:r>
          </w:p>
        </w:tc>
        <w:tc>
          <w:tcPr>
            <w:tcW w:w="481" w:type="pct"/>
          </w:tcPr>
          <w:p w14:paraId="330C8413" w14:textId="77777777" w:rsidR="00A94D86" w:rsidRPr="00DC7310" w:rsidRDefault="00A94D86" w:rsidP="00A94D86">
            <w:pPr>
              <w:pStyle w:val="TAC"/>
              <w:keepNext w:val="0"/>
              <w:keepLines w:val="0"/>
              <w:rPr>
                <w:lang w:eastAsia="zh-CN"/>
              </w:rPr>
            </w:pPr>
            <w:r w:rsidRPr="00DC7310">
              <w:rPr>
                <w:rFonts w:eastAsia="Yu Mincho"/>
                <w:lang w:eastAsia="en-GB"/>
              </w:rPr>
              <w:t>5</w:t>
            </w:r>
          </w:p>
        </w:tc>
        <w:tc>
          <w:tcPr>
            <w:tcW w:w="378" w:type="pct"/>
          </w:tcPr>
          <w:p w14:paraId="02339104" w14:textId="77777777" w:rsidR="00A94D86" w:rsidRPr="00DC7310" w:rsidRDefault="00A94D86" w:rsidP="00A94D86">
            <w:pPr>
              <w:pStyle w:val="TAC"/>
              <w:keepNext w:val="0"/>
              <w:keepLines w:val="0"/>
              <w:rPr>
                <w:lang w:eastAsia="zh-CN"/>
              </w:rPr>
            </w:pPr>
            <w:r w:rsidRPr="00DC7310">
              <w:rPr>
                <w:rFonts w:eastAsia="Yu Mincho"/>
                <w:lang w:eastAsia="en-GB"/>
              </w:rPr>
              <w:t>25</w:t>
            </w:r>
          </w:p>
        </w:tc>
        <w:tc>
          <w:tcPr>
            <w:tcW w:w="676" w:type="pct"/>
          </w:tcPr>
          <w:p w14:paraId="0F4EFE34" w14:textId="77777777" w:rsidR="00A94D86" w:rsidRPr="00DC7310" w:rsidRDefault="00A94D86" w:rsidP="00A94D86">
            <w:pPr>
              <w:pStyle w:val="TAC"/>
              <w:keepNext w:val="0"/>
              <w:keepLines w:val="0"/>
              <w:rPr>
                <w:lang w:eastAsia="zh-CN"/>
              </w:rPr>
            </w:pPr>
            <w:r w:rsidRPr="00DC7310">
              <w:rPr>
                <w:rFonts w:eastAsia="Yu Mincho"/>
                <w:lang w:eastAsia="en-GB"/>
              </w:rPr>
              <w:t>881.5</w:t>
            </w:r>
          </w:p>
        </w:tc>
        <w:tc>
          <w:tcPr>
            <w:tcW w:w="489" w:type="pct"/>
          </w:tcPr>
          <w:p w14:paraId="647AC9C3" w14:textId="77777777" w:rsidR="00A94D86" w:rsidRPr="00DC7310" w:rsidRDefault="00A94D86" w:rsidP="00A94D86">
            <w:pPr>
              <w:pStyle w:val="TAC"/>
              <w:keepNext w:val="0"/>
              <w:keepLines w:val="0"/>
              <w:rPr>
                <w:lang w:eastAsia="zh-CN"/>
              </w:rPr>
            </w:pPr>
            <w:r w:rsidRPr="00DC7310">
              <w:rPr>
                <w:rFonts w:eastAsia="Yu Mincho"/>
                <w:lang w:eastAsia="en-GB"/>
              </w:rPr>
              <w:t>25.3</w:t>
            </w:r>
          </w:p>
        </w:tc>
        <w:tc>
          <w:tcPr>
            <w:tcW w:w="594" w:type="pct"/>
          </w:tcPr>
          <w:p w14:paraId="559B2983" w14:textId="77777777" w:rsidR="00A94D86" w:rsidRPr="00DC7310" w:rsidRDefault="00A94D86" w:rsidP="00A94D86">
            <w:pPr>
              <w:pStyle w:val="TAC"/>
              <w:keepNext w:val="0"/>
              <w:keepLines w:val="0"/>
              <w:rPr>
                <w:lang w:eastAsia="zh-CN"/>
              </w:rPr>
            </w:pPr>
            <w:r w:rsidRPr="00DC7310">
              <w:rPr>
                <w:rFonts w:eastAsia="Yu Mincho"/>
                <w:lang w:eastAsia="en-GB"/>
              </w:rPr>
              <w:t>IMD4</w:t>
            </w:r>
          </w:p>
        </w:tc>
      </w:tr>
      <w:tr w:rsidR="00A94D86" w:rsidRPr="00DC7310" w14:paraId="7053BE72" w14:textId="77777777" w:rsidTr="00A94D86">
        <w:trPr>
          <w:jc w:val="center"/>
        </w:trPr>
        <w:tc>
          <w:tcPr>
            <w:tcW w:w="1186" w:type="pct"/>
            <w:vMerge/>
            <w:shd w:val="clear" w:color="auto" w:fill="auto"/>
          </w:tcPr>
          <w:p w14:paraId="235E0C79" w14:textId="77777777" w:rsidR="00A94D86" w:rsidRPr="00DC7310" w:rsidRDefault="00A94D86" w:rsidP="00A94D86">
            <w:pPr>
              <w:pStyle w:val="TAC"/>
              <w:keepNext w:val="0"/>
              <w:keepLines w:val="0"/>
            </w:pPr>
          </w:p>
        </w:tc>
        <w:tc>
          <w:tcPr>
            <w:tcW w:w="540" w:type="pct"/>
          </w:tcPr>
          <w:p w14:paraId="6A113241" w14:textId="77777777" w:rsidR="00A94D86" w:rsidRPr="00DC7310" w:rsidRDefault="00A94D86" w:rsidP="00A94D86">
            <w:pPr>
              <w:pStyle w:val="TAC"/>
              <w:keepNext w:val="0"/>
              <w:keepLines w:val="0"/>
              <w:rPr>
                <w:rFonts w:eastAsia="Yu Mincho"/>
                <w:lang w:eastAsia="en-GB"/>
              </w:rPr>
            </w:pPr>
            <w:r w:rsidRPr="00DC7310">
              <w:rPr>
                <w:rFonts w:eastAsia="Yu Mincho"/>
                <w:lang w:eastAsia="en-GB"/>
              </w:rPr>
              <w:t>n77</w:t>
            </w:r>
          </w:p>
        </w:tc>
        <w:tc>
          <w:tcPr>
            <w:tcW w:w="656" w:type="pct"/>
          </w:tcPr>
          <w:p w14:paraId="30C1DF93" w14:textId="77777777" w:rsidR="00A94D86" w:rsidRPr="00DC7310" w:rsidRDefault="00A94D86" w:rsidP="00A94D86">
            <w:pPr>
              <w:pStyle w:val="TAC"/>
              <w:keepNext w:val="0"/>
              <w:keepLines w:val="0"/>
              <w:rPr>
                <w:rFonts w:eastAsia="Yu Mincho"/>
                <w:lang w:eastAsia="en-GB"/>
              </w:rPr>
            </w:pPr>
            <w:r w:rsidRPr="00DC7310">
              <w:rPr>
                <w:rFonts w:eastAsia="Yu Mincho"/>
                <w:lang w:eastAsia="en-GB"/>
              </w:rPr>
              <w:t>3391</w:t>
            </w:r>
          </w:p>
        </w:tc>
        <w:tc>
          <w:tcPr>
            <w:tcW w:w="481" w:type="pct"/>
          </w:tcPr>
          <w:p w14:paraId="18AADCD4" w14:textId="77777777" w:rsidR="00A94D86" w:rsidRPr="00DC7310" w:rsidRDefault="00A94D86" w:rsidP="00A94D86">
            <w:pPr>
              <w:pStyle w:val="TAC"/>
              <w:keepNext w:val="0"/>
              <w:keepLines w:val="0"/>
              <w:rPr>
                <w:rFonts w:eastAsia="Yu Mincho"/>
                <w:lang w:eastAsia="en-GB"/>
              </w:rPr>
            </w:pPr>
            <w:r w:rsidRPr="00DC7310">
              <w:rPr>
                <w:rFonts w:eastAsia="Yu Mincho"/>
                <w:lang w:eastAsia="en-GB"/>
              </w:rPr>
              <w:t>10</w:t>
            </w:r>
          </w:p>
        </w:tc>
        <w:tc>
          <w:tcPr>
            <w:tcW w:w="378" w:type="pct"/>
          </w:tcPr>
          <w:p w14:paraId="6DE65CFF" w14:textId="77777777" w:rsidR="00A94D86" w:rsidRPr="00DC7310" w:rsidRDefault="00A94D86" w:rsidP="00A94D86">
            <w:pPr>
              <w:pStyle w:val="TAC"/>
              <w:keepNext w:val="0"/>
              <w:keepLines w:val="0"/>
              <w:rPr>
                <w:rFonts w:eastAsia="Yu Mincho"/>
                <w:lang w:eastAsia="en-GB"/>
              </w:rPr>
            </w:pPr>
            <w:r w:rsidRPr="00DC7310">
              <w:rPr>
                <w:rFonts w:eastAsia="Yu Mincho"/>
                <w:lang w:eastAsia="en-GB"/>
              </w:rPr>
              <w:t>50</w:t>
            </w:r>
          </w:p>
        </w:tc>
        <w:tc>
          <w:tcPr>
            <w:tcW w:w="676" w:type="pct"/>
          </w:tcPr>
          <w:p w14:paraId="398A9461" w14:textId="77777777" w:rsidR="00A94D86" w:rsidRPr="00DC7310" w:rsidRDefault="00A94D86" w:rsidP="00A94D86">
            <w:pPr>
              <w:pStyle w:val="TAC"/>
              <w:keepNext w:val="0"/>
              <w:keepLines w:val="0"/>
              <w:rPr>
                <w:rFonts w:eastAsia="Yu Mincho"/>
                <w:lang w:eastAsia="en-GB"/>
              </w:rPr>
            </w:pPr>
            <w:r w:rsidRPr="00DC7310">
              <w:rPr>
                <w:rFonts w:eastAsia="Yu Mincho"/>
                <w:lang w:eastAsia="en-GB"/>
              </w:rPr>
              <w:t>3391</w:t>
            </w:r>
          </w:p>
        </w:tc>
        <w:tc>
          <w:tcPr>
            <w:tcW w:w="489" w:type="pct"/>
          </w:tcPr>
          <w:p w14:paraId="146B1CE4" w14:textId="77777777" w:rsidR="00A94D86" w:rsidRPr="00DC7310" w:rsidRDefault="00A94D86" w:rsidP="00A94D86">
            <w:pPr>
              <w:pStyle w:val="TAC"/>
              <w:keepNext w:val="0"/>
              <w:keepLines w:val="0"/>
              <w:rPr>
                <w:rFonts w:eastAsia="Yu Mincho"/>
                <w:lang w:eastAsia="en-GB"/>
              </w:rPr>
            </w:pPr>
            <w:r w:rsidRPr="00DC7310">
              <w:rPr>
                <w:rFonts w:eastAsia="Yu Mincho"/>
                <w:lang w:eastAsia="en-GB"/>
              </w:rPr>
              <w:t>N/A</w:t>
            </w:r>
          </w:p>
        </w:tc>
        <w:tc>
          <w:tcPr>
            <w:tcW w:w="594" w:type="pct"/>
          </w:tcPr>
          <w:p w14:paraId="6C400D86" w14:textId="77777777" w:rsidR="00A94D86" w:rsidRPr="00DC7310" w:rsidRDefault="00A94D86" w:rsidP="00A94D86">
            <w:pPr>
              <w:pStyle w:val="TAC"/>
              <w:keepNext w:val="0"/>
              <w:keepLines w:val="0"/>
              <w:rPr>
                <w:rFonts w:eastAsia="Yu Mincho"/>
                <w:lang w:eastAsia="en-GB"/>
              </w:rPr>
            </w:pPr>
            <w:r w:rsidRPr="00DC7310">
              <w:rPr>
                <w:rFonts w:eastAsia="Yu Mincho"/>
                <w:lang w:eastAsia="en-GB"/>
              </w:rPr>
              <w:t>N/A</w:t>
            </w:r>
          </w:p>
        </w:tc>
      </w:tr>
      <w:tr w:rsidR="00A94D86" w:rsidRPr="00DC7310" w14:paraId="54527EB4" w14:textId="77777777" w:rsidTr="00A94D86">
        <w:trPr>
          <w:jc w:val="center"/>
        </w:trPr>
        <w:tc>
          <w:tcPr>
            <w:tcW w:w="1186" w:type="pct"/>
            <w:vMerge/>
            <w:shd w:val="clear" w:color="auto" w:fill="auto"/>
          </w:tcPr>
          <w:p w14:paraId="57BE037D" w14:textId="77777777" w:rsidR="00A94D86" w:rsidRPr="00DC7310" w:rsidRDefault="00A94D86" w:rsidP="00A94D86">
            <w:pPr>
              <w:pStyle w:val="TAC"/>
              <w:keepNext w:val="0"/>
              <w:keepLines w:val="0"/>
            </w:pPr>
          </w:p>
        </w:tc>
        <w:tc>
          <w:tcPr>
            <w:tcW w:w="540" w:type="pct"/>
          </w:tcPr>
          <w:p w14:paraId="2F98B7CA" w14:textId="77777777" w:rsidR="00A94D86" w:rsidRPr="00DC7310" w:rsidRDefault="00A94D86" w:rsidP="00A94D86">
            <w:pPr>
              <w:pStyle w:val="TAC"/>
              <w:keepNext w:val="0"/>
              <w:keepLines w:val="0"/>
              <w:rPr>
                <w:lang w:eastAsia="zh-CN"/>
              </w:rPr>
            </w:pPr>
            <w:r w:rsidRPr="00DC7310">
              <w:rPr>
                <w:rFonts w:eastAsia="Yu Mincho"/>
                <w:lang w:eastAsia="en-GB"/>
              </w:rPr>
              <w:t>19</w:t>
            </w:r>
          </w:p>
        </w:tc>
        <w:tc>
          <w:tcPr>
            <w:tcW w:w="656" w:type="pct"/>
          </w:tcPr>
          <w:p w14:paraId="10CF9102" w14:textId="77777777" w:rsidR="00A94D86" w:rsidRPr="00DC7310" w:rsidRDefault="00A94D86" w:rsidP="00A94D86">
            <w:pPr>
              <w:pStyle w:val="TAC"/>
              <w:keepNext w:val="0"/>
              <w:keepLines w:val="0"/>
              <w:rPr>
                <w:lang w:eastAsia="zh-CN"/>
              </w:rPr>
            </w:pPr>
            <w:r w:rsidRPr="00DC7310">
              <w:rPr>
                <w:rFonts w:eastAsia="Yu Mincho"/>
                <w:lang w:eastAsia="en-GB"/>
              </w:rPr>
              <w:t>832.5</w:t>
            </w:r>
          </w:p>
        </w:tc>
        <w:tc>
          <w:tcPr>
            <w:tcW w:w="481" w:type="pct"/>
          </w:tcPr>
          <w:p w14:paraId="05FABE4A" w14:textId="77777777" w:rsidR="00A94D86" w:rsidRPr="00DC7310" w:rsidRDefault="00A94D86" w:rsidP="00A94D86">
            <w:pPr>
              <w:pStyle w:val="TAC"/>
              <w:keepNext w:val="0"/>
              <w:keepLines w:val="0"/>
              <w:rPr>
                <w:lang w:eastAsia="zh-CN"/>
              </w:rPr>
            </w:pPr>
            <w:r w:rsidRPr="00DC7310">
              <w:rPr>
                <w:rFonts w:eastAsia="Yu Mincho"/>
                <w:lang w:eastAsia="en-GB"/>
              </w:rPr>
              <w:t>5</w:t>
            </w:r>
          </w:p>
        </w:tc>
        <w:tc>
          <w:tcPr>
            <w:tcW w:w="378" w:type="pct"/>
          </w:tcPr>
          <w:p w14:paraId="7F62D813" w14:textId="77777777" w:rsidR="00A94D86" w:rsidRPr="00DC7310" w:rsidRDefault="00A94D86" w:rsidP="00A94D86">
            <w:pPr>
              <w:pStyle w:val="TAC"/>
              <w:keepNext w:val="0"/>
              <w:keepLines w:val="0"/>
              <w:rPr>
                <w:lang w:eastAsia="zh-CN"/>
              </w:rPr>
            </w:pPr>
            <w:r w:rsidRPr="00DC7310">
              <w:rPr>
                <w:rFonts w:eastAsia="Yu Mincho"/>
                <w:lang w:eastAsia="en-GB"/>
              </w:rPr>
              <w:t>25</w:t>
            </w:r>
          </w:p>
        </w:tc>
        <w:tc>
          <w:tcPr>
            <w:tcW w:w="676" w:type="pct"/>
          </w:tcPr>
          <w:p w14:paraId="0E083DC7" w14:textId="77777777" w:rsidR="00A94D86" w:rsidRPr="00DC7310" w:rsidRDefault="00A94D86" w:rsidP="00A94D86">
            <w:pPr>
              <w:pStyle w:val="TAC"/>
              <w:keepNext w:val="0"/>
              <w:keepLines w:val="0"/>
              <w:rPr>
                <w:lang w:eastAsia="zh-CN"/>
              </w:rPr>
            </w:pPr>
            <w:r w:rsidRPr="00DC7310">
              <w:rPr>
                <w:rFonts w:eastAsia="Yu Mincho"/>
                <w:lang w:eastAsia="en-GB"/>
              </w:rPr>
              <w:t>877.5</w:t>
            </w:r>
          </w:p>
        </w:tc>
        <w:tc>
          <w:tcPr>
            <w:tcW w:w="489" w:type="pct"/>
          </w:tcPr>
          <w:p w14:paraId="6D36ABEB" w14:textId="77777777" w:rsidR="00A94D86" w:rsidRPr="00DC7310" w:rsidRDefault="00A94D86" w:rsidP="00A94D86">
            <w:pPr>
              <w:pStyle w:val="TAC"/>
              <w:keepNext w:val="0"/>
              <w:keepLines w:val="0"/>
              <w:rPr>
                <w:lang w:eastAsia="zh-CN"/>
              </w:rPr>
            </w:pPr>
            <w:r w:rsidRPr="00DC7310">
              <w:rPr>
                <w:rFonts w:eastAsia="Yu Mincho"/>
                <w:lang w:eastAsia="en-GB"/>
              </w:rPr>
              <w:t>8.1</w:t>
            </w:r>
          </w:p>
        </w:tc>
        <w:tc>
          <w:tcPr>
            <w:tcW w:w="594" w:type="pct"/>
          </w:tcPr>
          <w:p w14:paraId="656E5227" w14:textId="77777777" w:rsidR="00A94D86" w:rsidRPr="00DC7310" w:rsidRDefault="00A94D86" w:rsidP="00A94D86">
            <w:pPr>
              <w:pStyle w:val="TAC"/>
              <w:keepNext w:val="0"/>
              <w:keepLines w:val="0"/>
              <w:rPr>
                <w:lang w:eastAsia="zh-CN"/>
              </w:rPr>
            </w:pPr>
            <w:r w:rsidRPr="00DC7310">
              <w:rPr>
                <w:rFonts w:eastAsia="Yu Mincho"/>
                <w:lang w:eastAsia="en-GB"/>
              </w:rPr>
              <w:t>IMD5</w:t>
            </w:r>
          </w:p>
        </w:tc>
      </w:tr>
      <w:tr w:rsidR="00A94D86" w:rsidRPr="00DC7310" w14:paraId="5CB0DE2A" w14:textId="77777777" w:rsidTr="00A94D86">
        <w:trPr>
          <w:jc w:val="center"/>
        </w:trPr>
        <w:tc>
          <w:tcPr>
            <w:tcW w:w="1186" w:type="pct"/>
            <w:vMerge/>
            <w:shd w:val="clear" w:color="auto" w:fill="auto"/>
            <w:vAlign w:val="center"/>
          </w:tcPr>
          <w:p w14:paraId="7BD3A5BD" w14:textId="77777777" w:rsidR="00A94D86" w:rsidRPr="00DC7310" w:rsidRDefault="00A94D86" w:rsidP="00A94D86">
            <w:pPr>
              <w:pStyle w:val="TAC"/>
              <w:keepNext w:val="0"/>
              <w:keepLines w:val="0"/>
            </w:pPr>
          </w:p>
        </w:tc>
        <w:tc>
          <w:tcPr>
            <w:tcW w:w="540" w:type="pct"/>
          </w:tcPr>
          <w:p w14:paraId="018A4883" w14:textId="77777777" w:rsidR="00A94D86" w:rsidRPr="00DC7310" w:rsidRDefault="00A94D86" w:rsidP="00A94D86">
            <w:pPr>
              <w:pStyle w:val="TAC"/>
              <w:keepNext w:val="0"/>
              <w:keepLines w:val="0"/>
              <w:rPr>
                <w:lang w:eastAsia="zh-CN"/>
              </w:rPr>
            </w:pPr>
            <w:r w:rsidRPr="00DC7310">
              <w:rPr>
                <w:rFonts w:eastAsia="Yu Mincho"/>
                <w:lang w:eastAsia="en-GB"/>
              </w:rPr>
              <w:t>n77</w:t>
            </w:r>
          </w:p>
        </w:tc>
        <w:tc>
          <w:tcPr>
            <w:tcW w:w="656" w:type="pct"/>
          </w:tcPr>
          <w:p w14:paraId="310C7F04" w14:textId="77777777" w:rsidR="00A94D86" w:rsidRPr="00DC7310" w:rsidRDefault="00A94D86" w:rsidP="00A94D86">
            <w:pPr>
              <w:pStyle w:val="TAC"/>
              <w:keepNext w:val="0"/>
              <w:keepLines w:val="0"/>
              <w:rPr>
                <w:lang w:eastAsia="zh-CN"/>
              </w:rPr>
            </w:pPr>
            <w:r w:rsidRPr="00DC7310">
              <w:rPr>
                <w:rFonts w:eastAsia="Yu Mincho"/>
                <w:lang w:eastAsia="en-GB"/>
              </w:rPr>
              <w:t>4195</w:t>
            </w:r>
          </w:p>
        </w:tc>
        <w:tc>
          <w:tcPr>
            <w:tcW w:w="481" w:type="pct"/>
          </w:tcPr>
          <w:p w14:paraId="4771837C" w14:textId="77777777" w:rsidR="00A94D86" w:rsidRPr="00DC7310" w:rsidRDefault="00A94D86" w:rsidP="00A94D86">
            <w:pPr>
              <w:pStyle w:val="TAC"/>
              <w:keepNext w:val="0"/>
              <w:keepLines w:val="0"/>
              <w:rPr>
                <w:lang w:eastAsia="zh-CN"/>
              </w:rPr>
            </w:pPr>
            <w:r w:rsidRPr="00DC7310">
              <w:rPr>
                <w:rFonts w:eastAsia="Yu Mincho"/>
                <w:lang w:eastAsia="en-GB"/>
              </w:rPr>
              <w:t>10</w:t>
            </w:r>
          </w:p>
        </w:tc>
        <w:tc>
          <w:tcPr>
            <w:tcW w:w="378" w:type="pct"/>
          </w:tcPr>
          <w:p w14:paraId="68CE18E1" w14:textId="77777777" w:rsidR="00A94D86" w:rsidRPr="00DC7310" w:rsidRDefault="00A94D86" w:rsidP="00A94D86">
            <w:pPr>
              <w:pStyle w:val="TAC"/>
              <w:keepNext w:val="0"/>
              <w:keepLines w:val="0"/>
              <w:rPr>
                <w:lang w:eastAsia="zh-CN"/>
              </w:rPr>
            </w:pPr>
            <w:r w:rsidRPr="00DC7310">
              <w:rPr>
                <w:rFonts w:eastAsia="Yu Mincho"/>
                <w:lang w:eastAsia="en-GB"/>
              </w:rPr>
              <w:t>50</w:t>
            </w:r>
          </w:p>
        </w:tc>
        <w:tc>
          <w:tcPr>
            <w:tcW w:w="676" w:type="pct"/>
          </w:tcPr>
          <w:p w14:paraId="459D5664" w14:textId="77777777" w:rsidR="00A94D86" w:rsidRPr="00DC7310" w:rsidRDefault="00A94D86" w:rsidP="00A94D86">
            <w:pPr>
              <w:pStyle w:val="TAC"/>
              <w:keepNext w:val="0"/>
              <w:keepLines w:val="0"/>
              <w:rPr>
                <w:lang w:eastAsia="zh-CN"/>
              </w:rPr>
            </w:pPr>
            <w:r w:rsidRPr="00DC7310">
              <w:rPr>
                <w:rFonts w:eastAsia="Yu Mincho"/>
                <w:lang w:eastAsia="en-GB"/>
              </w:rPr>
              <w:t>4195</w:t>
            </w:r>
          </w:p>
        </w:tc>
        <w:tc>
          <w:tcPr>
            <w:tcW w:w="489" w:type="pct"/>
          </w:tcPr>
          <w:p w14:paraId="40080E53" w14:textId="77777777" w:rsidR="00A94D86" w:rsidRPr="00DC7310" w:rsidRDefault="00A94D86" w:rsidP="00A94D86">
            <w:pPr>
              <w:pStyle w:val="TAC"/>
              <w:keepNext w:val="0"/>
              <w:keepLines w:val="0"/>
              <w:rPr>
                <w:lang w:eastAsia="zh-CN"/>
              </w:rPr>
            </w:pPr>
            <w:r w:rsidRPr="00DC7310">
              <w:rPr>
                <w:rFonts w:eastAsia="Yu Mincho"/>
                <w:lang w:eastAsia="en-GB"/>
              </w:rPr>
              <w:t>N/A</w:t>
            </w:r>
          </w:p>
        </w:tc>
        <w:tc>
          <w:tcPr>
            <w:tcW w:w="594" w:type="pct"/>
          </w:tcPr>
          <w:p w14:paraId="101A5162" w14:textId="77777777" w:rsidR="00A94D86" w:rsidRPr="00DC7310" w:rsidRDefault="00A94D86" w:rsidP="00A94D86">
            <w:pPr>
              <w:pStyle w:val="TAC"/>
              <w:keepNext w:val="0"/>
              <w:keepLines w:val="0"/>
              <w:rPr>
                <w:lang w:eastAsia="zh-CN"/>
              </w:rPr>
            </w:pPr>
            <w:r w:rsidRPr="00DC7310">
              <w:rPr>
                <w:rFonts w:eastAsia="Yu Mincho"/>
                <w:lang w:eastAsia="en-GB"/>
              </w:rPr>
              <w:t>N/A</w:t>
            </w:r>
          </w:p>
        </w:tc>
      </w:tr>
      <w:tr w:rsidR="00A94D86" w:rsidRPr="00DC7310" w14:paraId="5840FC31" w14:textId="77777777" w:rsidTr="00A94D86">
        <w:trPr>
          <w:jc w:val="center"/>
        </w:trPr>
        <w:tc>
          <w:tcPr>
            <w:tcW w:w="1186" w:type="pct"/>
            <w:tcBorders>
              <w:bottom w:val="nil"/>
            </w:tcBorders>
            <w:shd w:val="clear" w:color="auto" w:fill="auto"/>
            <w:vAlign w:val="center"/>
          </w:tcPr>
          <w:p w14:paraId="0847C8A1" w14:textId="77777777" w:rsidR="00A94D86" w:rsidRPr="00DC7310" w:rsidRDefault="00A94D86" w:rsidP="00A94D86">
            <w:pPr>
              <w:pStyle w:val="TAC"/>
              <w:keepNext w:val="0"/>
              <w:keepLines w:val="0"/>
              <w:rPr>
                <w:rFonts w:eastAsia="Yu Mincho"/>
                <w:lang w:eastAsia="en-GB"/>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78</w:t>
            </w:r>
            <w:r w:rsidRPr="00DC7310">
              <w:rPr>
                <w:rFonts w:eastAsia="Yu Mincho"/>
                <w:lang w:eastAsia="en-GB"/>
              </w:rPr>
              <w:t>A</w:t>
            </w:r>
          </w:p>
          <w:p w14:paraId="44E87406" w14:textId="77777777" w:rsidR="00A94D86" w:rsidRPr="00DC7310" w:rsidRDefault="00A94D86" w:rsidP="00A94D86">
            <w:pPr>
              <w:pStyle w:val="TAC"/>
              <w:keepNext w:val="0"/>
              <w:keepLines w:val="0"/>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78(2</w:t>
            </w:r>
            <w:r w:rsidRPr="00DC7310">
              <w:rPr>
                <w:rFonts w:eastAsia="Yu Mincho"/>
                <w:lang w:eastAsia="en-GB"/>
              </w:rPr>
              <w:t>A)</w:t>
            </w:r>
          </w:p>
        </w:tc>
        <w:tc>
          <w:tcPr>
            <w:tcW w:w="540" w:type="pct"/>
            <w:vAlign w:val="center"/>
          </w:tcPr>
          <w:p w14:paraId="24B7D21D" w14:textId="77777777" w:rsidR="00A94D86" w:rsidRPr="00DC7310" w:rsidRDefault="00A94D86" w:rsidP="00A94D86">
            <w:pPr>
              <w:pStyle w:val="TAC"/>
              <w:keepNext w:val="0"/>
              <w:keepLines w:val="0"/>
              <w:rPr>
                <w:rFonts w:cs="Arial"/>
                <w:lang w:eastAsia="ja-JP"/>
              </w:rPr>
            </w:pPr>
            <w:r w:rsidRPr="00DC7310">
              <w:rPr>
                <w:rFonts w:eastAsia="Yu Mincho" w:hint="eastAsia"/>
                <w:lang w:eastAsia="ja-JP"/>
              </w:rPr>
              <w:t>1</w:t>
            </w:r>
            <w:r w:rsidRPr="00DC7310">
              <w:rPr>
                <w:rFonts w:eastAsia="Yu Mincho"/>
                <w:lang w:eastAsia="ja-JP"/>
              </w:rPr>
              <w:t>9</w:t>
            </w:r>
          </w:p>
        </w:tc>
        <w:tc>
          <w:tcPr>
            <w:tcW w:w="656" w:type="pct"/>
          </w:tcPr>
          <w:p w14:paraId="3B046466" w14:textId="77777777" w:rsidR="00A94D86" w:rsidRPr="00DC7310" w:rsidRDefault="00A94D86" w:rsidP="00A94D86">
            <w:pPr>
              <w:pStyle w:val="TAC"/>
              <w:keepNext w:val="0"/>
              <w:keepLines w:val="0"/>
              <w:rPr>
                <w:lang w:eastAsia="en-GB"/>
              </w:rPr>
            </w:pPr>
            <w:r w:rsidRPr="00DC7310">
              <w:rPr>
                <w:rFonts w:eastAsia="Yu Mincho"/>
                <w:lang w:eastAsia="en-GB"/>
              </w:rPr>
              <w:t>836.5</w:t>
            </w:r>
          </w:p>
        </w:tc>
        <w:tc>
          <w:tcPr>
            <w:tcW w:w="481" w:type="pct"/>
          </w:tcPr>
          <w:p w14:paraId="328C69EF" w14:textId="77777777" w:rsidR="00A94D86" w:rsidRPr="00DC7310" w:rsidRDefault="00A94D86" w:rsidP="00A94D86">
            <w:pPr>
              <w:pStyle w:val="TAC"/>
              <w:keepNext w:val="0"/>
              <w:keepLines w:val="0"/>
              <w:rPr>
                <w:lang w:eastAsia="en-GB"/>
              </w:rPr>
            </w:pPr>
            <w:r w:rsidRPr="00DC7310">
              <w:rPr>
                <w:rFonts w:eastAsia="Yu Mincho"/>
                <w:lang w:eastAsia="en-GB"/>
              </w:rPr>
              <w:t>5</w:t>
            </w:r>
          </w:p>
        </w:tc>
        <w:tc>
          <w:tcPr>
            <w:tcW w:w="378" w:type="pct"/>
          </w:tcPr>
          <w:p w14:paraId="4FC8B73C" w14:textId="77777777" w:rsidR="00A94D86" w:rsidRPr="00DC7310" w:rsidRDefault="00A94D86" w:rsidP="00A94D86">
            <w:pPr>
              <w:pStyle w:val="TAC"/>
              <w:keepNext w:val="0"/>
              <w:keepLines w:val="0"/>
              <w:rPr>
                <w:lang w:eastAsia="en-GB"/>
              </w:rPr>
            </w:pPr>
            <w:r w:rsidRPr="00DC7310">
              <w:rPr>
                <w:rFonts w:eastAsia="Yu Mincho"/>
                <w:lang w:eastAsia="en-GB"/>
              </w:rPr>
              <w:t>25</w:t>
            </w:r>
          </w:p>
        </w:tc>
        <w:tc>
          <w:tcPr>
            <w:tcW w:w="676" w:type="pct"/>
          </w:tcPr>
          <w:p w14:paraId="622A6897" w14:textId="77777777" w:rsidR="00A94D86" w:rsidRPr="00DC7310" w:rsidRDefault="00A94D86" w:rsidP="00A94D86">
            <w:pPr>
              <w:pStyle w:val="TAC"/>
              <w:keepNext w:val="0"/>
              <w:keepLines w:val="0"/>
              <w:rPr>
                <w:lang w:eastAsia="en-GB"/>
              </w:rPr>
            </w:pPr>
            <w:r w:rsidRPr="00DC7310">
              <w:rPr>
                <w:rFonts w:eastAsia="Yu Mincho"/>
                <w:lang w:eastAsia="en-GB"/>
              </w:rPr>
              <w:t>881.5</w:t>
            </w:r>
          </w:p>
        </w:tc>
        <w:tc>
          <w:tcPr>
            <w:tcW w:w="489" w:type="pct"/>
          </w:tcPr>
          <w:p w14:paraId="0FFB42FF" w14:textId="77777777" w:rsidR="00A94D86" w:rsidRPr="00DC7310" w:rsidRDefault="00A94D86" w:rsidP="00A94D86">
            <w:pPr>
              <w:pStyle w:val="TAC"/>
              <w:keepNext w:val="0"/>
              <w:keepLines w:val="0"/>
              <w:rPr>
                <w:lang w:eastAsia="en-GB"/>
              </w:rPr>
            </w:pPr>
            <w:r w:rsidRPr="00DC7310">
              <w:rPr>
                <w:rFonts w:eastAsia="Yu Mincho"/>
                <w:lang w:eastAsia="en-GB"/>
              </w:rPr>
              <w:t>25.3</w:t>
            </w:r>
          </w:p>
        </w:tc>
        <w:tc>
          <w:tcPr>
            <w:tcW w:w="594" w:type="pct"/>
          </w:tcPr>
          <w:p w14:paraId="3545F7D2" w14:textId="77777777" w:rsidR="00A94D86" w:rsidRPr="00DC7310" w:rsidRDefault="00A94D86" w:rsidP="00A94D86">
            <w:pPr>
              <w:pStyle w:val="TAC"/>
              <w:keepNext w:val="0"/>
              <w:keepLines w:val="0"/>
              <w:rPr>
                <w:lang w:eastAsia="en-GB"/>
              </w:rPr>
            </w:pPr>
            <w:r w:rsidRPr="00DC7310">
              <w:rPr>
                <w:rFonts w:eastAsia="Yu Mincho"/>
                <w:lang w:eastAsia="en-GB"/>
              </w:rPr>
              <w:t>IMD4</w:t>
            </w:r>
          </w:p>
        </w:tc>
      </w:tr>
      <w:tr w:rsidR="00A94D86" w:rsidRPr="00DC7310" w14:paraId="7FCDD258" w14:textId="77777777" w:rsidTr="00A94D86">
        <w:trPr>
          <w:jc w:val="center"/>
        </w:trPr>
        <w:tc>
          <w:tcPr>
            <w:tcW w:w="1186" w:type="pct"/>
            <w:tcBorders>
              <w:top w:val="nil"/>
            </w:tcBorders>
            <w:shd w:val="clear" w:color="auto" w:fill="auto"/>
            <w:vAlign w:val="center"/>
          </w:tcPr>
          <w:p w14:paraId="5017D9E3" w14:textId="77777777" w:rsidR="00A94D86" w:rsidRPr="00DC7310" w:rsidRDefault="00A94D86" w:rsidP="00A94D86">
            <w:pPr>
              <w:pStyle w:val="TAC"/>
              <w:keepNext w:val="0"/>
              <w:keepLines w:val="0"/>
            </w:pPr>
          </w:p>
        </w:tc>
        <w:tc>
          <w:tcPr>
            <w:tcW w:w="540" w:type="pct"/>
            <w:vAlign w:val="center"/>
          </w:tcPr>
          <w:p w14:paraId="3E0EBD7F" w14:textId="77777777" w:rsidR="00A94D86" w:rsidRPr="00DC7310" w:rsidRDefault="00A94D86" w:rsidP="00A94D86">
            <w:pPr>
              <w:pStyle w:val="TAC"/>
              <w:keepNext w:val="0"/>
              <w:keepLines w:val="0"/>
              <w:rPr>
                <w:rFonts w:cs="Arial"/>
                <w:lang w:eastAsia="ja-JP"/>
              </w:rPr>
            </w:pPr>
            <w:r w:rsidRPr="00DC7310">
              <w:rPr>
                <w:rFonts w:eastAsia="Yu Mincho"/>
                <w:lang w:eastAsia="en-GB"/>
              </w:rPr>
              <w:t>n78</w:t>
            </w:r>
          </w:p>
        </w:tc>
        <w:tc>
          <w:tcPr>
            <w:tcW w:w="656" w:type="pct"/>
          </w:tcPr>
          <w:p w14:paraId="5688776B" w14:textId="77777777" w:rsidR="00A94D86" w:rsidRPr="00DC7310" w:rsidRDefault="00A94D86" w:rsidP="00A94D86">
            <w:pPr>
              <w:pStyle w:val="TAC"/>
              <w:keepNext w:val="0"/>
              <w:keepLines w:val="0"/>
              <w:rPr>
                <w:lang w:eastAsia="en-GB"/>
              </w:rPr>
            </w:pPr>
            <w:r w:rsidRPr="00DC7310">
              <w:rPr>
                <w:rFonts w:eastAsia="Yu Mincho"/>
                <w:lang w:eastAsia="en-GB"/>
              </w:rPr>
              <w:t>3391</w:t>
            </w:r>
          </w:p>
        </w:tc>
        <w:tc>
          <w:tcPr>
            <w:tcW w:w="481" w:type="pct"/>
          </w:tcPr>
          <w:p w14:paraId="4C5A2C3F" w14:textId="77777777" w:rsidR="00A94D86" w:rsidRPr="00DC7310" w:rsidRDefault="00A94D86" w:rsidP="00A94D86">
            <w:pPr>
              <w:pStyle w:val="TAC"/>
              <w:keepNext w:val="0"/>
              <w:keepLines w:val="0"/>
              <w:rPr>
                <w:lang w:eastAsia="en-GB"/>
              </w:rPr>
            </w:pPr>
            <w:r w:rsidRPr="00DC7310">
              <w:rPr>
                <w:rFonts w:eastAsia="Yu Mincho"/>
                <w:lang w:eastAsia="en-GB"/>
              </w:rPr>
              <w:t>10</w:t>
            </w:r>
          </w:p>
        </w:tc>
        <w:tc>
          <w:tcPr>
            <w:tcW w:w="378" w:type="pct"/>
          </w:tcPr>
          <w:p w14:paraId="3A6047B3" w14:textId="77777777" w:rsidR="00A94D86" w:rsidRPr="00DC7310" w:rsidRDefault="00A94D86" w:rsidP="00A94D86">
            <w:pPr>
              <w:pStyle w:val="TAC"/>
              <w:keepNext w:val="0"/>
              <w:keepLines w:val="0"/>
              <w:rPr>
                <w:lang w:eastAsia="en-GB"/>
              </w:rPr>
            </w:pPr>
            <w:r w:rsidRPr="00DC7310">
              <w:rPr>
                <w:rFonts w:eastAsia="Yu Mincho"/>
                <w:lang w:eastAsia="en-GB"/>
              </w:rPr>
              <w:t>50</w:t>
            </w:r>
          </w:p>
        </w:tc>
        <w:tc>
          <w:tcPr>
            <w:tcW w:w="676" w:type="pct"/>
          </w:tcPr>
          <w:p w14:paraId="1AAB7D90" w14:textId="77777777" w:rsidR="00A94D86" w:rsidRPr="00DC7310" w:rsidRDefault="00A94D86" w:rsidP="00A94D86">
            <w:pPr>
              <w:pStyle w:val="TAC"/>
              <w:keepNext w:val="0"/>
              <w:keepLines w:val="0"/>
              <w:rPr>
                <w:lang w:eastAsia="en-GB"/>
              </w:rPr>
            </w:pPr>
            <w:r w:rsidRPr="00DC7310">
              <w:rPr>
                <w:rFonts w:eastAsia="Yu Mincho"/>
                <w:lang w:eastAsia="en-GB"/>
              </w:rPr>
              <w:t>3391</w:t>
            </w:r>
          </w:p>
        </w:tc>
        <w:tc>
          <w:tcPr>
            <w:tcW w:w="489" w:type="pct"/>
          </w:tcPr>
          <w:p w14:paraId="3FFCC77E" w14:textId="77777777" w:rsidR="00A94D86" w:rsidRPr="00DC7310" w:rsidRDefault="00A94D86" w:rsidP="00A94D86">
            <w:pPr>
              <w:pStyle w:val="TAC"/>
              <w:keepNext w:val="0"/>
              <w:keepLines w:val="0"/>
              <w:rPr>
                <w:lang w:eastAsia="en-GB"/>
              </w:rPr>
            </w:pPr>
            <w:r w:rsidRPr="00DC7310">
              <w:rPr>
                <w:rFonts w:eastAsia="Yu Mincho"/>
                <w:lang w:eastAsia="en-GB"/>
              </w:rPr>
              <w:t>N/A</w:t>
            </w:r>
          </w:p>
        </w:tc>
        <w:tc>
          <w:tcPr>
            <w:tcW w:w="594" w:type="pct"/>
          </w:tcPr>
          <w:p w14:paraId="5F7DFFDE" w14:textId="77777777" w:rsidR="00A94D86" w:rsidRPr="00DC7310" w:rsidRDefault="00A94D86" w:rsidP="00A94D86">
            <w:pPr>
              <w:pStyle w:val="TAC"/>
              <w:keepNext w:val="0"/>
              <w:keepLines w:val="0"/>
              <w:rPr>
                <w:lang w:eastAsia="en-GB"/>
              </w:rPr>
            </w:pPr>
            <w:r w:rsidRPr="00DC7310">
              <w:rPr>
                <w:rFonts w:eastAsia="Yu Mincho"/>
                <w:lang w:eastAsia="en-GB"/>
              </w:rPr>
              <w:t>N/A</w:t>
            </w:r>
          </w:p>
        </w:tc>
      </w:tr>
      <w:tr w:rsidR="00A94D86" w:rsidRPr="00DC7310" w14:paraId="52D56A9A" w14:textId="77777777" w:rsidTr="00A94D86">
        <w:trPr>
          <w:jc w:val="center"/>
        </w:trPr>
        <w:tc>
          <w:tcPr>
            <w:tcW w:w="1186" w:type="pct"/>
            <w:tcBorders>
              <w:top w:val="nil"/>
              <w:bottom w:val="nil"/>
            </w:tcBorders>
            <w:shd w:val="clear" w:color="auto" w:fill="auto"/>
          </w:tcPr>
          <w:p w14:paraId="160B6CFD" w14:textId="77777777" w:rsidR="00A94D86" w:rsidRPr="00DC7310" w:rsidRDefault="00A94D86" w:rsidP="00A94D86">
            <w:pPr>
              <w:pStyle w:val="TAC"/>
              <w:keepNext w:val="0"/>
              <w:keepLines w:val="0"/>
            </w:pPr>
            <w:r w:rsidRPr="00DC7310">
              <w:rPr>
                <w:rFonts w:cs="Arial"/>
                <w:kern w:val="2"/>
                <w:szCs w:val="18"/>
                <w:lang w:eastAsia="zh-CN"/>
              </w:rPr>
              <w:t>DC_20A_n78A</w:t>
            </w:r>
          </w:p>
        </w:tc>
        <w:tc>
          <w:tcPr>
            <w:tcW w:w="540" w:type="pct"/>
          </w:tcPr>
          <w:p w14:paraId="4F60D27E" w14:textId="77777777" w:rsidR="00A94D86" w:rsidRPr="00DC7310" w:rsidRDefault="00A94D86" w:rsidP="00A94D86">
            <w:pPr>
              <w:pStyle w:val="TAC"/>
              <w:keepNext w:val="0"/>
              <w:keepLines w:val="0"/>
              <w:rPr>
                <w:rFonts w:eastAsia="Yu Mincho"/>
                <w:lang w:eastAsia="en-GB"/>
              </w:rPr>
            </w:pPr>
            <w:r w:rsidRPr="00DC7310">
              <w:rPr>
                <w:rFonts w:cs="Arial"/>
                <w:kern w:val="2"/>
                <w:szCs w:val="18"/>
                <w:lang w:eastAsia="zh-CN"/>
              </w:rPr>
              <w:t>20</w:t>
            </w:r>
          </w:p>
        </w:tc>
        <w:tc>
          <w:tcPr>
            <w:tcW w:w="656" w:type="pct"/>
          </w:tcPr>
          <w:p w14:paraId="50780889" w14:textId="77777777" w:rsidR="00A94D86" w:rsidRPr="00DC7310" w:rsidRDefault="00A94D86" w:rsidP="00A94D86">
            <w:pPr>
              <w:pStyle w:val="TAC"/>
              <w:keepNext w:val="0"/>
              <w:keepLines w:val="0"/>
              <w:rPr>
                <w:rFonts w:eastAsia="Yu Mincho"/>
                <w:lang w:eastAsia="en-GB"/>
              </w:rPr>
            </w:pPr>
            <w:r w:rsidRPr="00DC7310">
              <w:rPr>
                <w:rFonts w:cs="Arial"/>
                <w:kern w:val="2"/>
                <w:szCs w:val="18"/>
                <w:lang w:eastAsia="zh-CN"/>
              </w:rPr>
              <w:t>850</w:t>
            </w:r>
          </w:p>
        </w:tc>
        <w:tc>
          <w:tcPr>
            <w:tcW w:w="481" w:type="pct"/>
          </w:tcPr>
          <w:p w14:paraId="27EC44AA" w14:textId="77777777" w:rsidR="00A94D86" w:rsidRPr="00DC7310" w:rsidRDefault="00A94D86" w:rsidP="00A94D86">
            <w:pPr>
              <w:pStyle w:val="TAC"/>
              <w:keepNext w:val="0"/>
              <w:keepLines w:val="0"/>
              <w:rPr>
                <w:rFonts w:eastAsia="Yu Mincho"/>
                <w:lang w:eastAsia="en-GB"/>
              </w:rPr>
            </w:pPr>
            <w:r w:rsidRPr="00DC7310">
              <w:rPr>
                <w:rFonts w:cs="Arial"/>
                <w:kern w:val="2"/>
                <w:szCs w:val="18"/>
              </w:rPr>
              <w:t>5</w:t>
            </w:r>
          </w:p>
        </w:tc>
        <w:tc>
          <w:tcPr>
            <w:tcW w:w="378" w:type="pct"/>
          </w:tcPr>
          <w:p w14:paraId="2E12FFE1" w14:textId="77777777" w:rsidR="00A94D86" w:rsidRPr="00DC7310" w:rsidRDefault="00A94D86" w:rsidP="00A94D86">
            <w:pPr>
              <w:pStyle w:val="TAC"/>
              <w:keepNext w:val="0"/>
              <w:keepLines w:val="0"/>
              <w:rPr>
                <w:rFonts w:eastAsia="Yu Mincho"/>
                <w:lang w:eastAsia="en-GB"/>
              </w:rPr>
            </w:pPr>
            <w:r w:rsidRPr="00DC7310">
              <w:rPr>
                <w:rFonts w:cs="Arial"/>
                <w:kern w:val="2"/>
                <w:szCs w:val="18"/>
              </w:rPr>
              <w:t>25</w:t>
            </w:r>
          </w:p>
        </w:tc>
        <w:tc>
          <w:tcPr>
            <w:tcW w:w="676" w:type="pct"/>
          </w:tcPr>
          <w:p w14:paraId="29EF3793" w14:textId="77777777" w:rsidR="00A94D86" w:rsidRPr="00DC7310" w:rsidRDefault="00A94D86" w:rsidP="00A94D86">
            <w:pPr>
              <w:pStyle w:val="TAC"/>
              <w:keepNext w:val="0"/>
              <w:keepLines w:val="0"/>
              <w:rPr>
                <w:rFonts w:eastAsia="Yu Mincho"/>
                <w:lang w:eastAsia="en-GB"/>
              </w:rPr>
            </w:pPr>
            <w:r w:rsidRPr="00DC7310">
              <w:rPr>
                <w:rFonts w:cs="Arial"/>
                <w:kern w:val="2"/>
                <w:szCs w:val="18"/>
                <w:lang w:eastAsia="zh-CN"/>
              </w:rPr>
              <w:t>809</w:t>
            </w:r>
          </w:p>
        </w:tc>
        <w:tc>
          <w:tcPr>
            <w:tcW w:w="489" w:type="pct"/>
          </w:tcPr>
          <w:p w14:paraId="5933DE43" w14:textId="77777777" w:rsidR="00A94D86" w:rsidRPr="00DC7310" w:rsidRDefault="00A94D86" w:rsidP="00A94D86">
            <w:pPr>
              <w:pStyle w:val="TAC"/>
              <w:keepNext w:val="0"/>
              <w:keepLines w:val="0"/>
              <w:rPr>
                <w:rFonts w:eastAsia="Yu Mincho"/>
                <w:lang w:eastAsia="en-GB"/>
              </w:rPr>
            </w:pPr>
            <w:r w:rsidRPr="00DC7310">
              <w:rPr>
                <w:rFonts w:cs="Arial"/>
                <w:kern w:val="2"/>
                <w:szCs w:val="18"/>
                <w:lang w:eastAsia="ja-JP"/>
              </w:rPr>
              <w:t>18.8</w:t>
            </w:r>
          </w:p>
        </w:tc>
        <w:tc>
          <w:tcPr>
            <w:tcW w:w="594" w:type="pct"/>
          </w:tcPr>
          <w:p w14:paraId="35E2A4B4" w14:textId="77777777" w:rsidR="00A94D86" w:rsidRPr="00DC7310" w:rsidRDefault="00A94D86" w:rsidP="00A94D86">
            <w:pPr>
              <w:pStyle w:val="TAC"/>
              <w:keepNext w:val="0"/>
              <w:keepLines w:val="0"/>
              <w:rPr>
                <w:rFonts w:eastAsia="Yu Mincho"/>
                <w:lang w:eastAsia="en-GB"/>
              </w:rPr>
            </w:pPr>
            <w:r w:rsidRPr="00DC7310">
              <w:rPr>
                <w:rFonts w:cs="Arial"/>
                <w:kern w:val="2"/>
                <w:szCs w:val="18"/>
              </w:rPr>
              <w:t>IMD4</w:t>
            </w:r>
          </w:p>
        </w:tc>
      </w:tr>
      <w:tr w:rsidR="00A94D86" w:rsidRPr="00DC7310" w14:paraId="6A6EF8C8" w14:textId="77777777" w:rsidTr="00A94D86">
        <w:trPr>
          <w:jc w:val="center"/>
        </w:trPr>
        <w:tc>
          <w:tcPr>
            <w:tcW w:w="1186" w:type="pct"/>
            <w:tcBorders>
              <w:top w:val="nil"/>
            </w:tcBorders>
            <w:shd w:val="clear" w:color="auto" w:fill="auto"/>
          </w:tcPr>
          <w:p w14:paraId="60676E49" w14:textId="77777777" w:rsidR="00A94D86" w:rsidRPr="00DC7310" w:rsidRDefault="00A94D86" w:rsidP="00A94D86">
            <w:pPr>
              <w:pStyle w:val="TAC"/>
              <w:keepNext w:val="0"/>
              <w:keepLines w:val="0"/>
            </w:pPr>
          </w:p>
        </w:tc>
        <w:tc>
          <w:tcPr>
            <w:tcW w:w="540" w:type="pct"/>
          </w:tcPr>
          <w:p w14:paraId="7AFEC646" w14:textId="77777777" w:rsidR="00A94D86" w:rsidRPr="00DC7310" w:rsidRDefault="00A94D86" w:rsidP="00A94D86">
            <w:pPr>
              <w:pStyle w:val="TAC"/>
              <w:keepNext w:val="0"/>
              <w:keepLines w:val="0"/>
              <w:rPr>
                <w:rFonts w:eastAsia="Yu Mincho"/>
                <w:lang w:eastAsia="en-GB"/>
              </w:rPr>
            </w:pPr>
            <w:r w:rsidRPr="00DC7310">
              <w:rPr>
                <w:rFonts w:cs="Arial"/>
                <w:kern w:val="2"/>
                <w:szCs w:val="18"/>
                <w:lang w:eastAsia="zh-CN"/>
              </w:rPr>
              <w:t>n78</w:t>
            </w:r>
          </w:p>
        </w:tc>
        <w:tc>
          <w:tcPr>
            <w:tcW w:w="656" w:type="pct"/>
          </w:tcPr>
          <w:p w14:paraId="1B0970E1" w14:textId="77777777" w:rsidR="00A94D86" w:rsidRPr="00DC7310" w:rsidRDefault="00A94D86" w:rsidP="00A94D86">
            <w:pPr>
              <w:pStyle w:val="TAC"/>
              <w:keepNext w:val="0"/>
              <w:keepLines w:val="0"/>
              <w:rPr>
                <w:rFonts w:eastAsia="Yu Mincho"/>
                <w:lang w:eastAsia="en-GB"/>
              </w:rPr>
            </w:pPr>
            <w:r w:rsidRPr="00DC7310">
              <w:rPr>
                <w:rFonts w:cs="Arial"/>
                <w:kern w:val="2"/>
                <w:szCs w:val="18"/>
                <w:lang w:eastAsia="zh-CN"/>
              </w:rPr>
              <w:t>3359</w:t>
            </w:r>
          </w:p>
        </w:tc>
        <w:tc>
          <w:tcPr>
            <w:tcW w:w="481" w:type="pct"/>
          </w:tcPr>
          <w:p w14:paraId="543C2E8B" w14:textId="77777777" w:rsidR="00A94D86" w:rsidRPr="00DC7310" w:rsidRDefault="00A94D86" w:rsidP="00A94D86">
            <w:pPr>
              <w:pStyle w:val="TAC"/>
              <w:keepNext w:val="0"/>
              <w:keepLines w:val="0"/>
              <w:rPr>
                <w:rFonts w:eastAsia="Yu Mincho"/>
                <w:lang w:eastAsia="en-GB"/>
              </w:rPr>
            </w:pPr>
            <w:r w:rsidRPr="00DC7310">
              <w:rPr>
                <w:rFonts w:cs="Arial"/>
                <w:kern w:val="2"/>
                <w:szCs w:val="18"/>
                <w:lang w:eastAsia="ja-JP"/>
              </w:rPr>
              <w:t>10</w:t>
            </w:r>
          </w:p>
        </w:tc>
        <w:tc>
          <w:tcPr>
            <w:tcW w:w="378" w:type="pct"/>
          </w:tcPr>
          <w:p w14:paraId="23D27D4A" w14:textId="77777777" w:rsidR="00A94D86" w:rsidRPr="00DC7310" w:rsidRDefault="00A94D86" w:rsidP="00A94D86">
            <w:pPr>
              <w:pStyle w:val="TAC"/>
              <w:keepNext w:val="0"/>
              <w:keepLines w:val="0"/>
              <w:rPr>
                <w:rFonts w:eastAsia="Yu Mincho"/>
                <w:lang w:eastAsia="en-GB"/>
              </w:rPr>
            </w:pPr>
            <w:r w:rsidRPr="00DC7310">
              <w:rPr>
                <w:rFonts w:cs="Arial"/>
                <w:kern w:val="2"/>
                <w:szCs w:val="18"/>
                <w:lang w:eastAsia="zh-CN"/>
              </w:rPr>
              <w:t>50</w:t>
            </w:r>
          </w:p>
        </w:tc>
        <w:tc>
          <w:tcPr>
            <w:tcW w:w="676" w:type="pct"/>
          </w:tcPr>
          <w:p w14:paraId="5D1D3DD9" w14:textId="77777777" w:rsidR="00A94D86" w:rsidRPr="00DC7310" w:rsidRDefault="00A94D86" w:rsidP="00A94D86">
            <w:pPr>
              <w:pStyle w:val="TAC"/>
              <w:keepNext w:val="0"/>
              <w:keepLines w:val="0"/>
              <w:rPr>
                <w:rFonts w:eastAsia="Yu Mincho"/>
                <w:lang w:eastAsia="en-GB"/>
              </w:rPr>
            </w:pPr>
            <w:r w:rsidRPr="00DC7310">
              <w:rPr>
                <w:rFonts w:cs="Arial"/>
                <w:kern w:val="2"/>
                <w:szCs w:val="18"/>
                <w:lang w:eastAsia="zh-CN"/>
              </w:rPr>
              <w:t>3359</w:t>
            </w:r>
          </w:p>
        </w:tc>
        <w:tc>
          <w:tcPr>
            <w:tcW w:w="489" w:type="pct"/>
          </w:tcPr>
          <w:p w14:paraId="45DA8FFD" w14:textId="77777777" w:rsidR="00A94D86" w:rsidRPr="00DC7310" w:rsidRDefault="00A94D86" w:rsidP="00A94D86">
            <w:pPr>
              <w:pStyle w:val="TAC"/>
              <w:keepNext w:val="0"/>
              <w:keepLines w:val="0"/>
              <w:rPr>
                <w:rFonts w:eastAsia="Yu Mincho"/>
                <w:lang w:eastAsia="en-GB"/>
              </w:rPr>
            </w:pPr>
            <w:r w:rsidRPr="00DC7310">
              <w:rPr>
                <w:rFonts w:cs="Arial"/>
                <w:kern w:val="2"/>
                <w:szCs w:val="18"/>
                <w:lang w:eastAsia="ja-JP"/>
              </w:rPr>
              <w:t>N/A</w:t>
            </w:r>
          </w:p>
        </w:tc>
        <w:tc>
          <w:tcPr>
            <w:tcW w:w="594" w:type="pct"/>
          </w:tcPr>
          <w:p w14:paraId="6CD2B4CC" w14:textId="77777777" w:rsidR="00A94D86" w:rsidRPr="00DC7310" w:rsidRDefault="00A94D86" w:rsidP="00A94D86">
            <w:pPr>
              <w:pStyle w:val="TAC"/>
              <w:keepNext w:val="0"/>
              <w:keepLines w:val="0"/>
              <w:rPr>
                <w:rFonts w:eastAsia="Yu Mincho"/>
                <w:lang w:eastAsia="en-GB"/>
              </w:rPr>
            </w:pPr>
            <w:r w:rsidRPr="00DC7310">
              <w:rPr>
                <w:rFonts w:cs="Arial"/>
                <w:kern w:val="2"/>
                <w:szCs w:val="18"/>
                <w:lang w:eastAsia="zh-CN"/>
              </w:rPr>
              <w:t>N/A</w:t>
            </w:r>
          </w:p>
        </w:tc>
      </w:tr>
      <w:tr w:rsidR="00A94D86" w:rsidRPr="00DC7310" w14:paraId="5F05A22A" w14:textId="77777777" w:rsidTr="00A94D86">
        <w:trPr>
          <w:jc w:val="center"/>
        </w:trPr>
        <w:tc>
          <w:tcPr>
            <w:tcW w:w="1186" w:type="pct"/>
            <w:tcBorders>
              <w:bottom w:val="nil"/>
            </w:tcBorders>
            <w:shd w:val="clear" w:color="auto" w:fill="auto"/>
            <w:vAlign w:val="center"/>
          </w:tcPr>
          <w:p w14:paraId="3E4B0878" w14:textId="77777777" w:rsidR="00A94D86" w:rsidRPr="00DC7310" w:rsidRDefault="00A94D86" w:rsidP="00A94D86">
            <w:pPr>
              <w:spacing w:after="0"/>
              <w:jc w:val="center"/>
              <w:rPr>
                <w:rFonts w:ascii="Arial" w:hAnsi="Arial"/>
                <w:sz w:val="18"/>
              </w:rPr>
            </w:pPr>
            <w:r w:rsidRPr="00DC7310">
              <w:rPr>
                <w:rFonts w:ascii="Arial" w:eastAsia="Yu Mincho" w:hAnsi="Arial"/>
                <w:sz w:val="18"/>
                <w:lang w:eastAsia="en-GB"/>
              </w:rPr>
              <w:t>DC_</w:t>
            </w:r>
            <w:r w:rsidRPr="00DC7310">
              <w:rPr>
                <w:rFonts w:ascii="Arial" w:eastAsia="Yu Mincho" w:hAnsi="Arial"/>
                <w:sz w:val="18"/>
                <w:lang w:eastAsia="zh-CN"/>
              </w:rPr>
              <w:t>28</w:t>
            </w:r>
            <w:r w:rsidRPr="00DC7310">
              <w:rPr>
                <w:rFonts w:ascii="Arial" w:eastAsia="Yu Mincho" w:hAnsi="Arial"/>
                <w:sz w:val="18"/>
                <w:lang w:eastAsia="en-GB"/>
              </w:rPr>
              <w:t>A_n</w:t>
            </w:r>
            <w:r w:rsidRPr="00DC7310">
              <w:rPr>
                <w:rFonts w:ascii="Arial" w:eastAsia="Yu Mincho" w:hAnsi="Arial"/>
                <w:sz w:val="18"/>
                <w:lang w:eastAsia="zh-CN"/>
              </w:rPr>
              <w:t>77</w:t>
            </w:r>
            <w:r w:rsidRPr="00DC7310">
              <w:rPr>
                <w:rFonts w:ascii="Arial" w:eastAsia="Yu Mincho" w:hAnsi="Arial"/>
                <w:sz w:val="18"/>
                <w:lang w:eastAsia="en-GB"/>
              </w:rPr>
              <w:t>A</w:t>
            </w:r>
          </w:p>
          <w:p w14:paraId="5F90A814" w14:textId="77777777" w:rsidR="00A94D86" w:rsidRPr="00DC7310" w:rsidRDefault="00A94D86" w:rsidP="00A94D86">
            <w:pPr>
              <w:pStyle w:val="TAC"/>
              <w:keepNext w:val="0"/>
              <w:keepLines w:val="0"/>
            </w:pPr>
          </w:p>
        </w:tc>
        <w:tc>
          <w:tcPr>
            <w:tcW w:w="540" w:type="pct"/>
            <w:vAlign w:val="center"/>
          </w:tcPr>
          <w:p w14:paraId="4B8CE1DB" w14:textId="77777777" w:rsidR="00A94D86" w:rsidRPr="00DC7310" w:rsidRDefault="00A94D86" w:rsidP="00A94D86">
            <w:pPr>
              <w:pStyle w:val="TAC"/>
              <w:keepNext w:val="0"/>
              <w:keepLines w:val="0"/>
              <w:rPr>
                <w:rFonts w:cs="Arial"/>
                <w:lang w:eastAsia="ja-JP"/>
              </w:rPr>
            </w:pPr>
            <w:r w:rsidRPr="00DC7310">
              <w:rPr>
                <w:rFonts w:eastAsia="Yu Mincho"/>
                <w:lang w:eastAsia="en-GB"/>
              </w:rPr>
              <w:t>28</w:t>
            </w:r>
          </w:p>
        </w:tc>
        <w:tc>
          <w:tcPr>
            <w:tcW w:w="656" w:type="pct"/>
          </w:tcPr>
          <w:p w14:paraId="76C1592F" w14:textId="77777777" w:rsidR="00A94D86" w:rsidRPr="00DC7310" w:rsidRDefault="00A94D86" w:rsidP="00A94D86">
            <w:pPr>
              <w:pStyle w:val="TAC"/>
              <w:keepNext w:val="0"/>
              <w:keepLines w:val="0"/>
              <w:rPr>
                <w:lang w:eastAsia="en-GB"/>
              </w:rPr>
            </w:pPr>
            <w:r w:rsidRPr="00DC7310">
              <w:rPr>
                <w:rFonts w:eastAsia="Yu Mincho"/>
                <w:lang w:eastAsia="en-GB"/>
              </w:rPr>
              <w:t>705.5</w:t>
            </w:r>
          </w:p>
        </w:tc>
        <w:tc>
          <w:tcPr>
            <w:tcW w:w="481" w:type="pct"/>
          </w:tcPr>
          <w:p w14:paraId="72875CFA" w14:textId="77777777" w:rsidR="00A94D86" w:rsidRPr="00DC7310" w:rsidRDefault="00A94D86" w:rsidP="00A94D86">
            <w:pPr>
              <w:pStyle w:val="TAC"/>
              <w:keepNext w:val="0"/>
              <w:keepLines w:val="0"/>
              <w:rPr>
                <w:lang w:eastAsia="en-GB"/>
              </w:rPr>
            </w:pPr>
            <w:r w:rsidRPr="00DC7310">
              <w:rPr>
                <w:rFonts w:eastAsia="Yu Mincho"/>
                <w:lang w:eastAsia="en-GB"/>
              </w:rPr>
              <w:t>5</w:t>
            </w:r>
          </w:p>
        </w:tc>
        <w:tc>
          <w:tcPr>
            <w:tcW w:w="378" w:type="pct"/>
          </w:tcPr>
          <w:p w14:paraId="4E06DB3B" w14:textId="77777777" w:rsidR="00A94D86" w:rsidRPr="00DC7310" w:rsidRDefault="00A94D86" w:rsidP="00A94D86">
            <w:pPr>
              <w:pStyle w:val="TAC"/>
              <w:keepNext w:val="0"/>
              <w:keepLines w:val="0"/>
              <w:rPr>
                <w:lang w:eastAsia="en-GB"/>
              </w:rPr>
            </w:pPr>
            <w:r w:rsidRPr="00DC7310">
              <w:rPr>
                <w:rFonts w:eastAsia="Yu Mincho"/>
                <w:lang w:eastAsia="en-GB"/>
              </w:rPr>
              <w:t>25</w:t>
            </w:r>
          </w:p>
        </w:tc>
        <w:tc>
          <w:tcPr>
            <w:tcW w:w="676" w:type="pct"/>
          </w:tcPr>
          <w:p w14:paraId="78153C60" w14:textId="77777777" w:rsidR="00A94D86" w:rsidRPr="00DC7310" w:rsidRDefault="00A94D86" w:rsidP="00A94D86">
            <w:pPr>
              <w:pStyle w:val="TAC"/>
              <w:keepNext w:val="0"/>
              <w:keepLines w:val="0"/>
              <w:rPr>
                <w:lang w:eastAsia="en-GB"/>
              </w:rPr>
            </w:pPr>
            <w:r w:rsidRPr="00DC7310">
              <w:rPr>
                <w:rFonts w:eastAsia="Yu Mincho"/>
                <w:lang w:eastAsia="en-GB"/>
              </w:rPr>
              <w:t>760.5</w:t>
            </w:r>
          </w:p>
        </w:tc>
        <w:tc>
          <w:tcPr>
            <w:tcW w:w="489" w:type="pct"/>
          </w:tcPr>
          <w:p w14:paraId="61BA15D3" w14:textId="77777777" w:rsidR="00A94D86" w:rsidRPr="00DC7310" w:rsidRDefault="00A94D86" w:rsidP="00A94D86">
            <w:pPr>
              <w:pStyle w:val="TAC"/>
              <w:keepNext w:val="0"/>
              <w:keepLines w:val="0"/>
              <w:rPr>
                <w:lang w:eastAsia="en-GB"/>
              </w:rPr>
            </w:pPr>
            <w:r w:rsidRPr="00DC7310">
              <w:rPr>
                <w:rFonts w:eastAsia="Yu Mincho"/>
                <w:lang w:eastAsia="en-GB"/>
              </w:rPr>
              <w:t>19.2</w:t>
            </w:r>
          </w:p>
        </w:tc>
        <w:tc>
          <w:tcPr>
            <w:tcW w:w="594" w:type="pct"/>
          </w:tcPr>
          <w:p w14:paraId="3AE42FAC" w14:textId="77777777" w:rsidR="00A94D86" w:rsidRPr="00DC7310" w:rsidRDefault="00A94D86" w:rsidP="00A94D86">
            <w:pPr>
              <w:pStyle w:val="TAC"/>
              <w:keepNext w:val="0"/>
              <w:keepLines w:val="0"/>
              <w:rPr>
                <w:lang w:eastAsia="en-GB"/>
              </w:rPr>
            </w:pPr>
            <w:r w:rsidRPr="00DC7310">
              <w:rPr>
                <w:rFonts w:eastAsia="Yu Mincho"/>
                <w:lang w:eastAsia="en-GB"/>
              </w:rPr>
              <w:t>IMD5</w:t>
            </w:r>
          </w:p>
        </w:tc>
      </w:tr>
      <w:tr w:rsidR="00A94D86" w:rsidRPr="00DC7310" w14:paraId="5F9226A5" w14:textId="77777777" w:rsidTr="00A94D86">
        <w:trPr>
          <w:jc w:val="center"/>
        </w:trPr>
        <w:tc>
          <w:tcPr>
            <w:tcW w:w="1186" w:type="pct"/>
            <w:tcBorders>
              <w:top w:val="nil"/>
            </w:tcBorders>
            <w:shd w:val="clear" w:color="auto" w:fill="auto"/>
            <w:vAlign w:val="center"/>
          </w:tcPr>
          <w:p w14:paraId="762B0670" w14:textId="77777777" w:rsidR="00A94D86" w:rsidRPr="00DC7310" w:rsidRDefault="00A94D86" w:rsidP="00A94D86">
            <w:pPr>
              <w:pStyle w:val="TAC"/>
              <w:keepNext w:val="0"/>
              <w:keepLines w:val="0"/>
            </w:pPr>
          </w:p>
        </w:tc>
        <w:tc>
          <w:tcPr>
            <w:tcW w:w="540" w:type="pct"/>
            <w:vAlign w:val="center"/>
          </w:tcPr>
          <w:p w14:paraId="6BA2E714" w14:textId="77777777" w:rsidR="00A94D86" w:rsidRPr="00DC7310" w:rsidRDefault="00A94D86" w:rsidP="00A94D86">
            <w:pPr>
              <w:pStyle w:val="TAC"/>
              <w:keepNext w:val="0"/>
              <w:keepLines w:val="0"/>
              <w:rPr>
                <w:rFonts w:cs="Arial"/>
                <w:lang w:eastAsia="ja-JP"/>
              </w:rPr>
            </w:pPr>
            <w:r w:rsidRPr="00DC7310">
              <w:rPr>
                <w:rFonts w:eastAsia="Yu Mincho"/>
                <w:lang w:eastAsia="en-GB"/>
              </w:rPr>
              <w:t>n77</w:t>
            </w:r>
          </w:p>
        </w:tc>
        <w:tc>
          <w:tcPr>
            <w:tcW w:w="656" w:type="pct"/>
          </w:tcPr>
          <w:p w14:paraId="6387D5C9" w14:textId="77777777" w:rsidR="00A94D86" w:rsidRPr="00DC7310" w:rsidRDefault="00A94D86" w:rsidP="00A94D86">
            <w:pPr>
              <w:pStyle w:val="TAC"/>
              <w:keepNext w:val="0"/>
              <w:keepLines w:val="0"/>
              <w:rPr>
                <w:lang w:eastAsia="en-GB"/>
              </w:rPr>
            </w:pPr>
            <w:r w:rsidRPr="00DC7310">
              <w:rPr>
                <w:rFonts w:eastAsia="Yu Mincho"/>
                <w:lang w:eastAsia="en-GB"/>
              </w:rPr>
              <w:t>3582.5</w:t>
            </w:r>
          </w:p>
        </w:tc>
        <w:tc>
          <w:tcPr>
            <w:tcW w:w="481" w:type="pct"/>
          </w:tcPr>
          <w:p w14:paraId="6D217308" w14:textId="77777777" w:rsidR="00A94D86" w:rsidRPr="00DC7310" w:rsidRDefault="00A94D86" w:rsidP="00A94D86">
            <w:pPr>
              <w:pStyle w:val="TAC"/>
              <w:keepNext w:val="0"/>
              <w:keepLines w:val="0"/>
              <w:rPr>
                <w:lang w:eastAsia="en-GB"/>
              </w:rPr>
            </w:pPr>
            <w:r w:rsidRPr="00DC7310">
              <w:rPr>
                <w:rFonts w:eastAsia="Yu Mincho"/>
                <w:lang w:eastAsia="en-GB"/>
              </w:rPr>
              <w:t>10</w:t>
            </w:r>
          </w:p>
        </w:tc>
        <w:tc>
          <w:tcPr>
            <w:tcW w:w="378" w:type="pct"/>
          </w:tcPr>
          <w:p w14:paraId="3746F324" w14:textId="77777777" w:rsidR="00A94D86" w:rsidRPr="00DC7310" w:rsidRDefault="00A94D86" w:rsidP="00A94D86">
            <w:pPr>
              <w:pStyle w:val="TAC"/>
              <w:keepNext w:val="0"/>
              <w:keepLines w:val="0"/>
              <w:rPr>
                <w:lang w:eastAsia="en-GB"/>
              </w:rPr>
            </w:pPr>
            <w:r w:rsidRPr="00DC7310">
              <w:rPr>
                <w:rFonts w:eastAsia="Yu Mincho"/>
                <w:lang w:eastAsia="en-GB"/>
              </w:rPr>
              <w:t>50</w:t>
            </w:r>
          </w:p>
        </w:tc>
        <w:tc>
          <w:tcPr>
            <w:tcW w:w="676" w:type="pct"/>
          </w:tcPr>
          <w:p w14:paraId="37EA8206" w14:textId="77777777" w:rsidR="00A94D86" w:rsidRPr="00DC7310" w:rsidRDefault="00A94D86" w:rsidP="00A94D86">
            <w:pPr>
              <w:pStyle w:val="TAC"/>
              <w:keepNext w:val="0"/>
              <w:keepLines w:val="0"/>
              <w:rPr>
                <w:lang w:eastAsia="en-GB"/>
              </w:rPr>
            </w:pPr>
            <w:r w:rsidRPr="00DC7310">
              <w:rPr>
                <w:rFonts w:eastAsia="Yu Mincho"/>
                <w:lang w:eastAsia="en-GB"/>
              </w:rPr>
              <w:t>3582.5</w:t>
            </w:r>
          </w:p>
        </w:tc>
        <w:tc>
          <w:tcPr>
            <w:tcW w:w="489" w:type="pct"/>
          </w:tcPr>
          <w:p w14:paraId="3A8AE0C5" w14:textId="77777777" w:rsidR="00A94D86" w:rsidRPr="00DC7310" w:rsidRDefault="00A94D86" w:rsidP="00A94D86">
            <w:pPr>
              <w:pStyle w:val="TAC"/>
              <w:keepNext w:val="0"/>
              <w:keepLines w:val="0"/>
              <w:rPr>
                <w:lang w:eastAsia="en-GB"/>
              </w:rPr>
            </w:pPr>
            <w:r w:rsidRPr="00DC7310">
              <w:rPr>
                <w:rFonts w:eastAsia="Yu Mincho"/>
                <w:lang w:eastAsia="en-GB"/>
              </w:rPr>
              <w:t>N/A</w:t>
            </w:r>
          </w:p>
        </w:tc>
        <w:tc>
          <w:tcPr>
            <w:tcW w:w="594" w:type="pct"/>
          </w:tcPr>
          <w:p w14:paraId="7CDDAF11" w14:textId="77777777" w:rsidR="00A94D86" w:rsidRPr="00DC7310" w:rsidRDefault="00A94D86" w:rsidP="00A94D86">
            <w:pPr>
              <w:pStyle w:val="TAC"/>
              <w:keepNext w:val="0"/>
              <w:keepLines w:val="0"/>
              <w:rPr>
                <w:lang w:eastAsia="en-GB"/>
              </w:rPr>
            </w:pPr>
            <w:r w:rsidRPr="00DC7310">
              <w:rPr>
                <w:rFonts w:eastAsia="Yu Mincho"/>
                <w:lang w:eastAsia="en-GB"/>
              </w:rPr>
              <w:t>N/A</w:t>
            </w:r>
          </w:p>
        </w:tc>
      </w:tr>
      <w:tr w:rsidR="00A94D86" w:rsidRPr="00DC7310" w14:paraId="04B13FFC" w14:textId="77777777" w:rsidTr="00A94D86">
        <w:trPr>
          <w:jc w:val="center"/>
        </w:trPr>
        <w:tc>
          <w:tcPr>
            <w:tcW w:w="1186" w:type="pct"/>
            <w:tcBorders>
              <w:bottom w:val="nil"/>
            </w:tcBorders>
            <w:shd w:val="clear" w:color="auto" w:fill="auto"/>
            <w:vAlign w:val="center"/>
          </w:tcPr>
          <w:p w14:paraId="04E1715F" w14:textId="77777777" w:rsidR="00A94D86" w:rsidRPr="00DC7310" w:rsidRDefault="00A94D86" w:rsidP="00A94D86">
            <w:pPr>
              <w:pStyle w:val="TAC"/>
              <w:keepNext w:val="0"/>
              <w:keepLines w:val="0"/>
              <w:rPr>
                <w:lang w:eastAsia="zh-CN"/>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57C6EC6D" w14:textId="77777777" w:rsidR="00A94D86" w:rsidRPr="00DC7310" w:rsidRDefault="00A94D86" w:rsidP="00A94D86">
            <w:pPr>
              <w:pStyle w:val="TAC"/>
              <w:keepNext w:val="0"/>
              <w:keepLines w:val="0"/>
            </w:pPr>
            <w:r w:rsidRPr="00DC7310">
              <w:rPr>
                <w:lang w:eastAsia="en-GB"/>
              </w:rPr>
              <w:t>DC_30</w:t>
            </w:r>
            <w:r w:rsidRPr="00DC7310">
              <w:rPr>
                <w:lang w:eastAsia="zh-CN"/>
              </w:rPr>
              <w:t>A</w:t>
            </w:r>
            <w:r w:rsidRPr="00DC7310">
              <w:rPr>
                <w:lang w:eastAsia="en-GB"/>
              </w:rPr>
              <w:t>_n</w:t>
            </w:r>
            <w:r w:rsidRPr="00DC7310">
              <w:rPr>
                <w:lang w:eastAsia="zh-CN"/>
              </w:rPr>
              <w:t>77(2A)</w:t>
            </w:r>
          </w:p>
        </w:tc>
        <w:tc>
          <w:tcPr>
            <w:tcW w:w="540" w:type="pct"/>
            <w:vAlign w:val="center"/>
          </w:tcPr>
          <w:p w14:paraId="0569042B" w14:textId="77777777" w:rsidR="00A94D86" w:rsidRPr="00DC7310" w:rsidRDefault="00A94D86" w:rsidP="00A94D86">
            <w:pPr>
              <w:pStyle w:val="TAC"/>
              <w:keepNext w:val="0"/>
              <w:keepLines w:val="0"/>
              <w:rPr>
                <w:rFonts w:cs="Arial"/>
                <w:lang w:eastAsia="ja-JP"/>
              </w:rPr>
            </w:pPr>
            <w:r w:rsidRPr="00DC7310">
              <w:rPr>
                <w:lang w:eastAsia="en-GB"/>
              </w:rPr>
              <w:t>30</w:t>
            </w:r>
          </w:p>
        </w:tc>
        <w:tc>
          <w:tcPr>
            <w:tcW w:w="656" w:type="pct"/>
          </w:tcPr>
          <w:p w14:paraId="28D18EAF" w14:textId="77777777" w:rsidR="00A94D86" w:rsidRPr="00DC7310" w:rsidRDefault="00A94D86" w:rsidP="00A94D86">
            <w:pPr>
              <w:pStyle w:val="TAC"/>
              <w:keepNext w:val="0"/>
              <w:keepLines w:val="0"/>
              <w:rPr>
                <w:lang w:eastAsia="en-GB"/>
              </w:rPr>
            </w:pPr>
            <w:r w:rsidRPr="00DC7310">
              <w:rPr>
                <w:rFonts w:cs="Arial"/>
                <w:lang w:eastAsia="ko-KR"/>
              </w:rPr>
              <w:t>2310</w:t>
            </w:r>
          </w:p>
        </w:tc>
        <w:tc>
          <w:tcPr>
            <w:tcW w:w="481" w:type="pct"/>
          </w:tcPr>
          <w:p w14:paraId="0A5B97BC" w14:textId="77777777" w:rsidR="00A94D86" w:rsidRPr="00DC7310" w:rsidRDefault="00A94D86" w:rsidP="00A94D86">
            <w:pPr>
              <w:pStyle w:val="TAC"/>
              <w:keepNext w:val="0"/>
              <w:keepLines w:val="0"/>
              <w:rPr>
                <w:lang w:eastAsia="en-GB"/>
              </w:rPr>
            </w:pPr>
            <w:r w:rsidRPr="00DC7310">
              <w:rPr>
                <w:lang w:eastAsia="en-GB"/>
              </w:rPr>
              <w:t>5</w:t>
            </w:r>
          </w:p>
        </w:tc>
        <w:tc>
          <w:tcPr>
            <w:tcW w:w="378" w:type="pct"/>
          </w:tcPr>
          <w:p w14:paraId="76D8B7B3" w14:textId="77777777" w:rsidR="00A94D86" w:rsidRPr="00DC7310" w:rsidRDefault="00A94D86" w:rsidP="00A94D86">
            <w:pPr>
              <w:pStyle w:val="TAC"/>
              <w:keepNext w:val="0"/>
              <w:keepLines w:val="0"/>
              <w:rPr>
                <w:lang w:eastAsia="en-GB"/>
              </w:rPr>
            </w:pPr>
            <w:r w:rsidRPr="00DC7310">
              <w:rPr>
                <w:lang w:eastAsia="en-GB"/>
              </w:rPr>
              <w:t>25</w:t>
            </w:r>
          </w:p>
        </w:tc>
        <w:tc>
          <w:tcPr>
            <w:tcW w:w="676" w:type="pct"/>
          </w:tcPr>
          <w:p w14:paraId="730C34E7" w14:textId="77777777" w:rsidR="00A94D86" w:rsidRPr="00DC7310" w:rsidRDefault="00A94D86" w:rsidP="00A94D86">
            <w:pPr>
              <w:pStyle w:val="TAC"/>
              <w:keepNext w:val="0"/>
              <w:keepLines w:val="0"/>
              <w:rPr>
                <w:lang w:eastAsia="en-GB"/>
              </w:rPr>
            </w:pPr>
            <w:r w:rsidRPr="00DC7310">
              <w:rPr>
                <w:rFonts w:cs="Arial"/>
                <w:lang w:eastAsia="ko-KR"/>
              </w:rPr>
              <w:t>2355</w:t>
            </w:r>
          </w:p>
        </w:tc>
        <w:tc>
          <w:tcPr>
            <w:tcW w:w="489" w:type="pct"/>
          </w:tcPr>
          <w:p w14:paraId="36566AE5" w14:textId="77777777" w:rsidR="00A94D86" w:rsidRPr="00DC7310" w:rsidRDefault="00A94D86" w:rsidP="00A94D86">
            <w:pPr>
              <w:pStyle w:val="TAC"/>
              <w:keepNext w:val="0"/>
              <w:keepLines w:val="0"/>
              <w:rPr>
                <w:lang w:eastAsia="en-GB"/>
              </w:rPr>
            </w:pPr>
            <w:r w:rsidRPr="00DC7310">
              <w:rPr>
                <w:lang w:eastAsia="en-GB"/>
              </w:rPr>
              <w:t>17.6</w:t>
            </w:r>
          </w:p>
        </w:tc>
        <w:tc>
          <w:tcPr>
            <w:tcW w:w="594" w:type="pct"/>
          </w:tcPr>
          <w:p w14:paraId="2C4F991A" w14:textId="77777777" w:rsidR="00A94D86" w:rsidRPr="00DC7310" w:rsidRDefault="00A94D86" w:rsidP="00A94D86">
            <w:pPr>
              <w:pStyle w:val="TAC"/>
              <w:keepNext w:val="0"/>
              <w:keepLines w:val="0"/>
              <w:rPr>
                <w:lang w:eastAsia="en-GB"/>
              </w:rPr>
            </w:pPr>
            <w:r w:rsidRPr="00DC7310">
              <w:rPr>
                <w:lang w:eastAsia="en-GB"/>
              </w:rPr>
              <w:t>IMD4</w:t>
            </w:r>
          </w:p>
        </w:tc>
      </w:tr>
      <w:tr w:rsidR="00A94D86" w:rsidRPr="00DC7310" w14:paraId="56D7A5C4" w14:textId="77777777" w:rsidTr="00A94D86">
        <w:trPr>
          <w:jc w:val="center"/>
        </w:trPr>
        <w:tc>
          <w:tcPr>
            <w:tcW w:w="1186" w:type="pct"/>
            <w:tcBorders>
              <w:top w:val="nil"/>
            </w:tcBorders>
            <w:shd w:val="clear" w:color="auto" w:fill="auto"/>
            <w:vAlign w:val="center"/>
          </w:tcPr>
          <w:p w14:paraId="1EF0493E" w14:textId="77777777" w:rsidR="00A94D86" w:rsidRPr="00DC7310" w:rsidRDefault="00A94D86" w:rsidP="00A94D86">
            <w:pPr>
              <w:pStyle w:val="TAC"/>
              <w:keepNext w:val="0"/>
              <w:keepLines w:val="0"/>
            </w:pPr>
          </w:p>
        </w:tc>
        <w:tc>
          <w:tcPr>
            <w:tcW w:w="540" w:type="pct"/>
            <w:vAlign w:val="center"/>
          </w:tcPr>
          <w:p w14:paraId="033686D3" w14:textId="77777777" w:rsidR="00A94D86" w:rsidRPr="00DC7310" w:rsidRDefault="00A94D86" w:rsidP="00A94D86">
            <w:pPr>
              <w:pStyle w:val="TAC"/>
              <w:keepNext w:val="0"/>
              <w:keepLines w:val="0"/>
              <w:rPr>
                <w:rFonts w:cs="Arial"/>
                <w:lang w:eastAsia="ja-JP"/>
              </w:rPr>
            </w:pPr>
            <w:r w:rsidRPr="00DC7310">
              <w:rPr>
                <w:rFonts w:cs="Arial"/>
                <w:lang w:eastAsia="ja-JP"/>
              </w:rPr>
              <w:t>n77</w:t>
            </w:r>
          </w:p>
        </w:tc>
        <w:tc>
          <w:tcPr>
            <w:tcW w:w="656" w:type="pct"/>
          </w:tcPr>
          <w:p w14:paraId="5DDF0213" w14:textId="77777777" w:rsidR="00A94D86" w:rsidRPr="00DC7310" w:rsidRDefault="00A94D86" w:rsidP="00A94D86">
            <w:pPr>
              <w:pStyle w:val="TAC"/>
              <w:keepNext w:val="0"/>
              <w:keepLines w:val="0"/>
              <w:rPr>
                <w:lang w:eastAsia="en-GB"/>
              </w:rPr>
            </w:pPr>
            <w:r w:rsidRPr="00DC7310">
              <w:rPr>
                <w:lang w:eastAsia="en-GB"/>
              </w:rPr>
              <w:t>3487.5</w:t>
            </w:r>
          </w:p>
        </w:tc>
        <w:tc>
          <w:tcPr>
            <w:tcW w:w="481" w:type="pct"/>
          </w:tcPr>
          <w:p w14:paraId="4F5F804D" w14:textId="77777777" w:rsidR="00A94D86" w:rsidRPr="00DC7310" w:rsidRDefault="00A94D86" w:rsidP="00A94D86">
            <w:pPr>
              <w:pStyle w:val="TAC"/>
              <w:keepNext w:val="0"/>
              <w:keepLines w:val="0"/>
              <w:rPr>
                <w:lang w:eastAsia="en-GB"/>
              </w:rPr>
            </w:pPr>
            <w:r w:rsidRPr="00DC7310">
              <w:rPr>
                <w:lang w:eastAsia="en-GB"/>
              </w:rPr>
              <w:t>10</w:t>
            </w:r>
          </w:p>
        </w:tc>
        <w:tc>
          <w:tcPr>
            <w:tcW w:w="378" w:type="pct"/>
          </w:tcPr>
          <w:p w14:paraId="1DC9DBF2" w14:textId="77777777" w:rsidR="00A94D86" w:rsidRPr="00DC7310" w:rsidRDefault="00A94D86" w:rsidP="00A94D86">
            <w:pPr>
              <w:pStyle w:val="TAC"/>
              <w:keepNext w:val="0"/>
              <w:keepLines w:val="0"/>
              <w:rPr>
                <w:lang w:eastAsia="en-GB"/>
              </w:rPr>
            </w:pPr>
            <w:r w:rsidRPr="00DC7310">
              <w:rPr>
                <w:lang w:eastAsia="en-GB"/>
              </w:rPr>
              <w:t>50</w:t>
            </w:r>
          </w:p>
        </w:tc>
        <w:tc>
          <w:tcPr>
            <w:tcW w:w="676" w:type="pct"/>
          </w:tcPr>
          <w:p w14:paraId="6407A1D0" w14:textId="77777777" w:rsidR="00A94D86" w:rsidRPr="00DC7310" w:rsidRDefault="00A94D86" w:rsidP="00A94D86">
            <w:pPr>
              <w:pStyle w:val="TAC"/>
              <w:keepNext w:val="0"/>
              <w:keepLines w:val="0"/>
              <w:rPr>
                <w:lang w:eastAsia="en-GB"/>
              </w:rPr>
            </w:pPr>
            <w:r w:rsidRPr="00DC7310">
              <w:rPr>
                <w:lang w:eastAsia="en-GB"/>
              </w:rPr>
              <w:t>3487.5</w:t>
            </w:r>
          </w:p>
        </w:tc>
        <w:tc>
          <w:tcPr>
            <w:tcW w:w="489" w:type="pct"/>
          </w:tcPr>
          <w:p w14:paraId="13D78CAB" w14:textId="77777777" w:rsidR="00A94D86" w:rsidRPr="00DC7310" w:rsidRDefault="00A94D86" w:rsidP="00A94D86">
            <w:pPr>
              <w:pStyle w:val="TAC"/>
              <w:keepNext w:val="0"/>
              <w:keepLines w:val="0"/>
              <w:rPr>
                <w:lang w:eastAsia="en-GB"/>
              </w:rPr>
            </w:pPr>
            <w:r w:rsidRPr="00DC7310">
              <w:rPr>
                <w:lang w:eastAsia="en-GB"/>
              </w:rPr>
              <w:t>N/A</w:t>
            </w:r>
          </w:p>
        </w:tc>
        <w:tc>
          <w:tcPr>
            <w:tcW w:w="594" w:type="pct"/>
          </w:tcPr>
          <w:p w14:paraId="4F3C495F" w14:textId="77777777" w:rsidR="00A94D86" w:rsidRPr="00DC7310" w:rsidRDefault="00A94D86" w:rsidP="00A94D86">
            <w:pPr>
              <w:pStyle w:val="TAC"/>
              <w:keepNext w:val="0"/>
              <w:keepLines w:val="0"/>
              <w:rPr>
                <w:lang w:eastAsia="en-GB"/>
              </w:rPr>
            </w:pPr>
            <w:r w:rsidRPr="00DC7310">
              <w:rPr>
                <w:lang w:eastAsia="en-GB"/>
              </w:rPr>
              <w:t>N/A</w:t>
            </w:r>
          </w:p>
        </w:tc>
      </w:tr>
      <w:tr w:rsidR="00A94D86" w:rsidRPr="00DC7310" w14:paraId="4C58A5B4" w14:textId="77777777" w:rsidTr="00A94D86">
        <w:trPr>
          <w:jc w:val="center"/>
        </w:trPr>
        <w:tc>
          <w:tcPr>
            <w:tcW w:w="1186" w:type="pct"/>
            <w:tcBorders>
              <w:bottom w:val="nil"/>
            </w:tcBorders>
            <w:shd w:val="clear" w:color="auto" w:fill="auto"/>
            <w:vAlign w:val="center"/>
          </w:tcPr>
          <w:p w14:paraId="29FF2B64" w14:textId="77777777" w:rsidR="00A94D86" w:rsidRPr="00DC7310" w:rsidRDefault="00A94D86" w:rsidP="00A94D86">
            <w:pPr>
              <w:pStyle w:val="TAC"/>
              <w:keepNext w:val="0"/>
              <w:keepLines w:val="0"/>
            </w:pPr>
            <w:r w:rsidRPr="00DC7310">
              <w:rPr>
                <w:lang w:eastAsia="en-GB"/>
              </w:rPr>
              <w:t>DC_</w:t>
            </w:r>
            <w:r w:rsidRPr="00DC7310">
              <w:rPr>
                <w:lang w:eastAsia="zh-CN"/>
              </w:rPr>
              <w:t>28A</w:t>
            </w:r>
            <w:r w:rsidRPr="00DC7310">
              <w:rPr>
                <w:lang w:eastAsia="en-GB"/>
              </w:rPr>
              <w:t>_n</w:t>
            </w:r>
            <w:r w:rsidRPr="00DC7310">
              <w:rPr>
                <w:lang w:eastAsia="zh-CN"/>
              </w:rPr>
              <w:t>78A</w:t>
            </w:r>
          </w:p>
        </w:tc>
        <w:tc>
          <w:tcPr>
            <w:tcW w:w="540" w:type="pct"/>
            <w:vAlign w:val="center"/>
          </w:tcPr>
          <w:p w14:paraId="3D307757" w14:textId="77777777" w:rsidR="00A94D86" w:rsidRPr="00DC7310" w:rsidRDefault="00A94D86" w:rsidP="00A94D86">
            <w:pPr>
              <w:pStyle w:val="TAC"/>
              <w:keepNext w:val="0"/>
              <w:keepLines w:val="0"/>
              <w:rPr>
                <w:rFonts w:cs="Arial"/>
                <w:lang w:eastAsia="ja-JP"/>
              </w:rPr>
            </w:pPr>
            <w:r w:rsidRPr="00DC7310">
              <w:rPr>
                <w:lang w:eastAsia="en-GB"/>
              </w:rPr>
              <w:t>28</w:t>
            </w:r>
          </w:p>
        </w:tc>
        <w:tc>
          <w:tcPr>
            <w:tcW w:w="656" w:type="pct"/>
          </w:tcPr>
          <w:p w14:paraId="075F208C" w14:textId="77777777" w:rsidR="00A94D86" w:rsidRPr="00DC7310" w:rsidRDefault="00A94D86" w:rsidP="00A94D86">
            <w:pPr>
              <w:pStyle w:val="TAC"/>
              <w:keepNext w:val="0"/>
              <w:keepLines w:val="0"/>
              <w:rPr>
                <w:lang w:eastAsia="en-GB"/>
              </w:rPr>
            </w:pPr>
            <w:r w:rsidRPr="00DC7310">
              <w:t>705.5</w:t>
            </w:r>
          </w:p>
        </w:tc>
        <w:tc>
          <w:tcPr>
            <w:tcW w:w="481" w:type="pct"/>
          </w:tcPr>
          <w:p w14:paraId="67704976" w14:textId="77777777" w:rsidR="00A94D86" w:rsidRPr="00DC7310" w:rsidRDefault="00A94D86" w:rsidP="00A94D86">
            <w:pPr>
              <w:pStyle w:val="TAC"/>
              <w:keepNext w:val="0"/>
              <w:keepLines w:val="0"/>
              <w:rPr>
                <w:lang w:eastAsia="en-GB"/>
              </w:rPr>
            </w:pPr>
            <w:r w:rsidRPr="00DC7310">
              <w:t>5</w:t>
            </w:r>
          </w:p>
        </w:tc>
        <w:tc>
          <w:tcPr>
            <w:tcW w:w="378" w:type="pct"/>
          </w:tcPr>
          <w:p w14:paraId="59BF3352" w14:textId="77777777" w:rsidR="00A94D86" w:rsidRPr="00DC7310" w:rsidRDefault="00A94D86" w:rsidP="00A94D86">
            <w:pPr>
              <w:pStyle w:val="TAC"/>
              <w:keepNext w:val="0"/>
              <w:keepLines w:val="0"/>
              <w:rPr>
                <w:lang w:eastAsia="en-GB"/>
              </w:rPr>
            </w:pPr>
            <w:r w:rsidRPr="00DC7310">
              <w:t>25</w:t>
            </w:r>
          </w:p>
        </w:tc>
        <w:tc>
          <w:tcPr>
            <w:tcW w:w="676" w:type="pct"/>
          </w:tcPr>
          <w:p w14:paraId="1720A982" w14:textId="77777777" w:rsidR="00A94D86" w:rsidRPr="00DC7310" w:rsidRDefault="00A94D86" w:rsidP="00A94D86">
            <w:pPr>
              <w:pStyle w:val="TAC"/>
              <w:keepNext w:val="0"/>
              <w:keepLines w:val="0"/>
              <w:rPr>
                <w:lang w:eastAsia="en-GB"/>
              </w:rPr>
            </w:pPr>
            <w:r w:rsidRPr="00DC7310">
              <w:t>760.5</w:t>
            </w:r>
          </w:p>
        </w:tc>
        <w:tc>
          <w:tcPr>
            <w:tcW w:w="489" w:type="pct"/>
          </w:tcPr>
          <w:p w14:paraId="5B139619" w14:textId="77777777" w:rsidR="00A94D86" w:rsidRPr="00DC7310" w:rsidRDefault="00A94D86" w:rsidP="00A94D86">
            <w:pPr>
              <w:pStyle w:val="TAC"/>
              <w:keepNext w:val="0"/>
              <w:keepLines w:val="0"/>
              <w:rPr>
                <w:lang w:eastAsia="en-GB"/>
              </w:rPr>
            </w:pPr>
            <w:r w:rsidRPr="00DC7310">
              <w:t>11.7</w:t>
            </w:r>
          </w:p>
        </w:tc>
        <w:tc>
          <w:tcPr>
            <w:tcW w:w="594" w:type="pct"/>
          </w:tcPr>
          <w:p w14:paraId="19722DED" w14:textId="77777777" w:rsidR="00A94D86" w:rsidRPr="00DC7310" w:rsidRDefault="00A94D86" w:rsidP="00A94D86">
            <w:pPr>
              <w:pStyle w:val="TAC"/>
              <w:keepNext w:val="0"/>
              <w:keepLines w:val="0"/>
              <w:rPr>
                <w:lang w:eastAsia="en-GB"/>
              </w:rPr>
            </w:pPr>
            <w:r w:rsidRPr="00DC7310">
              <w:t>IMD5</w:t>
            </w:r>
          </w:p>
        </w:tc>
      </w:tr>
      <w:tr w:rsidR="00A94D86" w:rsidRPr="00DC7310" w14:paraId="65FC129E" w14:textId="77777777" w:rsidTr="00A94D86">
        <w:trPr>
          <w:jc w:val="center"/>
        </w:trPr>
        <w:tc>
          <w:tcPr>
            <w:tcW w:w="1186" w:type="pct"/>
            <w:tcBorders>
              <w:top w:val="nil"/>
              <w:bottom w:val="single" w:sz="4" w:space="0" w:color="auto"/>
            </w:tcBorders>
            <w:shd w:val="clear" w:color="auto" w:fill="auto"/>
            <w:vAlign w:val="center"/>
          </w:tcPr>
          <w:p w14:paraId="7FD9C49A" w14:textId="77777777" w:rsidR="00A94D86" w:rsidRPr="00DC7310" w:rsidRDefault="00A94D86" w:rsidP="00A94D86">
            <w:pPr>
              <w:pStyle w:val="TAC"/>
              <w:keepNext w:val="0"/>
              <w:keepLines w:val="0"/>
            </w:pPr>
          </w:p>
        </w:tc>
        <w:tc>
          <w:tcPr>
            <w:tcW w:w="540" w:type="pct"/>
            <w:vAlign w:val="center"/>
          </w:tcPr>
          <w:p w14:paraId="60583C75" w14:textId="77777777" w:rsidR="00A94D86" w:rsidRPr="00DC7310" w:rsidRDefault="00A94D86" w:rsidP="00A94D86">
            <w:pPr>
              <w:pStyle w:val="TAC"/>
              <w:keepNext w:val="0"/>
              <w:keepLines w:val="0"/>
              <w:rPr>
                <w:rFonts w:cs="Arial"/>
                <w:lang w:eastAsia="ja-JP"/>
              </w:rPr>
            </w:pPr>
            <w:r w:rsidRPr="00DC7310">
              <w:rPr>
                <w:rFonts w:cs="Arial"/>
                <w:lang w:eastAsia="ja-JP"/>
              </w:rPr>
              <w:t>n78</w:t>
            </w:r>
          </w:p>
        </w:tc>
        <w:tc>
          <w:tcPr>
            <w:tcW w:w="656" w:type="pct"/>
          </w:tcPr>
          <w:p w14:paraId="34143FBA" w14:textId="77777777" w:rsidR="00A94D86" w:rsidRPr="00DC7310" w:rsidRDefault="00A94D86" w:rsidP="00A94D86">
            <w:pPr>
              <w:pStyle w:val="TAC"/>
              <w:keepNext w:val="0"/>
              <w:keepLines w:val="0"/>
              <w:rPr>
                <w:lang w:eastAsia="en-GB"/>
              </w:rPr>
            </w:pPr>
            <w:r w:rsidRPr="00DC7310">
              <w:t>3582.5</w:t>
            </w:r>
          </w:p>
        </w:tc>
        <w:tc>
          <w:tcPr>
            <w:tcW w:w="481" w:type="pct"/>
          </w:tcPr>
          <w:p w14:paraId="07DD99A4" w14:textId="77777777" w:rsidR="00A94D86" w:rsidRPr="00DC7310" w:rsidRDefault="00A94D86" w:rsidP="00A94D86">
            <w:pPr>
              <w:pStyle w:val="TAC"/>
              <w:keepNext w:val="0"/>
              <w:keepLines w:val="0"/>
              <w:rPr>
                <w:lang w:eastAsia="en-GB"/>
              </w:rPr>
            </w:pPr>
            <w:r w:rsidRPr="00DC7310">
              <w:t>10</w:t>
            </w:r>
          </w:p>
        </w:tc>
        <w:tc>
          <w:tcPr>
            <w:tcW w:w="378" w:type="pct"/>
          </w:tcPr>
          <w:p w14:paraId="5B5BDE9A" w14:textId="77777777" w:rsidR="00A94D86" w:rsidRPr="00DC7310" w:rsidRDefault="00A94D86" w:rsidP="00A94D86">
            <w:pPr>
              <w:pStyle w:val="TAC"/>
              <w:keepNext w:val="0"/>
              <w:keepLines w:val="0"/>
              <w:rPr>
                <w:lang w:eastAsia="en-GB"/>
              </w:rPr>
            </w:pPr>
            <w:r w:rsidRPr="00DC7310">
              <w:t>50</w:t>
            </w:r>
          </w:p>
        </w:tc>
        <w:tc>
          <w:tcPr>
            <w:tcW w:w="676" w:type="pct"/>
          </w:tcPr>
          <w:p w14:paraId="6E77925C" w14:textId="77777777" w:rsidR="00A94D86" w:rsidRPr="00DC7310" w:rsidRDefault="00A94D86" w:rsidP="00A94D86">
            <w:pPr>
              <w:pStyle w:val="TAC"/>
              <w:keepNext w:val="0"/>
              <w:keepLines w:val="0"/>
              <w:rPr>
                <w:lang w:eastAsia="en-GB"/>
              </w:rPr>
            </w:pPr>
            <w:r w:rsidRPr="00DC7310">
              <w:t>3582.5</w:t>
            </w:r>
          </w:p>
        </w:tc>
        <w:tc>
          <w:tcPr>
            <w:tcW w:w="489" w:type="pct"/>
          </w:tcPr>
          <w:p w14:paraId="7C36BA25" w14:textId="77777777" w:rsidR="00A94D86" w:rsidRPr="00DC7310" w:rsidRDefault="00A94D86" w:rsidP="00A94D86">
            <w:pPr>
              <w:pStyle w:val="TAC"/>
              <w:keepNext w:val="0"/>
              <w:keepLines w:val="0"/>
              <w:rPr>
                <w:lang w:eastAsia="en-GB"/>
              </w:rPr>
            </w:pPr>
            <w:r w:rsidRPr="00DC7310">
              <w:t>N/A</w:t>
            </w:r>
          </w:p>
        </w:tc>
        <w:tc>
          <w:tcPr>
            <w:tcW w:w="594" w:type="pct"/>
          </w:tcPr>
          <w:p w14:paraId="5A901ED7" w14:textId="77777777" w:rsidR="00A94D86" w:rsidRPr="00DC7310" w:rsidRDefault="00A94D86" w:rsidP="00A94D86">
            <w:pPr>
              <w:pStyle w:val="TAC"/>
              <w:keepNext w:val="0"/>
              <w:keepLines w:val="0"/>
              <w:rPr>
                <w:lang w:eastAsia="en-GB"/>
              </w:rPr>
            </w:pPr>
            <w:r w:rsidRPr="00DC7310">
              <w:t>N/A</w:t>
            </w:r>
          </w:p>
        </w:tc>
      </w:tr>
      <w:tr w:rsidR="00A94D86" w:rsidRPr="00DC7310" w14:paraId="4DBBA115" w14:textId="77777777" w:rsidTr="00A94D86">
        <w:trPr>
          <w:jc w:val="center"/>
        </w:trPr>
        <w:tc>
          <w:tcPr>
            <w:tcW w:w="1186" w:type="pct"/>
            <w:tcBorders>
              <w:top w:val="single" w:sz="4" w:space="0" w:color="auto"/>
              <w:left w:val="single" w:sz="4" w:space="0" w:color="auto"/>
              <w:bottom w:val="nil"/>
              <w:right w:val="single" w:sz="4" w:space="0" w:color="auto"/>
            </w:tcBorders>
            <w:shd w:val="clear" w:color="auto" w:fill="auto"/>
            <w:vAlign w:val="center"/>
          </w:tcPr>
          <w:p w14:paraId="1263228D" w14:textId="77777777" w:rsidR="00A94D86" w:rsidRPr="00DC7310" w:rsidRDefault="00A94D86" w:rsidP="00A94D86">
            <w:pPr>
              <w:pStyle w:val="TAC"/>
              <w:keepNext w:val="0"/>
              <w:keepLines w:val="0"/>
            </w:pPr>
            <w:r w:rsidRPr="00DC7310">
              <w:t>DC_</w:t>
            </w:r>
            <w:r w:rsidRPr="00DC7310">
              <w:rPr>
                <w:lang w:eastAsia="zh-CN"/>
              </w:rPr>
              <w:t>21</w:t>
            </w:r>
            <w:r w:rsidRPr="00DC7310">
              <w:t>A_n</w:t>
            </w:r>
            <w:r w:rsidRPr="00DC7310">
              <w:rPr>
                <w:lang w:eastAsia="zh-CN"/>
              </w:rPr>
              <w:t>79</w:t>
            </w:r>
            <w:r w:rsidRPr="00DC7310">
              <w:t>A</w:t>
            </w:r>
          </w:p>
        </w:tc>
        <w:tc>
          <w:tcPr>
            <w:tcW w:w="540" w:type="pct"/>
            <w:tcBorders>
              <w:left w:val="single" w:sz="4" w:space="0" w:color="auto"/>
            </w:tcBorders>
            <w:vAlign w:val="center"/>
          </w:tcPr>
          <w:p w14:paraId="003124F6" w14:textId="77777777" w:rsidR="00A94D86" w:rsidRPr="00DC7310" w:rsidRDefault="00A94D86" w:rsidP="00A94D86">
            <w:pPr>
              <w:pStyle w:val="TAC"/>
              <w:keepNext w:val="0"/>
              <w:keepLines w:val="0"/>
              <w:rPr>
                <w:rFonts w:cs="Arial"/>
                <w:lang w:eastAsia="ja-JP"/>
              </w:rPr>
            </w:pPr>
            <w:r w:rsidRPr="00DC7310">
              <w:t>21</w:t>
            </w:r>
          </w:p>
        </w:tc>
        <w:tc>
          <w:tcPr>
            <w:tcW w:w="656" w:type="pct"/>
          </w:tcPr>
          <w:p w14:paraId="7863AB82" w14:textId="77777777" w:rsidR="00A94D86" w:rsidRPr="00DC7310" w:rsidRDefault="00A94D86" w:rsidP="00A94D86">
            <w:pPr>
              <w:pStyle w:val="TAC"/>
              <w:keepNext w:val="0"/>
              <w:keepLines w:val="0"/>
            </w:pPr>
            <w:r w:rsidRPr="00DC7310">
              <w:t>1457.5</w:t>
            </w:r>
          </w:p>
        </w:tc>
        <w:tc>
          <w:tcPr>
            <w:tcW w:w="481" w:type="pct"/>
          </w:tcPr>
          <w:p w14:paraId="22B798A2" w14:textId="77777777" w:rsidR="00A94D86" w:rsidRPr="00DC7310" w:rsidRDefault="00A94D86" w:rsidP="00A94D86">
            <w:pPr>
              <w:pStyle w:val="TAC"/>
              <w:keepNext w:val="0"/>
              <w:keepLines w:val="0"/>
            </w:pPr>
            <w:r w:rsidRPr="00DC7310">
              <w:t>5</w:t>
            </w:r>
          </w:p>
        </w:tc>
        <w:tc>
          <w:tcPr>
            <w:tcW w:w="378" w:type="pct"/>
          </w:tcPr>
          <w:p w14:paraId="78675132" w14:textId="77777777" w:rsidR="00A94D86" w:rsidRPr="00DC7310" w:rsidRDefault="00A94D86" w:rsidP="00A94D86">
            <w:pPr>
              <w:pStyle w:val="TAC"/>
              <w:keepNext w:val="0"/>
              <w:keepLines w:val="0"/>
            </w:pPr>
            <w:r w:rsidRPr="00DC7310">
              <w:t>25</w:t>
            </w:r>
          </w:p>
        </w:tc>
        <w:tc>
          <w:tcPr>
            <w:tcW w:w="676" w:type="pct"/>
          </w:tcPr>
          <w:p w14:paraId="2EA2DCE8" w14:textId="77777777" w:rsidR="00A94D86" w:rsidRPr="00DC7310" w:rsidRDefault="00A94D86" w:rsidP="00A94D86">
            <w:pPr>
              <w:pStyle w:val="TAC"/>
              <w:keepNext w:val="0"/>
              <w:keepLines w:val="0"/>
            </w:pPr>
            <w:r w:rsidRPr="00DC7310">
              <w:t>1505.5</w:t>
            </w:r>
          </w:p>
        </w:tc>
        <w:tc>
          <w:tcPr>
            <w:tcW w:w="489" w:type="pct"/>
          </w:tcPr>
          <w:p w14:paraId="39017FEE" w14:textId="77777777" w:rsidR="00A94D86" w:rsidRPr="00DC7310" w:rsidRDefault="00A94D86" w:rsidP="00A94D86">
            <w:pPr>
              <w:pStyle w:val="TAC"/>
              <w:keepNext w:val="0"/>
              <w:keepLines w:val="0"/>
            </w:pPr>
            <w:r w:rsidRPr="00DC7310">
              <w:t>33.4</w:t>
            </w:r>
          </w:p>
        </w:tc>
        <w:tc>
          <w:tcPr>
            <w:tcW w:w="594" w:type="pct"/>
          </w:tcPr>
          <w:p w14:paraId="0995AA87" w14:textId="77777777" w:rsidR="00A94D86" w:rsidRPr="00DC7310" w:rsidRDefault="00A94D86" w:rsidP="00A94D86">
            <w:pPr>
              <w:pStyle w:val="TAC"/>
              <w:keepNext w:val="0"/>
              <w:keepLines w:val="0"/>
            </w:pPr>
            <w:r w:rsidRPr="00DC7310">
              <w:t>IMD3</w:t>
            </w:r>
          </w:p>
        </w:tc>
      </w:tr>
      <w:tr w:rsidR="00A94D86" w:rsidRPr="00DC7310" w14:paraId="5FF7797E" w14:textId="77777777" w:rsidTr="00A94D86">
        <w:trPr>
          <w:jc w:val="center"/>
        </w:trPr>
        <w:tc>
          <w:tcPr>
            <w:tcW w:w="1186" w:type="pct"/>
            <w:tcBorders>
              <w:top w:val="nil"/>
              <w:left w:val="single" w:sz="4" w:space="0" w:color="auto"/>
              <w:bottom w:val="single" w:sz="4" w:space="0" w:color="auto"/>
              <w:right w:val="single" w:sz="4" w:space="0" w:color="auto"/>
            </w:tcBorders>
            <w:shd w:val="clear" w:color="auto" w:fill="auto"/>
            <w:vAlign w:val="center"/>
          </w:tcPr>
          <w:p w14:paraId="321F8AA1" w14:textId="77777777" w:rsidR="00A94D86" w:rsidRPr="00DC7310" w:rsidRDefault="00A94D86" w:rsidP="00A94D86">
            <w:pPr>
              <w:pStyle w:val="TAC"/>
              <w:keepNext w:val="0"/>
              <w:keepLines w:val="0"/>
            </w:pPr>
          </w:p>
        </w:tc>
        <w:tc>
          <w:tcPr>
            <w:tcW w:w="540" w:type="pct"/>
            <w:tcBorders>
              <w:left w:val="single" w:sz="4" w:space="0" w:color="auto"/>
            </w:tcBorders>
            <w:vAlign w:val="center"/>
          </w:tcPr>
          <w:p w14:paraId="7F1620D2" w14:textId="77777777" w:rsidR="00A94D86" w:rsidRPr="00DC7310" w:rsidRDefault="00A94D86" w:rsidP="00A94D86">
            <w:pPr>
              <w:pStyle w:val="TAC"/>
              <w:keepNext w:val="0"/>
              <w:keepLines w:val="0"/>
              <w:rPr>
                <w:rFonts w:cs="Arial"/>
                <w:lang w:eastAsia="ja-JP"/>
              </w:rPr>
            </w:pPr>
            <w:r w:rsidRPr="00DC7310">
              <w:t>n79</w:t>
            </w:r>
          </w:p>
        </w:tc>
        <w:tc>
          <w:tcPr>
            <w:tcW w:w="656" w:type="pct"/>
          </w:tcPr>
          <w:p w14:paraId="0EF60C6E" w14:textId="77777777" w:rsidR="00A94D86" w:rsidRPr="00DC7310" w:rsidRDefault="00A94D86" w:rsidP="00A94D86">
            <w:pPr>
              <w:pStyle w:val="TAC"/>
              <w:keepNext w:val="0"/>
              <w:keepLines w:val="0"/>
            </w:pPr>
            <w:r w:rsidRPr="00DC7310">
              <w:t>4420.5</w:t>
            </w:r>
          </w:p>
        </w:tc>
        <w:tc>
          <w:tcPr>
            <w:tcW w:w="481" w:type="pct"/>
          </w:tcPr>
          <w:p w14:paraId="1047A06B" w14:textId="77777777" w:rsidR="00A94D86" w:rsidRPr="00DC7310" w:rsidRDefault="00A94D86" w:rsidP="00A94D86">
            <w:pPr>
              <w:pStyle w:val="TAC"/>
              <w:keepNext w:val="0"/>
              <w:keepLines w:val="0"/>
            </w:pPr>
            <w:r w:rsidRPr="00DC7310">
              <w:t>10</w:t>
            </w:r>
          </w:p>
        </w:tc>
        <w:tc>
          <w:tcPr>
            <w:tcW w:w="378" w:type="pct"/>
          </w:tcPr>
          <w:p w14:paraId="26E1F526" w14:textId="77777777" w:rsidR="00A94D86" w:rsidRPr="00DC7310" w:rsidRDefault="00A94D86" w:rsidP="00A94D86">
            <w:pPr>
              <w:pStyle w:val="TAC"/>
              <w:keepNext w:val="0"/>
              <w:keepLines w:val="0"/>
            </w:pPr>
            <w:r w:rsidRPr="00DC7310">
              <w:t>50</w:t>
            </w:r>
          </w:p>
        </w:tc>
        <w:tc>
          <w:tcPr>
            <w:tcW w:w="676" w:type="pct"/>
          </w:tcPr>
          <w:p w14:paraId="45868932" w14:textId="77777777" w:rsidR="00A94D86" w:rsidRPr="00DC7310" w:rsidRDefault="00A94D86" w:rsidP="00A94D86">
            <w:pPr>
              <w:pStyle w:val="TAC"/>
              <w:keepNext w:val="0"/>
              <w:keepLines w:val="0"/>
            </w:pPr>
            <w:r w:rsidRPr="00DC7310">
              <w:t>4420.5</w:t>
            </w:r>
          </w:p>
        </w:tc>
        <w:tc>
          <w:tcPr>
            <w:tcW w:w="489" w:type="pct"/>
          </w:tcPr>
          <w:p w14:paraId="554A2D90" w14:textId="77777777" w:rsidR="00A94D86" w:rsidRPr="00DC7310" w:rsidRDefault="00A94D86" w:rsidP="00A94D86">
            <w:pPr>
              <w:pStyle w:val="TAC"/>
              <w:keepNext w:val="0"/>
              <w:keepLines w:val="0"/>
            </w:pPr>
            <w:r w:rsidRPr="00DC7310">
              <w:t>N/A</w:t>
            </w:r>
          </w:p>
        </w:tc>
        <w:tc>
          <w:tcPr>
            <w:tcW w:w="594" w:type="pct"/>
          </w:tcPr>
          <w:p w14:paraId="19C2C475" w14:textId="77777777" w:rsidR="00A94D86" w:rsidRPr="00DC7310" w:rsidRDefault="00A94D86" w:rsidP="00A94D86">
            <w:pPr>
              <w:pStyle w:val="TAC"/>
              <w:keepNext w:val="0"/>
              <w:keepLines w:val="0"/>
            </w:pPr>
            <w:r w:rsidRPr="00DC7310">
              <w:t>N/A</w:t>
            </w:r>
          </w:p>
        </w:tc>
      </w:tr>
      <w:tr w:rsidR="00A94D86" w:rsidRPr="00DC7310" w14:paraId="6D807A9D" w14:textId="77777777" w:rsidTr="00A94D86">
        <w:trPr>
          <w:jc w:val="center"/>
        </w:trPr>
        <w:tc>
          <w:tcPr>
            <w:tcW w:w="1186" w:type="pct"/>
            <w:tcBorders>
              <w:top w:val="single" w:sz="4" w:space="0" w:color="auto"/>
              <w:bottom w:val="nil"/>
            </w:tcBorders>
            <w:shd w:val="clear" w:color="auto" w:fill="auto"/>
          </w:tcPr>
          <w:p w14:paraId="33FCD16F" w14:textId="77777777" w:rsidR="00A94D86" w:rsidRPr="00DC7310" w:rsidRDefault="00A94D86" w:rsidP="00A94D86">
            <w:pPr>
              <w:pStyle w:val="TAC"/>
              <w:keepNext w:val="0"/>
              <w:keepLines w:val="0"/>
            </w:pPr>
            <w:r w:rsidRPr="00DC7310">
              <w:rPr>
                <w:lang w:eastAsia="zh-CN"/>
              </w:rPr>
              <w:t>DC_66A_n78A</w:t>
            </w:r>
          </w:p>
        </w:tc>
        <w:tc>
          <w:tcPr>
            <w:tcW w:w="540" w:type="pct"/>
          </w:tcPr>
          <w:p w14:paraId="04FB5011" w14:textId="77777777" w:rsidR="00A94D86" w:rsidRPr="00DC7310" w:rsidRDefault="00A94D86" w:rsidP="00A94D86">
            <w:pPr>
              <w:pStyle w:val="TAC"/>
              <w:keepNext w:val="0"/>
              <w:keepLines w:val="0"/>
              <w:rPr>
                <w:rFonts w:cs="Arial"/>
                <w:lang w:eastAsia="ja-JP"/>
              </w:rPr>
            </w:pPr>
            <w:r w:rsidRPr="00DC7310">
              <w:rPr>
                <w:rFonts w:cs="Arial"/>
                <w:szCs w:val="18"/>
                <w:lang w:eastAsia="zh-CN"/>
              </w:rPr>
              <w:t>66</w:t>
            </w:r>
          </w:p>
        </w:tc>
        <w:tc>
          <w:tcPr>
            <w:tcW w:w="656" w:type="pct"/>
          </w:tcPr>
          <w:p w14:paraId="383B4D41" w14:textId="77777777" w:rsidR="00A94D86" w:rsidRPr="00DC7310" w:rsidRDefault="00A94D86" w:rsidP="00A94D86">
            <w:pPr>
              <w:pStyle w:val="TAC"/>
              <w:keepNext w:val="0"/>
              <w:keepLines w:val="0"/>
            </w:pPr>
            <w:r w:rsidRPr="00DC7310">
              <w:rPr>
                <w:rFonts w:cs="Arial"/>
                <w:szCs w:val="18"/>
                <w:lang w:eastAsia="zh-CN"/>
              </w:rPr>
              <w:t>1760</w:t>
            </w:r>
          </w:p>
        </w:tc>
        <w:tc>
          <w:tcPr>
            <w:tcW w:w="481" w:type="pct"/>
          </w:tcPr>
          <w:p w14:paraId="560F8F7A" w14:textId="77777777" w:rsidR="00A94D86" w:rsidRPr="00DC7310" w:rsidRDefault="00A94D86" w:rsidP="00A94D86">
            <w:pPr>
              <w:pStyle w:val="TAC"/>
              <w:keepNext w:val="0"/>
              <w:keepLines w:val="0"/>
            </w:pPr>
            <w:r w:rsidRPr="00DC7310">
              <w:rPr>
                <w:rFonts w:cs="Arial"/>
                <w:szCs w:val="18"/>
                <w:lang w:eastAsia="zh-CN"/>
              </w:rPr>
              <w:t>5</w:t>
            </w:r>
          </w:p>
        </w:tc>
        <w:tc>
          <w:tcPr>
            <w:tcW w:w="378" w:type="pct"/>
          </w:tcPr>
          <w:p w14:paraId="2E00257F" w14:textId="77777777" w:rsidR="00A94D86" w:rsidRPr="00DC7310" w:rsidRDefault="00A94D86" w:rsidP="00A94D86">
            <w:pPr>
              <w:pStyle w:val="TAC"/>
              <w:keepNext w:val="0"/>
              <w:keepLines w:val="0"/>
            </w:pPr>
            <w:r w:rsidRPr="00DC7310">
              <w:rPr>
                <w:rFonts w:cs="Arial"/>
                <w:szCs w:val="18"/>
                <w:lang w:eastAsia="zh-CN"/>
              </w:rPr>
              <w:t>25</w:t>
            </w:r>
          </w:p>
        </w:tc>
        <w:tc>
          <w:tcPr>
            <w:tcW w:w="676" w:type="pct"/>
          </w:tcPr>
          <w:p w14:paraId="56AB3B5F" w14:textId="77777777" w:rsidR="00A94D86" w:rsidRPr="00DC7310" w:rsidRDefault="00A94D86" w:rsidP="00A94D86">
            <w:pPr>
              <w:pStyle w:val="TAC"/>
              <w:keepNext w:val="0"/>
              <w:keepLines w:val="0"/>
            </w:pPr>
            <w:r w:rsidRPr="00DC7310">
              <w:rPr>
                <w:rFonts w:cs="Arial"/>
                <w:szCs w:val="18"/>
                <w:lang w:eastAsia="zh-CN"/>
              </w:rPr>
              <w:t>2160</w:t>
            </w:r>
          </w:p>
        </w:tc>
        <w:tc>
          <w:tcPr>
            <w:tcW w:w="489" w:type="pct"/>
          </w:tcPr>
          <w:p w14:paraId="02119B3C" w14:textId="77777777" w:rsidR="00A94D86" w:rsidRPr="00DC7310" w:rsidRDefault="00A94D86" w:rsidP="00A94D86">
            <w:pPr>
              <w:pStyle w:val="TAC"/>
              <w:keepNext w:val="0"/>
              <w:keepLines w:val="0"/>
            </w:pPr>
            <w:r w:rsidRPr="00DC7310">
              <w:rPr>
                <w:rFonts w:cs="Arial"/>
                <w:szCs w:val="18"/>
                <w:lang w:eastAsia="zh-CN"/>
              </w:rPr>
              <w:t>11.27</w:t>
            </w:r>
          </w:p>
        </w:tc>
        <w:tc>
          <w:tcPr>
            <w:tcW w:w="594" w:type="pct"/>
          </w:tcPr>
          <w:p w14:paraId="787CF99A" w14:textId="77777777" w:rsidR="00A94D86" w:rsidRPr="00DC7310" w:rsidRDefault="00A94D86" w:rsidP="00A94D86">
            <w:pPr>
              <w:pStyle w:val="TAC"/>
              <w:keepNext w:val="0"/>
              <w:keepLines w:val="0"/>
            </w:pPr>
            <w:r w:rsidRPr="00DC7310">
              <w:rPr>
                <w:rFonts w:cs="Arial"/>
                <w:szCs w:val="18"/>
                <w:lang w:eastAsia="zh-CN"/>
              </w:rPr>
              <w:t>IMD5</w:t>
            </w:r>
          </w:p>
        </w:tc>
      </w:tr>
      <w:tr w:rsidR="00A94D86" w:rsidRPr="00DC7310" w14:paraId="0CB177A0" w14:textId="77777777" w:rsidTr="00A94D86">
        <w:trPr>
          <w:jc w:val="center"/>
        </w:trPr>
        <w:tc>
          <w:tcPr>
            <w:tcW w:w="1186" w:type="pct"/>
            <w:tcBorders>
              <w:top w:val="nil"/>
            </w:tcBorders>
            <w:shd w:val="clear" w:color="auto" w:fill="auto"/>
          </w:tcPr>
          <w:p w14:paraId="74ECB891" w14:textId="77777777" w:rsidR="00A94D86" w:rsidRPr="00DC7310" w:rsidRDefault="00A94D86" w:rsidP="00A94D86">
            <w:pPr>
              <w:pStyle w:val="TAC"/>
              <w:keepNext w:val="0"/>
              <w:keepLines w:val="0"/>
            </w:pPr>
          </w:p>
        </w:tc>
        <w:tc>
          <w:tcPr>
            <w:tcW w:w="540" w:type="pct"/>
          </w:tcPr>
          <w:p w14:paraId="3871834B" w14:textId="77777777" w:rsidR="00A94D86" w:rsidRPr="00DC7310" w:rsidRDefault="00A94D86" w:rsidP="00A94D86">
            <w:pPr>
              <w:pStyle w:val="TAC"/>
              <w:keepNext w:val="0"/>
              <w:keepLines w:val="0"/>
              <w:rPr>
                <w:rFonts w:cs="Arial"/>
                <w:lang w:eastAsia="ja-JP"/>
              </w:rPr>
            </w:pPr>
            <w:r w:rsidRPr="00DC7310">
              <w:rPr>
                <w:rFonts w:cs="Arial"/>
                <w:szCs w:val="18"/>
                <w:lang w:eastAsia="zh-CN"/>
              </w:rPr>
              <w:t>n77</w:t>
            </w:r>
          </w:p>
        </w:tc>
        <w:tc>
          <w:tcPr>
            <w:tcW w:w="656" w:type="pct"/>
          </w:tcPr>
          <w:p w14:paraId="75C6AE62" w14:textId="77777777" w:rsidR="00A94D86" w:rsidRPr="00DC7310" w:rsidRDefault="00A94D86" w:rsidP="00A94D86">
            <w:pPr>
              <w:pStyle w:val="TAC"/>
              <w:keepNext w:val="0"/>
              <w:keepLines w:val="0"/>
            </w:pPr>
            <w:r w:rsidRPr="00DC7310">
              <w:rPr>
                <w:rFonts w:cs="Arial"/>
                <w:szCs w:val="18"/>
                <w:lang w:eastAsia="zh-CN"/>
              </w:rPr>
              <w:t>3720</w:t>
            </w:r>
          </w:p>
        </w:tc>
        <w:tc>
          <w:tcPr>
            <w:tcW w:w="481" w:type="pct"/>
          </w:tcPr>
          <w:p w14:paraId="621CD325" w14:textId="77777777" w:rsidR="00A94D86" w:rsidRPr="00DC7310" w:rsidRDefault="00A94D86" w:rsidP="00A94D86">
            <w:pPr>
              <w:pStyle w:val="TAC"/>
              <w:keepNext w:val="0"/>
              <w:keepLines w:val="0"/>
            </w:pPr>
            <w:r w:rsidRPr="00DC7310">
              <w:rPr>
                <w:rFonts w:cs="Arial"/>
                <w:szCs w:val="18"/>
                <w:lang w:eastAsia="zh-CN"/>
              </w:rPr>
              <w:t>10</w:t>
            </w:r>
          </w:p>
        </w:tc>
        <w:tc>
          <w:tcPr>
            <w:tcW w:w="378" w:type="pct"/>
          </w:tcPr>
          <w:p w14:paraId="06DD21DD" w14:textId="77777777" w:rsidR="00A94D86" w:rsidRPr="00DC7310" w:rsidRDefault="00A94D86" w:rsidP="00A94D86">
            <w:pPr>
              <w:pStyle w:val="TAC"/>
              <w:keepNext w:val="0"/>
              <w:keepLines w:val="0"/>
            </w:pPr>
            <w:r w:rsidRPr="00DC7310">
              <w:rPr>
                <w:rFonts w:cs="Arial"/>
                <w:szCs w:val="18"/>
                <w:lang w:eastAsia="zh-CN"/>
              </w:rPr>
              <w:t>50</w:t>
            </w:r>
          </w:p>
        </w:tc>
        <w:tc>
          <w:tcPr>
            <w:tcW w:w="676" w:type="pct"/>
          </w:tcPr>
          <w:p w14:paraId="6C68D294" w14:textId="77777777" w:rsidR="00A94D86" w:rsidRPr="00DC7310" w:rsidRDefault="00A94D86" w:rsidP="00A94D86">
            <w:pPr>
              <w:pStyle w:val="TAC"/>
              <w:keepNext w:val="0"/>
              <w:keepLines w:val="0"/>
            </w:pPr>
            <w:r w:rsidRPr="00DC7310">
              <w:rPr>
                <w:rFonts w:cs="Arial"/>
                <w:szCs w:val="18"/>
                <w:lang w:eastAsia="zh-CN"/>
              </w:rPr>
              <w:t>3720</w:t>
            </w:r>
          </w:p>
        </w:tc>
        <w:tc>
          <w:tcPr>
            <w:tcW w:w="489" w:type="pct"/>
          </w:tcPr>
          <w:p w14:paraId="0C6379EB" w14:textId="77777777" w:rsidR="00A94D86" w:rsidRPr="00DC7310" w:rsidRDefault="00A94D86" w:rsidP="00A94D86">
            <w:pPr>
              <w:pStyle w:val="TAC"/>
              <w:keepNext w:val="0"/>
              <w:keepLines w:val="0"/>
            </w:pPr>
            <w:r w:rsidRPr="00DC7310">
              <w:rPr>
                <w:rFonts w:cs="Arial"/>
                <w:szCs w:val="18"/>
                <w:lang w:eastAsia="zh-CN"/>
              </w:rPr>
              <w:t>N/A</w:t>
            </w:r>
          </w:p>
        </w:tc>
        <w:tc>
          <w:tcPr>
            <w:tcW w:w="594" w:type="pct"/>
          </w:tcPr>
          <w:p w14:paraId="5F48F37A" w14:textId="77777777" w:rsidR="00A94D86" w:rsidRPr="00DC7310" w:rsidRDefault="00A94D86" w:rsidP="00A94D86">
            <w:pPr>
              <w:pStyle w:val="TAC"/>
              <w:keepNext w:val="0"/>
              <w:keepLines w:val="0"/>
            </w:pPr>
            <w:r w:rsidRPr="00DC7310">
              <w:rPr>
                <w:rFonts w:cs="Arial"/>
                <w:szCs w:val="18"/>
              </w:rPr>
              <w:t>N/A</w:t>
            </w:r>
          </w:p>
        </w:tc>
      </w:tr>
      <w:tr w:rsidR="00A94D86" w:rsidRPr="00DC7310" w14:paraId="47B37DA7" w14:textId="77777777" w:rsidTr="00A94D86">
        <w:trPr>
          <w:jc w:val="center"/>
        </w:trPr>
        <w:tc>
          <w:tcPr>
            <w:tcW w:w="1186" w:type="pct"/>
            <w:tcBorders>
              <w:top w:val="single" w:sz="4" w:space="0" w:color="auto"/>
              <w:bottom w:val="nil"/>
            </w:tcBorders>
            <w:shd w:val="clear" w:color="auto" w:fill="auto"/>
            <w:vAlign w:val="center"/>
          </w:tcPr>
          <w:p w14:paraId="0F46E29C" w14:textId="77777777" w:rsidR="00A94D86" w:rsidRPr="00DC7310" w:rsidRDefault="00A94D86" w:rsidP="00A94D86">
            <w:pPr>
              <w:pStyle w:val="TAC"/>
              <w:keepNext w:val="0"/>
              <w:keepLines w:val="0"/>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3</w:t>
            </w:r>
          </w:p>
        </w:tc>
        <w:tc>
          <w:tcPr>
            <w:tcW w:w="540" w:type="pct"/>
          </w:tcPr>
          <w:p w14:paraId="2D7037F7" w14:textId="77777777" w:rsidR="00A94D86" w:rsidRPr="00DC7310" w:rsidRDefault="00A94D86" w:rsidP="00A94D86">
            <w:pPr>
              <w:pStyle w:val="TAC"/>
              <w:keepNext w:val="0"/>
              <w:keepLines w:val="0"/>
              <w:rPr>
                <w:rFonts w:cs="Arial"/>
                <w:lang w:eastAsia="ja-JP"/>
              </w:rPr>
            </w:pPr>
            <w:r w:rsidRPr="00DC7310">
              <w:rPr>
                <w:lang w:eastAsia="zh-CN"/>
              </w:rPr>
              <w:t>71</w:t>
            </w:r>
          </w:p>
        </w:tc>
        <w:tc>
          <w:tcPr>
            <w:tcW w:w="656" w:type="pct"/>
          </w:tcPr>
          <w:p w14:paraId="451FC889" w14:textId="77777777" w:rsidR="00A94D86" w:rsidRPr="00DC7310" w:rsidRDefault="00A94D86" w:rsidP="00A94D86">
            <w:pPr>
              <w:pStyle w:val="TAC"/>
              <w:keepNext w:val="0"/>
              <w:keepLines w:val="0"/>
            </w:pPr>
            <w:r w:rsidRPr="00DC7310">
              <w:rPr>
                <w:lang w:eastAsia="zh-CN"/>
              </w:rPr>
              <w:t>681.5</w:t>
            </w:r>
          </w:p>
        </w:tc>
        <w:tc>
          <w:tcPr>
            <w:tcW w:w="481" w:type="pct"/>
          </w:tcPr>
          <w:p w14:paraId="6F5D0662" w14:textId="77777777" w:rsidR="00A94D86" w:rsidRPr="00DC7310" w:rsidRDefault="00A94D86" w:rsidP="00A94D86">
            <w:pPr>
              <w:pStyle w:val="TAC"/>
              <w:keepNext w:val="0"/>
              <w:keepLines w:val="0"/>
            </w:pPr>
            <w:r w:rsidRPr="00DC7310">
              <w:rPr>
                <w:lang w:eastAsia="fi-FI"/>
              </w:rPr>
              <w:t>5</w:t>
            </w:r>
          </w:p>
        </w:tc>
        <w:tc>
          <w:tcPr>
            <w:tcW w:w="378" w:type="pct"/>
          </w:tcPr>
          <w:p w14:paraId="5ECADCE7" w14:textId="77777777" w:rsidR="00A94D86" w:rsidRPr="00DC7310" w:rsidRDefault="00A94D86" w:rsidP="00A94D86">
            <w:pPr>
              <w:pStyle w:val="TAC"/>
              <w:keepNext w:val="0"/>
              <w:keepLines w:val="0"/>
            </w:pPr>
            <w:r w:rsidRPr="00DC7310">
              <w:rPr>
                <w:lang w:eastAsia="fi-FI"/>
              </w:rPr>
              <w:t>25</w:t>
            </w:r>
          </w:p>
        </w:tc>
        <w:tc>
          <w:tcPr>
            <w:tcW w:w="676" w:type="pct"/>
          </w:tcPr>
          <w:p w14:paraId="27897B23" w14:textId="77777777" w:rsidR="00A94D86" w:rsidRPr="00DC7310" w:rsidRDefault="00A94D86" w:rsidP="00A94D86">
            <w:pPr>
              <w:pStyle w:val="TAC"/>
              <w:keepNext w:val="0"/>
              <w:keepLines w:val="0"/>
            </w:pPr>
            <w:r w:rsidRPr="00DC7310">
              <w:rPr>
                <w:lang w:eastAsia="zh-CN"/>
              </w:rPr>
              <w:t>635.5</w:t>
            </w:r>
          </w:p>
        </w:tc>
        <w:tc>
          <w:tcPr>
            <w:tcW w:w="489" w:type="pct"/>
          </w:tcPr>
          <w:p w14:paraId="6045B2CC" w14:textId="77777777" w:rsidR="00A94D86" w:rsidRPr="00DC7310" w:rsidRDefault="00A94D86" w:rsidP="00A94D86">
            <w:pPr>
              <w:pStyle w:val="TAC"/>
              <w:keepNext w:val="0"/>
              <w:keepLines w:val="0"/>
            </w:pPr>
            <w:r w:rsidRPr="00DC7310">
              <w:rPr>
                <w:lang w:eastAsia="fi-FI"/>
              </w:rPr>
              <w:t>11.4</w:t>
            </w:r>
          </w:p>
        </w:tc>
        <w:tc>
          <w:tcPr>
            <w:tcW w:w="594" w:type="pct"/>
          </w:tcPr>
          <w:p w14:paraId="6CE92814" w14:textId="77777777" w:rsidR="00A94D86" w:rsidRPr="00DC7310" w:rsidRDefault="00A94D86" w:rsidP="00A94D86">
            <w:pPr>
              <w:pStyle w:val="TAC"/>
              <w:keepNext w:val="0"/>
              <w:keepLines w:val="0"/>
            </w:pPr>
            <w:r w:rsidRPr="00DC7310">
              <w:rPr>
                <w:lang w:eastAsia="fi-FI"/>
              </w:rPr>
              <w:t>IMD5</w:t>
            </w:r>
          </w:p>
        </w:tc>
      </w:tr>
      <w:tr w:rsidR="00A94D86" w:rsidRPr="00DC7310" w14:paraId="17316832" w14:textId="77777777" w:rsidTr="00A94D86">
        <w:trPr>
          <w:jc w:val="center"/>
        </w:trPr>
        <w:tc>
          <w:tcPr>
            <w:tcW w:w="1186" w:type="pct"/>
            <w:tcBorders>
              <w:top w:val="nil"/>
            </w:tcBorders>
            <w:shd w:val="clear" w:color="auto" w:fill="auto"/>
            <w:vAlign w:val="center"/>
          </w:tcPr>
          <w:p w14:paraId="4BE84935" w14:textId="77777777" w:rsidR="00A94D86" w:rsidRPr="00DC7310" w:rsidRDefault="00A94D86" w:rsidP="00A94D86">
            <w:pPr>
              <w:pStyle w:val="TAC"/>
              <w:keepNext w:val="0"/>
              <w:keepLines w:val="0"/>
            </w:pPr>
          </w:p>
        </w:tc>
        <w:tc>
          <w:tcPr>
            <w:tcW w:w="540" w:type="pct"/>
          </w:tcPr>
          <w:p w14:paraId="294D526B" w14:textId="77777777" w:rsidR="00A94D86" w:rsidRPr="00DC7310" w:rsidRDefault="00A94D86" w:rsidP="00A94D86">
            <w:pPr>
              <w:pStyle w:val="TAC"/>
              <w:keepNext w:val="0"/>
              <w:keepLines w:val="0"/>
              <w:rPr>
                <w:rFonts w:cs="Arial"/>
                <w:lang w:eastAsia="ja-JP"/>
              </w:rPr>
            </w:pPr>
            <w:r w:rsidRPr="00DC7310">
              <w:rPr>
                <w:lang w:eastAsia="zh-CN"/>
              </w:rPr>
              <w:t>n77</w:t>
            </w:r>
          </w:p>
        </w:tc>
        <w:tc>
          <w:tcPr>
            <w:tcW w:w="656" w:type="pct"/>
          </w:tcPr>
          <w:p w14:paraId="165F9662" w14:textId="77777777" w:rsidR="00A94D86" w:rsidRPr="00DC7310" w:rsidRDefault="00A94D86" w:rsidP="00A94D86">
            <w:pPr>
              <w:pStyle w:val="TAC"/>
              <w:keepNext w:val="0"/>
              <w:keepLines w:val="0"/>
            </w:pPr>
            <w:r w:rsidRPr="00DC7310">
              <w:rPr>
                <w:lang w:eastAsia="zh-CN"/>
              </w:rPr>
              <w:t>3361.5</w:t>
            </w:r>
          </w:p>
        </w:tc>
        <w:tc>
          <w:tcPr>
            <w:tcW w:w="481" w:type="pct"/>
          </w:tcPr>
          <w:p w14:paraId="6C18FA53" w14:textId="77777777" w:rsidR="00A94D86" w:rsidRPr="00DC7310" w:rsidRDefault="00A94D86" w:rsidP="00A94D86">
            <w:pPr>
              <w:pStyle w:val="TAC"/>
              <w:keepNext w:val="0"/>
              <w:keepLines w:val="0"/>
            </w:pPr>
            <w:r w:rsidRPr="00DC7310">
              <w:rPr>
                <w:lang w:eastAsia="fi-FI"/>
              </w:rPr>
              <w:t>10</w:t>
            </w:r>
          </w:p>
        </w:tc>
        <w:tc>
          <w:tcPr>
            <w:tcW w:w="378" w:type="pct"/>
          </w:tcPr>
          <w:p w14:paraId="1548425C" w14:textId="77777777" w:rsidR="00A94D86" w:rsidRPr="00DC7310" w:rsidRDefault="00A94D86" w:rsidP="00A94D86">
            <w:pPr>
              <w:pStyle w:val="TAC"/>
              <w:keepNext w:val="0"/>
              <w:keepLines w:val="0"/>
            </w:pPr>
            <w:r w:rsidRPr="00DC7310">
              <w:rPr>
                <w:lang w:eastAsia="fi-FI"/>
              </w:rPr>
              <w:t>50</w:t>
            </w:r>
          </w:p>
        </w:tc>
        <w:tc>
          <w:tcPr>
            <w:tcW w:w="676" w:type="pct"/>
          </w:tcPr>
          <w:p w14:paraId="10266ECF" w14:textId="77777777" w:rsidR="00A94D86" w:rsidRPr="00DC7310" w:rsidRDefault="00A94D86" w:rsidP="00A94D86">
            <w:pPr>
              <w:pStyle w:val="TAC"/>
              <w:keepNext w:val="0"/>
              <w:keepLines w:val="0"/>
            </w:pPr>
            <w:r w:rsidRPr="00DC7310">
              <w:rPr>
                <w:lang w:eastAsia="zh-CN"/>
              </w:rPr>
              <w:t>3361.5</w:t>
            </w:r>
          </w:p>
        </w:tc>
        <w:tc>
          <w:tcPr>
            <w:tcW w:w="489" w:type="pct"/>
          </w:tcPr>
          <w:p w14:paraId="2D75B532" w14:textId="77777777" w:rsidR="00A94D86" w:rsidRPr="00DC7310" w:rsidRDefault="00A94D86" w:rsidP="00A94D86">
            <w:pPr>
              <w:pStyle w:val="TAC"/>
              <w:keepNext w:val="0"/>
              <w:keepLines w:val="0"/>
            </w:pPr>
            <w:r w:rsidRPr="00DC7310">
              <w:rPr>
                <w:lang w:eastAsia="fi-FI"/>
              </w:rPr>
              <w:t>N/A</w:t>
            </w:r>
          </w:p>
        </w:tc>
        <w:tc>
          <w:tcPr>
            <w:tcW w:w="594" w:type="pct"/>
          </w:tcPr>
          <w:p w14:paraId="17B50945" w14:textId="77777777" w:rsidR="00A94D86" w:rsidRPr="00DC7310" w:rsidRDefault="00A94D86" w:rsidP="00A94D86">
            <w:pPr>
              <w:pStyle w:val="TAC"/>
              <w:keepNext w:val="0"/>
              <w:keepLines w:val="0"/>
            </w:pPr>
            <w:r w:rsidRPr="00DC7310">
              <w:rPr>
                <w:lang w:eastAsia="fi-FI"/>
              </w:rPr>
              <w:t>N/A</w:t>
            </w:r>
          </w:p>
        </w:tc>
      </w:tr>
      <w:tr w:rsidR="00A94D86" w:rsidRPr="00DC7310" w14:paraId="40AC4FE3" w14:textId="77777777" w:rsidTr="00A94D86">
        <w:trPr>
          <w:jc w:val="center"/>
        </w:trPr>
        <w:tc>
          <w:tcPr>
            <w:tcW w:w="1186" w:type="pct"/>
            <w:tcBorders>
              <w:top w:val="single" w:sz="4" w:space="0" w:color="auto"/>
              <w:bottom w:val="nil"/>
            </w:tcBorders>
            <w:shd w:val="clear" w:color="auto" w:fill="auto"/>
          </w:tcPr>
          <w:p w14:paraId="5D770E9E" w14:textId="77777777" w:rsidR="00A94D86" w:rsidRPr="00DC7310" w:rsidRDefault="00A94D86" w:rsidP="00A94D86">
            <w:pPr>
              <w:pStyle w:val="TAC"/>
              <w:keepNext w:val="0"/>
              <w:keepLines w:val="0"/>
            </w:pPr>
            <w:r w:rsidRPr="00DC7310">
              <w:rPr>
                <w:lang w:eastAsia="fi-FI"/>
              </w:rPr>
              <w:t>DC_71A_n78A</w:t>
            </w:r>
            <w:r>
              <w:rPr>
                <w:lang w:eastAsia="fi-FI"/>
              </w:rPr>
              <w:t xml:space="preserve"> </w:t>
            </w:r>
          </w:p>
        </w:tc>
        <w:tc>
          <w:tcPr>
            <w:tcW w:w="540" w:type="pct"/>
          </w:tcPr>
          <w:p w14:paraId="3B78B60A" w14:textId="77777777" w:rsidR="00A94D86" w:rsidRPr="00DC7310" w:rsidRDefault="00A94D86" w:rsidP="00A94D86">
            <w:pPr>
              <w:pStyle w:val="TAC"/>
              <w:keepNext w:val="0"/>
              <w:keepLines w:val="0"/>
              <w:rPr>
                <w:rFonts w:cs="Arial"/>
                <w:lang w:eastAsia="ja-JP"/>
              </w:rPr>
            </w:pPr>
            <w:r w:rsidRPr="00DC7310">
              <w:rPr>
                <w:lang w:eastAsia="zh-CN"/>
              </w:rPr>
              <w:t>71</w:t>
            </w:r>
          </w:p>
        </w:tc>
        <w:tc>
          <w:tcPr>
            <w:tcW w:w="656" w:type="pct"/>
          </w:tcPr>
          <w:p w14:paraId="20EC7407" w14:textId="77777777" w:rsidR="00A94D86" w:rsidRPr="00DC7310" w:rsidRDefault="00A94D86" w:rsidP="00A94D86">
            <w:pPr>
              <w:pStyle w:val="TAC"/>
              <w:keepNext w:val="0"/>
              <w:keepLines w:val="0"/>
            </w:pPr>
            <w:r w:rsidRPr="00DC7310">
              <w:rPr>
                <w:lang w:eastAsia="zh-CN"/>
              </w:rPr>
              <w:t>681.5</w:t>
            </w:r>
          </w:p>
        </w:tc>
        <w:tc>
          <w:tcPr>
            <w:tcW w:w="481" w:type="pct"/>
          </w:tcPr>
          <w:p w14:paraId="2A2BF494" w14:textId="77777777" w:rsidR="00A94D86" w:rsidRPr="00DC7310" w:rsidRDefault="00A94D86" w:rsidP="00A94D86">
            <w:pPr>
              <w:pStyle w:val="TAC"/>
              <w:keepNext w:val="0"/>
              <w:keepLines w:val="0"/>
            </w:pPr>
            <w:r w:rsidRPr="00DC7310">
              <w:rPr>
                <w:lang w:eastAsia="fi-FI"/>
              </w:rPr>
              <w:t>5</w:t>
            </w:r>
          </w:p>
        </w:tc>
        <w:tc>
          <w:tcPr>
            <w:tcW w:w="378" w:type="pct"/>
          </w:tcPr>
          <w:p w14:paraId="7352A8E8" w14:textId="77777777" w:rsidR="00A94D86" w:rsidRPr="00DC7310" w:rsidRDefault="00A94D86" w:rsidP="00A94D86">
            <w:pPr>
              <w:pStyle w:val="TAC"/>
              <w:keepNext w:val="0"/>
              <w:keepLines w:val="0"/>
            </w:pPr>
            <w:r w:rsidRPr="00DC7310">
              <w:rPr>
                <w:lang w:eastAsia="fi-FI"/>
              </w:rPr>
              <w:t>25</w:t>
            </w:r>
          </w:p>
        </w:tc>
        <w:tc>
          <w:tcPr>
            <w:tcW w:w="676" w:type="pct"/>
          </w:tcPr>
          <w:p w14:paraId="4526AFA3" w14:textId="77777777" w:rsidR="00A94D86" w:rsidRPr="00DC7310" w:rsidRDefault="00A94D86" w:rsidP="00A94D86">
            <w:pPr>
              <w:pStyle w:val="TAC"/>
              <w:keepNext w:val="0"/>
              <w:keepLines w:val="0"/>
            </w:pPr>
            <w:r w:rsidRPr="00DC7310">
              <w:rPr>
                <w:lang w:eastAsia="zh-CN"/>
              </w:rPr>
              <w:t>635.5</w:t>
            </w:r>
          </w:p>
        </w:tc>
        <w:tc>
          <w:tcPr>
            <w:tcW w:w="489" w:type="pct"/>
          </w:tcPr>
          <w:p w14:paraId="782CD4A8" w14:textId="77777777" w:rsidR="00A94D86" w:rsidRPr="00DC7310" w:rsidRDefault="00A94D86" w:rsidP="00A94D86">
            <w:pPr>
              <w:pStyle w:val="TAC"/>
              <w:keepNext w:val="0"/>
              <w:keepLines w:val="0"/>
            </w:pPr>
            <w:r w:rsidRPr="00DC7310">
              <w:rPr>
                <w:lang w:eastAsia="fi-FI"/>
              </w:rPr>
              <w:t>11.4</w:t>
            </w:r>
          </w:p>
        </w:tc>
        <w:tc>
          <w:tcPr>
            <w:tcW w:w="594" w:type="pct"/>
          </w:tcPr>
          <w:p w14:paraId="6AE72611" w14:textId="77777777" w:rsidR="00A94D86" w:rsidRPr="00DC7310" w:rsidRDefault="00A94D86" w:rsidP="00A94D86">
            <w:pPr>
              <w:pStyle w:val="TAC"/>
              <w:keepNext w:val="0"/>
              <w:keepLines w:val="0"/>
            </w:pPr>
            <w:r w:rsidRPr="00DC7310">
              <w:rPr>
                <w:lang w:eastAsia="fi-FI"/>
              </w:rPr>
              <w:t>IMD5</w:t>
            </w:r>
          </w:p>
        </w:tc>
      </w:tr>
      <w:tr w:rsidR="00A94D86" w:rsidRPr="00DC7310" w14:paraId="58042147" w14:textId="77777777" w:rsidTr="00A94D86">
        <w:trPr>
          <w:jc w:val="center"/>
        </w:trPr>
        <w:tc>
          <w:tcPr>
            <w:tcW w:w="1186" w:type="pct"/>
            <w:tcBorders>
              <w:top w:val="nil"/>
            </w:tcBorders>
            <w:shd w:val="clear" w:color="auto" w:fill="auto"/>
          </w:tcPr>
          <w:p w14:paraId="2D819F18" w14:textId="77777777" w:rsidR="00A94D86" w:rsidRPr="00DC7310" w:rsidRDefault="00A94D86" w:rsidP="00A94D86">
            <w:pPr>
              <w:pStyle w:val="TAC"/>
              <w:keepNext w:val="0"/>
              <w:keepLines w:val="0"/>
            </w:pPr>
            <w:r w:rsidRPr="00DC7310">
              <w:rPr>
                <w:lang w:eastAsia="fi-FI"/>
              </w:rPr>
              <w:t>DC_71A_n78(2A)</w:t>
            </w:r>
          </w:p>
        </w:tc>
        <w:tc>
          <w:tcPr>
            <w:tcW w:w="540" w:type="pct"/>
          </w:tcPr>
          <w:p w14:paraId="60C11736" w14:textId="77777777" w:rsidR="00A94D86" w:rsidRPr="00DC7310" w:rsidRDefault="00A94D86" w:rsidP="00A94D86">
            <w:pPr>
              <w:pStyle w:val="TAC"/>
              <w:keepNext w:val="0"/>
              <w:keepLines w:val="0"/>
              <w:rPr>
                <w:rFonts w:cs="Arial"/>
                <w:lang w:eastAsia="ja-JP"/>
              </w:rPr>
            </w:pPr>
            <w:r w:rsidRPr="00DC7310">
              <w:rPr>
                <w:lang w:eastAsia="zh-CN"/>
              </w:rPr>
              <w:t>n78</w:t>
            </w:r>
          </w:p>
        </w:tc>
        <w:tc>
          <w:tcPr>
            <w:tcW w:w="656" w:type="pct"/>
          </w:tcPr>
          <w:p w14:paraId="6AA454FF" w14:textId="77777777" w:rsidR="00A94D86" w:rsidRPr="00DC7310" w:rsidRDefault="00A94D86" w:rsidP="00A94D86">
            <w:pPr>
              <w:pStyle w:val="TAC"/>
              <w:keepNext w:val="0"/>
              <w:keepLines w:val="0"/>
            </w:pPr>
            <w:r w:rsidRPr="00DC7310">
              <w:rPr>
                <w:lang w:eastAsia="zh-CN"/>
              </w:rPr>
              <w:t>3361.5</w:t>
            </w:r>
          </w:p>
        </w:tc>
        <w:tc>
          <w:tcPr>
            <w:tcW w:w="481" w:type="pct"/>
          </w:tcPr>
          <w:p w14:paraId="3D5DA76F" w14:textId="77777777" w:rsidR="00A94D86" w:rsidRPr="00DC7310" w:rsidRDefault="00A94D86" w:rsidP="00A94D86">
            <w:pPr>
              <w:pStyle w:val="TAC"/>
              <w:keepNext w:val="0"/>
              <w:keepLines w:val="0"/>
            </w:pPr>
            <w:r w:rsidRPr="00DC7310">
              <w:rPr>
                <w:lang w:eastAsia="fi-FI"/>
              </w:rPr>
              <w:t>10</w:t>
            </w:r>
          </w:p>
        </w:tc>
        <w:tc>
          <w:tcPr>
            <w:tcW w:w="378" w:type="pct"/>
          </w:tcPr>
          <w:p w14:paraId="4CED1D46" w14:textId="77777777" w:rsidR="00A94D86" w:rsidRPr="00DC7310" w:rsidRDefault="00A94D86" w:rsidP="00A94D86">
            <w:pPr>
              <w:pStyle w:val="TAC"/>
              <w:keepNext w:val="0"/>
              <w:keepLines w:val="0"/>
            </w:pPr>
            <w:r w:rsidRPr="00DC7310">
              <w:rPr>
                <w:lang w:eastAsia="fi-FI"/>
              </w:rPr>
              <w:t>50</w:t>
            </w:r>
          </w:p>
        </w:tc>
        <w:tc>
          <w:tcPr>
            <w:tcW w:w="676" w:type="pct"/>
          </w:tcPr>
          <w:p w14:paraId="3F88D900" w14:textId="77777777" w:rsidR="00A94D86" w:rsidRPr="00DC7310" w:rsidRDefault="00A94D86" w:rsidP="00A94D86">
            <w:pPr>
              <w:pStyle w:val="TAC"/>
              <w:keepNext w:val="0"/>
              <w:keepLines w:val="0"/>
            </w:pPr>
            <w:r w:rsidRPr="00DC7310">
              <w:rPr>
                <w:lang w:eastAsia="zh-CN"/>
              </w:rPr>
              <w:t>3361.5</w:t>
            </w:r>
          </w:p>
        </w:tc>
        <w:tc>
          <w:tcPr>
            <w:tcW w:w="489" w:type="pct"/>
          </w:tcPr>
          <w:p w14:paraId="7FF9B547" w14:textId="77777777" w:rsidR="00A94D86" w:rsidRPr="00DC7310" w:rsidRDefault="00A94D86" w:rsidP="00A94D86">
            <w:pPr>
              <w:pStyle w:val="TAC"/>
              <w:keepNext w:val="0"/>
              <w:keepLines w:val="0"/>
            </w:pPr>
            <w:r w:rsidRPr="00DC7310">
              <w:rPr>
                <w:lang w:eastAsia="fi-FI"/>
              </w:rPr>
              <w:t>N/A</w:t>
            </w:r>
          </w:p>
        </w:tc>
        <w:tc>
          <w:tcPr>
            <w:tcW w:w="594" w:type="pct"/>
          </w:tcPr>
          <w:p w14:paraId="29AC74A8" w14:textId="77777777" w:rsidR="00A94D86" w:rsidRPr="00DC7310" w:rsidRDefault="00A94D86" w:rsidP="00A94D86">
            <w:pPr>
              <w:pStyle w:val="TAC"/>
              <w:keepNext w:val="0"/>
              <w:keepLines w:val="0"/>
            </w:pPr>
            <w:r w:rsidRPr="00DC7310">
              <w:rPr>
                <w:lang w:eastAsia="fi-FI"/>
              </w:rPr>
              <w:t>N/A</w:t>
            </w:r>
          </w:p>
        </w:tc>
      </w:tr>
      <w:tr w:rsidR="00A94D86" w:rsidRPr="00DC7310" w14:paraId="168E3420" w14:textId="77777777" w:rsidTr="00A94D8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17D8F3D" w14:textId="77777777" w:rsidR="00A94D86" w:rsidRPr="00DC7310" w:rsidRDefault="00A94D86" w:rsidP="00A94D86">
            <w:pPr>
              <w:pStyle w:val="TAN"/>
              <w:keepNext w:val="0"/>
              <w:keepLines w:val="0"/>
              <w:rPr>
                <w:lang w:eastAsia="ja-JP"/>
              </w:rPr>
            </w:pPr>
            <w:r w:rsidRPr="00DC7310">
              <w:rPr>
                <w:lang w:eastAsia="ko-KR"/>
              </w:rPr>
              <w:t>NOTE</w:t>
            </w:r>
            <w:r>
              <w:rPr>
                <w:lang w:eastAsia="ko-KR"/>
              </w:rPr>
              <w:t xml:space="preserve"> </w:t>
            </w:r>
            <w:r w:rsidRPr="00DC7310">
              <w:rPr>
                <w:lang w:eastAsia="ko-KR"/>
              </w:rPr>
              <w:t>1:</w:t>
            </w:r>
            <w:r w:rsidRPr="00DC7310">
              <w:rPr>
                <w:lang w:eastAsia="ko-KR"/>
              </w:rPr>
              <w:tab/>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38ECE6F6" w14:textId="77777777" w:rsidR="00A94D86" w:rsidRPr="00DC7310" w:rsidRDefault="00A94D86" w:rsidP="00A94D86">
            <w:pPr>
              <w:pStyle w:val="TAN"/>
              <w:keepNext w:val="0"/>
              <w:keepLines w:val="0"/>
            </w:pPr>
            <w:r w:rsidRPr="00DC7310">
              <w:t>NOTE</w:t>
            </w:r>
            <w:r>
              <w:t xml:space="preserve"> </w:t>
            </w:r>
            <w:r w:rsidRPr="00DC7310">
              <w:t>2:</w:t>
            </w:r>
            <w:r w:rsidRPr="00DC7310">
              <w:tab/>
            </w:r>
            <w:r w:rsidRPr="00DC7310">
              <w:rPr>
                <w:rFonts w:hint="eastAsia"/>
                <w:lang w:eastAsia="zh-CN"/>
              </w:rPr>
              <w:t>Void</w:t>
            </w:r>
          </w:p>
          <w:p w14:paraId="73653000" w14:textId="77777777" w:rsidR="00A94D86" w:rsidRPr="00DC7310" w:rsidRDefault="00A94D86" w:rsidP="00A94D86">
            <w:pPr>
              <w:pStyle w:val="TAN"/>
              <w:keepNext w:val="0"/>
              <w:keepLines w:val="0"/>
              <w:rPr>
                <w:szCs w:val="18"/>
                <w:lang w:eastAsia="ja-JP"/>
              </w:rPr>
            </w:pPr>
            <w:r w:rsidRPr="00DC7310">
              <w:t>NOTE</w:t>
            </w:r>
            <w:r>
              <w:t xml:space="preserve"> </w:t>
            </w:r>
            <w:r w:rsidRPr="00DC7310">
              <w:t>3:</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0BEF5887" w14:textId="77777777" w:rsidR="00A94D86" w:rsidRPr="00DC7310" w:rsidRDefault="00A94D86" w:rsidP="00A94D86">
            <w:pPr>
              <w:pStyle w:val="TAN"/>
              <w:keepNext w:val="0"/>
              <w:keepLines w:val="0"/>
              <w:rPr>
                <w:lang w:eastAsia="ko-KR"/>
              </w:rPr>
            </w:pPr>
            <w:r w:rsidRPr="00DC7310">
              <w:rPr>
                <w:lang w:eastAsia="ko-KR"/>
              </w:rPr>
              <w:t>NOTE</w:t>
            </w:r>
            <w:r>
              <w:rPr>
                <w:lang w:eastAsia="ko-KR"/>
              </w:rPr>
              <w:t xml:space="preserve"> </w:t>
            </w:r>
            <w:r w:rsidRPr="00DC7310">
              <w:rPr>
                <w:lang w:eastAsia="ko-KR"/>
              </w:rPr>
              <w:t>4:</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7823F580" w14:textId="77777777" w:rsidR="00A94D86" w:rsidRPr="00DC7310" w:rsidRDefault="00A94D86" w:rsidP="00A94D86">
            <w:pPr>
              <w:pStyle w:val="TAN"/>
              <w:keepNext w:val="0"/>
              <w:keepLines w:val="0"/>
            </w:pPr>
            <w:r w:rsidRPr="00DC7310">
              <w:rPr>
                <w:lang w:eastAsia="ko-KR"/>
              </w:rPr>
              <w:t>NOTE</w:t>
            </w:r>
            <w:r>
              <w:rPr>
                <w:lang w:eastAsia="ko-KR"/>
              </w:rPr>
              <w:t xml:space="preserve"> </w:t>
            </w:r>
            <w:r w:rsidRPr="00DC7310">
              <w:rPr>
                <w:lang w:eastAsia="ko-KR"/>
              </w:rPr>
              <w:t>5:</w:t>
            </w:r>
            <w:r w:rsidRPr="00DC7310">
              <w:rPr>
                <w:lang w:eastAsia="ko-KR"/>
              </w:rPr>
              <w:tab/>
            </w:r>
            <w:r w:rsidRPr="00B530F7">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44AF4286" w14:textId="77777777" w:rsidR="0033247C" w:rsidRPr="009C59E4" w:rsidRDefault="0033247C" w:rsidP="0033247C"/>
    <w:p w14:paraId="4156122A" w14:textId="77777777" w:rsidR="0033247C" w:rsidRDefault="0033247C" w:rsidP="00A94D86">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sectPr w:rsidR="0033247C" w:rsidSect="0033247C">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94997" w14:textId="77777777" w:rsidR="00CD48B1" w:rsidRDefault="00CD48B1">
      <w:r>
        <w:separator/>
      </w:r>
    </w:p>
  </w:endnote>
  <w:endnote w:type="continuationSeparator" w:id="0">
    <w:p w14:paraId="3AD05B72" w14:textId="77777777" w:rsidR="00CD48B1" w:rsidRDefault="00CD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
    <w:altName w:val="游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2BE32" w14:textId="77777777" w:rsidR="00B06553" w:rsidRDefault="00B065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44270" w14:textId="77777777" w:rsidR="00CD48B1" w:rsidRDefault="00CD48B1">
      <w:r>
        <w:separator/>
      </w:r>
    </w:p>
  </w:footnote>
  <w:footnote w:type="continuationSeparator" w:id="0">
    <w:p w14:paraId="16E37569" w14:textId="77777777" w:rsidR="00CD48B1" w:rsidRDefault="00CD4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6553" w:rsidRDefault="00B06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FD5D" w14:textId="77777777" w:rsidR="00B06553" w:rsidRDefault="00B065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52F9626" w14:textId="77777777" w:rsidR="00B06553" w:rsidRPr="009C14EF" w:rsidRDefault="00B06553">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92D5499"/>
    <w:multiLevelType w:val="hybridMultilevel"/>
    <w:tmpl w:val="4F2229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B1971FA"/>
    <w:multiLevelType w:val="hybridMultilevel"/>
    <w:tmpl w:val="999EB1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59531523">
    <w:abstractNumId w:val="5"/>
  </w:num>
  <w:num w:numId="2" w16cid:durableId="243298244">
    <w:abstractNumId w:val="20"/>
  </w:num>
  <w:num w:numId="3" w16cid:durableId="839665053">
    <w:abstractNumId w:val="2"/>
  </w:num>
  <w:num w:numId="4" w16cid:durableId="569536460">
    <w:abstractNumId w:val="12"/>
  </w:num>
  <w:num w:numId="5" w16cid:durableId="1543055844">
    <w:abstractNumId w:val="8"/>
  </w:num>
  <w:num w:numId="6" w16cid:durableId="754865206">
    <w:abstractNumId w:val="19"/>
  </w:num>
  <w:num w:numId="7" w16cid:durableId="1221478312">
    <w:abstractNumId w:val="21"/>
  </w:num>
  <w:num w:numId="8" w16cid:durableId="1778673392">
    <w:abstractNumId w:val="10"/>
  </w:num>
  <w:num w:numId="9" w16cid:durableId="2145657218">
    <w:abstractNumId w:val="22"/>
  </w:num>
  <w:num w:numId="10" w16cid:durableId="665287060">
    <w:abstractNumId w:val="6"/>
  </w:num>
  <w:num w:numId="11" w16cid:durableId="1743983312">
    <w:abstractNumId w:val="3"/>
  </w:num>
  <w:num w:numId="12" w16cid:durableId="858010400">
    <w:abstractNumId w:val="9"/>
  </w:num>
  <w:num w:numId="13" w16cid:durableId="173299500">
    <w:abstractNumId w:val="11"/>
  </w:num>
  <w:num w:numId="14" w16cid:durableId="142820037">
    <w:abstractNumId w:val="7"/>
  </w:num>
  <w:num w:numId="15" w16cid:durableId="648559320">
    <w:abstractNumId w:val="0"/>
  </w:num>
  <w:num w:numId="16" w16cid:durableId="236131979">
    <w:abstractNumId w:val="18"/>
  </w:num>
  <w:num w:numId="17" w16cid:durableId="693921821">
    <w:abstractNumId w:val="4"/>
  </w:num>
  <w:num w:numId="18" w16cid:durableId="16512053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5582039">
    <w:abstractNumId w:val="17"/>
  </w:num>
  <w:num w:numId="20" w16cid:durableId="1594898607">
    <w:abstractNumId w:val="13"/>
  </w:num>
  <w:num w:numId="21" w16cid:durableId="1649018293">
    <w:abstractNumId w:val="14"/>
  </w:num>
  <w:num w:numId="22" w16cid:durableId="1663657442">
    <w:abstractNumId w:val="16"/>
  </w:num>
  <w:num w:numId="23" w16cid:durableId="1277908841">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2C"/>
    <w:rsid w:val="00070E09"/>
    <w:rsid w:val="00072AFA"/>
    <w:rsid w:val="00077F3E"/>
    <w:rsid w:val="000818BD"/>
    <w:rsid w:val="00094A3F"/>
    <w:rsid w:val="000A6394"/>
    <w:rsid w:val="000B76E4"/>
    <w:rsid w:val="000B7FED"/>
    <w:rsid w:val="000C038A"/>
    <w:rsid w:val="000C338E"/>
    <w:rsid w:val="000C6598"/>
    <w:rsid w:val="000D44B3"/>
    <w:rsid w:val="000D5BFF"/>
    <w:rsid w:val="00132AA9"/>
    <w:rsid w:val="001369E2"/>
    <w:rsid w:val="00145D43"/>
    <w:rsid w:val="00172374"/>
    <w:rsid w:val="00192C46"/>
    <w:rsid w:val="001A08B3"/>
    <w:rsid w:val="001A7B60"/>
    <w:rsid w:val="001B52F0"/>
    <w:rsid w:val="001B7A65"/>
    <w:rsid w:val="001E0091"/>
    <w:rsid w:val="001E1738"/>
    <w:rsid w:val="001E41F3"/>
    <w:rsid w:val="001E4AD6"/>
    <w:rsid w:val="0026004D"/>
    <w:rsid w:val="002640DD"/>
    <w:rsid w:val="00270E95"/>
    <w:rsid w:val="00275D12"/>
    <w:rsid w:val="0028258B"/>
    <w:rsid w:val="00284FEB"/>
    <w:rsid w:val="002860C4"/>
    <w:rsid w:val="00290398"/>
    <w:rsid w:val="002A2AE6"/>
    <w:rsid w:val="002B5741"/>
    <w:rsid w:val="002E472E"/>
    <w:rsid w:val="00305409"/>
    <w:rsid w:val="0033247C"/>
    <w:rsid w:val="00350036"/>
    <w:rsid w:val="003609EF"/>
    <w:rsid w:val="0036231A"/>
    <w:rsid w:val="00374DD4"/>
    <w:rsid w:val="00396C70"/>
    <w:rsid w:val="003D4594"/>
    <w:rsid w:val="003E0FDC"/>
    <w:rsid w:val="003E1A36"/>
    <w:rsid w:val="00410371"/>
    <w:rsid w:val="004242F1"/>
    <w:rsid w:val="0045140E"/>
    <w:rsid w:val="004518BC"/>
    <w:rsid w:val="004912F7"/>
    <w:rsid w:val="004B75B7"/>
    <w:rsid w:val="004C16FB"/>
    <w:rsid w:val="004C298E"/>
    <w:rsid w:val="004F3D65"/>
    <w:rsid w:val="00510AD7"/>
    <w:rsid w:val="005141D9"/>
    <w:rsid w:val="0051580D"/>
    <w:rsid w:val="00516389"/>
    <w:rsid w:val="00547111"/>
    <w:rsid w:val="00592D74"/>
    <w:rsid w:val="005E2C44"/>
    <w:rsid w:val="005F0A6D"/>
    <w:rsid w:val="00601335"/>
    <w:rsid w:val="00621188"/>
    <w:rsid w:val="006257ED"/>
    <w:rsid w:val="006344C7"/>
    <w:rsid w:val="00653DE4"/>
    <w:rsid w:val="00656027"/>
    <w:rsid w:val="00665C47"/>
    <w:rsid w:val="00695808"/>
    <w:rsid w:val="006B46FB"/>
    <w:rsid w:val="006E21FB"/>
    <w:rsid w:val="0076384A"/>
    <w:rsid w:val="00770EBB"/>
    <w:rsid w:val="00792342"/>
    <w:rsid w:val="007977A8"/>
    <w:rsid w:val="007B512A"/>
    <w:rsid w:val="007C2097"/>
    <w:rsid w:val="007D6A07"/>
    <w:rsid w:val="007F7259"/>
    <w:rsid w:val="008040A8"/>
    <w:rsid w:val="00823536"/>
    <w:rsid w:val="008279FA"/>
    <w:rsid w:val="00856555"/>
    <w:rsid w:val="00856E50"/>
    <w:rsid w:val="008626E7"/>
    <w:rsid w:val="008630DC"/>
    <w:rsid w:val="00870EE7"/>
    <w:rsid w:val="008863B9"/>
    <w:rsid w:val="008A45A6"/>
    <w:rsid w:val="008D3CCC"/>
    <w:rsid w:val="008D48BB"/>
    <w:rsid w:val="008F3789"/>
    <w:rsid w:val="008F686C"/>
    <w:rsid w:val="009148DE"/>
    <w:rsid w:val="0092188C"/>
    <w:rsid w:val="00941E30"/>
    <w:rsid w:val="009531B0"/>
    <w:rsid w:val="009707B4"/>
    <w:rsid w:val="009741B3"/>
    <w:rsid w:val="009777D9"/>
    <w:rsid w:val="00991B88"/>
    <w:rsid w:val="00997277"/>
    <w:rsid w:val="009A5753"/>
    <w:rsid w:val="009A579D"/>
    <w:rsid w:val="009E3297"/>
    <w:rsid w:val="009F734F"/>
    <w:rsid w:val="00A02CD3"/>
    <w:rsid w:val="00A050DA"/>
    <w:rsid w:val="00A22B05"/>
    <w:rsid w:val="00A246B6"/>
    <w:rsid w:val="00A274FB"/>
    <w:rsid w:val="00A47E70"/>
    <w:rsid w:val="00A50CF0"/>
    <w:rsid w:val="00A7671C"/>
    <w:rsid w:val="00A81F6D"/>
    <w:rsid w:val="00A86F21"/>
    <w:rsid w:val="00A94D86"/>
    <w:rsid w:val="00AA2CBC"/>
    <w:rsid w:val="00AC5820"/>
    <w:rsid w:val="00AC5ACB"/>
    <w:rsid w:val="00AD1CD8"/>
    <w:rsid w:val="00AD5085"/>
    <w:rsid w:val="00B06553"/>
    <w:rsid w:val="00B20F31"/>
    <w:rsid w:val="00B258BB"/>
    <w:rsid w:val="00B54696"/>
    <w:rsid w:val="00B61DA6"/>
    <w:rsid w:val="00B6221A"/>
    <w:rsid w:val="00B67B97"/>
    <w:rsid w:val="00B968C8"/>
    <w:rsid w:val="00BA3EC5"/>
    <w:rsid w:val="00BA51D9"/>
    <w:rsid w:val="00BB5DFC"/>
    <w:rsid w:val="00BD279D"/>
    <w:rsid w:val="00BD6BB8"/>
    <w:rsid w:val="00BF010D"/>
    <w:rsid w:val="00C306C5"/>
    <w:rsid w:val="00C474B6"/>
    <w:rsid w:val="00C66BA2"/>
    <w:rsid w:val="00C870F6"/>
    <w:rsid w:val="00C92254"/>
    <w:rsid w:val="00C95985"/>
    <w:rsid w:val="00CB2139"/>
    <w:rsid w:val="00CC5026"/>
    <w:rsid w:val="00CC68D0"/>
    <w:rsid w:val="00CD48B1"/>
    <w:rsid w:val="00CD4A67"/>
    <w:rsid w:val="00D03F9A"/>
    <w:rsid w:val="00D06D51"/>
    <w:rsid w:val="00D24991"/>
    <w:rsid w:val="00D479C3"/>
    <w:rsid w:val="00D50255"/>
    <w:rsid w:val="00D66520"/>
    <w:rsid w:val="00D84AE9"/>
    <w:rsid w:val="00D9124E"/>
    <w:rsid w:val="00DD10EC"/>
    <w:rsid w:val="00DE34CF"/>
    <w:rsid w:val="00DF0C35"/>
    <w:rsid w:val="00E13F3D"/>
    <w:rsid w:val="00E34898"/>
    <w:rsid w:val="00E833B7"/>
    <w:rsid w:val="00EB09B7"/>
    <w:rsid w:val="00EE7D7C"/>
    <w:rsid w:val="00F20FFF"/>
    <w:rsid w:val="00F25D98"/>
    <w:rsid w:val="00F300FB"/>
    <w:rsid w:val="00F35C0A"/>
    <w:rsid w:val="00F76B90"/>
    <w:rsid w:val="00F86963"/>
    <w:rsid w:val="00FB6386"/>
    <w:rsid w:val="00FD0D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A22B05"/>
    <w:rPr>
      <w:rFonts w:ascii="Arial" w:hAnsi="Arial"/>
      <w:lang w:val="en-GB" w:eastAsia="en-US"/>
    </w:rPr>
  </w:style>
  <w:style w:type="character" w:customStyle="1" w:styleId="TANChar">
    <w:name w:val="TAN Char"/>
    <w:link w:val="TAN"/>
    <w:qFormat/>
    <w:rsid w:val="00856E50"/>
    <w:rPr>
      <w:rFonts w:ascii="Arial" w:hAnsi="Arial"/>
      <w:sz w:val="18"/>
      <w:lang w:val="en-GB" w:eastAsia="en-US"/>
    </w:rPr>
  </w:style>
  <w:style w:type="paragraph" w:customStyle="1" w:styleId="TAJ">
    <w:name w:val="TAJ"/>
    <w:basedOn w:val="TH"/>
    <w:qFormat/>
    <w:rsid w:val="0033247C"/>
    <w:rPr>
      <w:rFonts w:eastAsiaTheme="minorEastAsia"/>
    </w:rPr>
  </w:style>
  <w:style w:type="paragraph" w:customStyle="1" w:styleId="Guidance">
    <w:name w:val="Guidance"/>
    <w:basedOn w:val="Normal"/>
    <w:link w:val="GuidanceChar"/>
    <w:qFormat/>
    <w:rsid w:val="0033247C"/>
    <w:rPr>
      <w:rFonts w:eastAsiaTheme="minorEastAsia"/>
      <w:i/>
      <w:color w:val="0000FF"/>
    </w:rPr>
  </w:style>
  <w:style w:type="character" w:customStyle="1" w:styleId="BalloonTextChar">
    <w:name w:val="Balloon Text Char"/>
    <w:link w:val="BalloonText"/>
    <w:qFormat/>
    <w:rsid w:val="0033247C"/>
    <w:rPr>
      <w:rFonts w:ascii="Tahoma" w:hAnsi="Tahoma" w:cs="Tahoma"/>
      <w:sz w:val="16"/>
      <w:szCs w:val="16"/>
      <w:lang w:val="en-GB" w:eastAsia="en-US"/>
    </w:rPr>
  </w:style>
  <w:style w:type="table" w:styleId="TableGrid">
    <w:name w:val="Table Grid"/>
    <w:aliases w:val="SGS Table Basic 1,TableGrid"/>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33247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247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247C"/>
    <w:rPr>
      <w:rFonts w:ascii="Times New Roman" w:hAnsi="Times New Roman"/>
      <w:lang w:val="en-GB" w:eastAsia="en-US"/>
    </w:rPr>
  </w:style>
  <w:style w:type="character" w:customStyle="1" w:styleId="CommentSubjectChar">
    <w:name w:val="Comment Subject Char"/>
    <w:basedOn w:val="CommentTextChar"/>
    <w:link w:val="CommentSubject"/>
    <w:qFormat/>
    <w:rsid w:val="0033247C"/>
    <w:rPr>
      <w:rFonts w:ascii="Times New Roman" w:hAnsi="Times New Roman"/>
      <w:b/>
      <w:bCs/>
      <w:lang w:val="en-GB" w:eastAsia="en-US"/>
    </w:rPr>
  </w:style>
  <w:style w:type="character" w:customStyle="1" w:styleId="DocumentMapChar">
    <w:name w:val="Document Map Char"/>
    <w:basedOn w:val="DefaultParagraphFont"/>
    <w:link w:val="DocumentMap"/>
    <w:qFormat/>
    <w:rsid w:val="0033247C"/>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247C"/>
    <w:rPr>
      <w:color w:val="808080"/>
      <w:shd w:val="clear" w:color="auto" w:fill="E6E6E6"/>
    </w:rPr>
  </w:style>
  <w:style w:type="paragraph" w:customStyle="1" w:styleId="B1">
    <w:name w:val="B1+"/>
    <w:basedOn w:val="B10"/>
    <w:link w:val="B1Car"/>
    <w:qFormat/>
    <w:rsid w:val="0033247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33247C"/>
    <w:rPr>
      <w:rFonts w:ascii="Arial" w:hAnsi="Arial"/>
      <w:sz w:val="18"/>
      <w:lang w:val="en-GB" w:eastAsia="en-US"/>
    </w:rPr>
  </w:style>
  <w:style w:type="character" w:customStyle="1" w:styleId="THChar">
    <w:name w:val="TH Char"/>
    <w:link w:val="TH"/>
    <w:qFormat/>
    <w:rsid w:val="0033247C"/>
    <w:rPr>
      <w:rFonts w:ascii="Arial" w:hAnsi="Arial"/>
      <w:b/>
      <w:lang w:val="en-GB" w:eastAsia="en-US"/>
    </w:rPr>
  </w:style>
  <w:style w:type="character" w:customStyle="1" w:styleId="TAHCar">
    <w:name w:val="TAH Car"/>
    <w:link w:val="TAH"/>
    <w:qFormat/>
    <w:rsid w:val="0033247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247C"/>
    <w:rPr>
      <w:rFonts w:ascii="Arial" w:hAnsi="Arial"/>
      <w:sz w:val="28"/>
      <w:lang w:val="en-GB" w:eastAsia="en-US"/>
    </w:rPr>
  </w:style>
  <w:style w:type="character" w:customStyle="1" w:styleId="NOChar">
    <w:name w:val="NO Char"/>
    <w:link w:val="NO"/>
    <w:qFormat/>
    <w:rsid w:val="0033247C"/>
    <w:rPr>
      <w:rFonts w:ascii="Times New Roman" w:hAnsi="Times New Roman"/>
      <w:lang w:val="en-GB" w:eastAsia="en-US"/>
    </w:rPr>
  </w:style>
  <w:style w:type="character" w:customStyle="1" w:styleId="B1Char">
    <w:name w:val="B1 Char"/>
    <w:link w:val="B10"/>
    <w:qFormat/>
    <w:locked/>
    <w:rsid w:val="0033247C"/>
    <w:rPr>
      <w:rFonts w:ascii="Times New Roman" w:hAnsi="Times New Roman"/>
      <w:lang w:val="en-GB" w:eastAsia="en-US"/>
    </w:rPr>
  </w:style>
  <w:style w:type="character" w:customStyle="1" w:styleId="B2Char">
    <w:name w:val="B2 Char"/>
    <w:link w:val="B20"/>
    <w:qFormat/>
    <w:locked/>
    <w:rsid w:val="0033247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247C"/>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qFormat/>
    <w:rsid w:val="0033247C"/>
    <w:rPr>
      <w:rFonts w:ascii="Arial" w:hAnsi="Arial"/>
      <w:sz w:val="22"/>
      <w:lang w:val="en-GB" w:eastAsia="en-US"/>
    </w:rPr>
  </w:style>
  <w:style w:type="character" w:customStyle="1" w:styleId="TALCar">
    <w:name w:val="TAL Car"/>
    <w:link w:val="TAL"/>
    <w:qFormat/>
    <w:rsid w:val="0033247C"/>
    <w:rPr>
      <w:rFonts w:ascii="Arial" w:hAnsi="Arial"/>
      <w:sz w:val="18"/>
      <w:lang w:val="en-GB" w:eastAsia="en-US"/>
    </w:rPr>
  </w:style>
  <w:style w:type="character" w:styleId="SubtleReference">
    <w:name w:val="Subtle Reference"/>
    <w:uiPriority w:val="31"/>
    <w:qFormat/>
    <w:rsid w:val="0033247C"/>
    <w:rPr>
      <w:smallCaps/>
      <w:color w:val="5A5A5A"/>
    </w:rPr>
  </w:style>
  <w:style w:type="character" w:customStyle="1" w:styleId="TFChar">
    <w:name w:val="TF Char"/>
    <w:link w:val="TF"/>
    <w:qFormat/>
    <w:rsid w:val="0033247C"/>
    <w:rPr>
      <w:rFonts w:ascii="Arial" w:hAnsi="Arial"/>
      <w:b/>
      <w:lang w:val="en-GB" w:eastAsia="en-US"/>
    </w:rPr>
  </w:style>
  <w:style w:type="character" w:customStyle="1" w:styleId="TALChar">
    <w:name w:val="TAL Char"/>
    <w:qFormat/>
    <w:locked/>
    <w:rsid w:val="0033247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247C"/>
    <w:rPr>
      <w:rFonts w:ascii="Arial" w:hAnsi="Arial"/>
      <w:sz w:val="32"/>
      <w:lang w:val="en-GB" w:eastAsia="en-US"/>
    </w:rPr>
  </w:style>
  <w:style w:type="paragraph" w:customStyle="1" w:styleId="TableText">
    <w:name w:val="TableText"/>
    <w:basedOn w:val="BodyTextIndent"/>
    <w:qFormat/>
    <w:rsid w:val="0033247C"/>
    <w:pPr>
      <w:keepNext/>
      <w:keepLines/>
      <w:snapToGrid w:val="0"/>
      <w:spacing w:after="180"/>
      <w:ind w:left="0"/>
      <w:jc w:val="center"/>
    </w:pPr>
    <w:rPr>
      <w:kern w:val="2"/>
    </w:rPr>
  </w:style>
  <w:style w:type="paragraph" w:styleId="BodyTextIndent">
    <w:name w:val="Body Text Indent"/>
    <w:basedOn w:val="Normal"/>
    <w:link w:val="BodyTextIndentChar"/>
    <w:qFormat/>
    <w:rsid w:val="0033247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247C"/>
    <w:rPr>
      <w:rFonts w:ascii="Times New Roman" w:eastAsia="SimSun" w:hAnsi="Times New Roman"/>
      <w:lang w:val="en-GB" w:eastAsia="en-GB"/>
    </w:rPr>
  </w:style>
  <w:style w:type="character" w:customStyle="1" w:styleId="EXChar">
    <w:name w:val="EX Char"/>
    <w:link w:val="EX"/>
    <w:qFormat/>
    <w:locked/>
    <w:rsid w:val="0033247C"/>
    <w:rPr>
      <w:rFonts w:ascii="Times New Roman" w:hAnsi="Times New Roman"/>
      <w:lang w:val="en-GB" w:eastAsia="en-US"/>
    </w:rPr>
  </w:style>
  <w:style w:type="paragraph" w:customStyle="1" w:styleId="B2">
    <w:name w:val="B2+"/>
    <w:basedOn w:val="B20"/>
    <w:qFormat/>
    <w:rsid w:val="0033247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33247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33247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33247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3324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3324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3247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Revision">
    <w:name w:val="Revision"/>
    <w:hidden/>
    <w:uiPriority w:val="99"/>
    <w:qFormat/>
    <w:rsid w:val="0033247C"/>
    <w:rPr>
      <w:rFonts w:ascii="Times New Roman" w:eastAsia="SimSun" w:hAnsi="Times New Roman"/>
      <w:lang w:val="en-GB" w:eastAsia="en-US"/>
    </w:rPr>
  </w:style>
  <w:style w:type="paragraph" w:styleId="TOCHeading">
    <w:name w:val="TOC Heading"/>
    <w:basedOn w:val="Heading1"/>
    <w:next w:val="Normal"/>
    <w:uiPriority w:val="39"/>
    <w:unhideWhenUsed/>
    <w:qFormat/>
    <w:rsid w:val="003324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3247C"/>
    <w:rPr>
      <w:rFonts w:ascii="Times New Roman" w:hAnsi="Times New Roman"/>
      <w:noProof/>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33247C"/>
    <w:rPr>
      <w:rFonts w:ascii="Arial" w:hAnsi="Arial"/>
      <w:sz w:val="36"/>
      <w:lang w:val="en-GB" w:eastAsia="en-US"/>
    </w:rPr>
  </w:style>
  <w:style w:type="character" w:customStyle="1" w:styleId="Heading6Char">
    <w:name w:val="Heading 6 Char"/>
    <w:aliases w:val="T1 Char,Header 6 Char"/>
    <w:link w:val="Heading6"/>
    <w:qFormat/>
    <w:rsid w:val="0033247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247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247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247C"/>
    <w:rPr>
      <w:rFonts w:ascii="Times New Roman" w:eastAsia="Symbol" w:hAnsi="Times New Roman"/>
      <w:b/>
      <w:bCs/>
      <w:sz w:val="16"/>
      <w:lang w:val="en-GB" w:eastAsia="en-GB"/>
    </w:rPr>
  </w:style>
  <w:style w:type="character" w:customStyle="1" w:styleId="H6Char">
    <w:name w:val="H6 Char"/>
    <w:link w:val="H6"/>
    <w:qFormat/>
    <w:rsid w:val="0033247C"/>
    <w:rPr>
      <w:rFonts w:ascii="Arial" w:hAnsi="Arial"/>
      <w:lang w:val="en-GB" w:eastAsia="en-US"/>
    </w:rPr>
  </w:style>
  <w:style w:type="paragraph" w:styleId="NormalWeb">
    <w:name w:val="Normal (Web)"/>
    <w:basedOn w:val="Normal"/>
    <w:unhideWhenUsed/>
    <w:qFormat/>
    <w:rsid w:val="0033247C"/>
    <w:pPr>
      <w:spacing w:before="100" w:beforeAutospacing="1" w:after="100" w:afterAutospacing="1"/>
    </w:pPr>
    <w:rPr>
      <w:sz w:val="24"/>
      <w:szCs w:val="24"/>
      <w:lang w:val="en-US" w:eastAsia="en-GB"/>
    </w:rPr>
  </w:style>
  <w:style w:type="character" w:customStyle="1" w:styleId="fontstyle01">
    <w:name w:val="fontstyle01"/>
    <w:qFormat/>
    <w:rsid w:val="0033247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247C"/>
    <w:rPr>
      <w:rFonts w:ascii="Arial" w:hAnsi="Arial"/>
      <w:b/>
      <w:i/>
      <w:noProof/>
      <w:sz w:val="18"/>
      <w:lang w:val="en-GB" w:eastAsia="en-US"/>
    </w:rPr>
  </w:style>
  <w:style w:type="character" w:customStyle="1" w:styleId="Heading7Char">
    <w:name w:val="Heading 7 Char"/>
    <w:link w:val="Heading7"/>
    <w:qFormat/>
    <w:rsid w:val="0033247C"/>
    <w:rPr>
      <w:rFonts w:ascii="Arial" w:hAnsi="Arial"/>
      <w:lang w:val="en-GB" w:eastAsia="en-US"/>
    </w:rPr>
  </w:style>
  <w:style w:type="character" w:customStyle="1" w:styleId="Heading8Char">
    <w:name w:val="Heading 8 Char"/>
    <w:link w:val="Heading8"/>
    <w:qFormat/>
    <w:rsid w:val="0033247C"/>
    <w:rPr>
      <w:rFonts w:ascii="Arial" w:hAnsi="Arial"/>
      <w:sz w:val="36"/>
      <w:lang w:val="en-GB" w:eastAsia="en-US"/>
    </w:rPr>
  </w:style>
  <w:style w:type="character" w:customStyle="1" w:styleId="Heading9Char">
    <w:name w:val="Heading 9 Char"/>
    <w:link w:val="Heading9"/>
    <w:qFormat/>
    <w:rsid w:val="0033247C"/>
    <w:rPr>
      <w:rFonts w:ascii="Arial" w:hAnsi="Arial"/>
      <w:sz w:val="36"/>
      <w:lang w:val="en-GB" w:eastAsia="en-US"/>
    </w:rPr>
  </w:style>
  <w:style w:type="table" w:customStyle="1" w:styleId="TableGrid2">
    <w:name w:val="Table Grid2"/>
    <w:basedOn w:val="TableNormal"/>
    <w:next w:val="TableGri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
    <w:basedOn w:val="Normal"/>
    <w:link w:val="ListParagraphChar"/>
    <w:uiPriority w:val="34"/>
    <w:qFormat/>
    <w:rsid w:val="0033247C"/>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33247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247C"/>
    <w:rPr>
      <w:rFonts w:ascii="Arial" w:hAnsi="Arial"/>
      <w:sz w:val="32"/>
      <w:lang w:val="en-GB" w:eastAsia="en-US" w:bidi="ar-SA"/>
    </w:rPr>
  </w:style>
  <w:style w:type="paragraph" w:customStyle="1" w:styleId="References">
    <w:name w:val="References"/>
    <w:basedOn w:val="Normal"/>
    <w:qFormat/>
    <w:rsid w:val="0033247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247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247C"/>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247C"/>
    <w:rPr>
      <w:lang w:val="en-GB" w:eastAsia="en-US"/>
    </w:rPr>
  </w:style>
  <w:style w:type="character" w:customStyle="1" w:styleId="font4">
    <w:name w:val="font4"/>
    <w:qFormat/>
    <w:rsid w:val="0033247C"/>
  </w:style>
  <w:style w:type="character" w:customStyle="1" w:styleId="UnresolvedMention2">
    <w:name w:val="Unresolved Mention2"/>
    <w:uiPriority w:val="99"/>
    <w:unhideWhenUsed/>
    <w:qFormat/>
    <w:rsid w:val="0033247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247C"/>
    <w:rPr>
      <w:rFonts w:ascii="Arial" w:hAnsi="Arial"/>
      <w:sz w:val="36"/>
      <w:lang w:val="en-GB" w:eastAsia="en-US"/>
    </w:rPr>
  </w:style>
  <w:style w:type="paragraph" w:styleId="IndexHeading">
    <w:name w:val="index heading"/>
    <w:basedOn w:val="Normal"/>
    <w:next w:val="Normal"/>
    <w:qFormat/>
    <w:rsid w:val="0033247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3247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247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247C"/>
    <w:rPr>
      <w:rFonts w:ascii="Times New Roman" w:eastAsia="Malgun Gothic" w:hAnsi="Times New Roman"/>
      <w:lang w:val="en-GB" w:eastAsia="ja-JP"/>
    </w:rPr>
  </w:style>
  <w:style w:type="paragraph" w:styleId="BodyText2">
    <w:name w:val="Body Text 2"/>
    <w:basedOn w:val="Normal"/>
    <w:link w:val="BodyText2Char"/>
    <w:qFormat/>
    <w:rsid w:val="0033247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247C"/>
    <w:rPr>
      <w:rFonts w:ascii="Times New Roman" w:eastAsia="Malgun Gothic" w:hAnsi="Times New Roman"/>
      <w:i/>
      <w:lang w:val="en-GB" w:eastAsia="x-none"/>
    </w:rPr>
  </w:style>
  <w:style w:type="paragraph" w:styleId="BodyText3">
    <w:name w:val="Body Text 3"/>
    <w:basedOn w:val="Normal"/>
    <w:link w:val="BodyText3Char"/>
    <w:qFormat/>
    <w:rsid w:val="003324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247C"/>
    <w:rPr>
      <w:rFonts w:ascii="Times New Roman" w:eastAsia="Osaka" w:hAnsi="Times New Roman"/>
      <w:color w:val="000000"/>
      <w:lang w:val="en-GB" w:eastAsia="x-none"/>
    </w:rPr>
  </w:style>
  <w:style w:type="character" w:styleId="PageNumber">
    <w:name w:val="page number"/>
    <w:qFormat/>
    <w:rsid w:val="0033247C"/>
  </w:style>
  <w:style w:type="paragraph" w:customStyle="1" w:styleId="CharCharCharCharChar">
    <w:name w:val="Char Char Char Char Char"/>
    <w:semiHidden/>
    <w:qFormat/>
    <w:rsid w:val="0033247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247C"/>
  </w:style>
  <w:style w:type="paragraph" w:customStyle="1" w:styleId="CharCharChar">
    <w:name w:val="Char Char Char"/>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33247C"/>
    <w:rPr>
      <w:lang w:val="en-GB" w:eastAsia="ja-JP" w:bidi="ar-SA"/>
    </w:rPr>
  </w:style>
  <w:style w:type="paragraph" w:customStyle="1" w:styleId="1Char">
    <w:name w:val="(文字) (文字)1 Char (文字) (文字)"/>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247C"/>
    <w:rPr>
      <w:rFonts w:eastAsia="MS Mincho"/>
      <w:lang w:val="en-GB" w:eastAsia="en-US" w:bidi="ar-SA"/>
    </w:rPr>
  </w:style>
  <w:style w:type="paragraph" w:customStyle="1" w:styleId="1CharChar">
    <w:name w:val="(文字) (文字)1 Char (文字) (文字) Ch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247C"/>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3324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24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247C"/>
    <w:rPr>
      <w:rFonts w:ascii="Arial" w:hAnsi="Arial"/>
      <w:sz w:val="32"/>
      <w:lang w:val="en-GB" w:eastAsia="ja-JP" w:bidi="ar-SA"/>
    </w:rPr>
  </w:style>
  <w:style w:type="character" w:customStyle="1" w:styleId="CharChar4">
    <w:name w:val="Char Char4"/>
    <w:qFormat/>
    <w:rsid w:val="0033247C"/>
    <w:rPr>
      <w:rFonts w:ascii="Courier New" w:hAnsi="Courier New"/>
      <w:lang w:val="nb-NO" w:eastAsia="ja-JP" w:bidi="ar-SA"/>
    </w:rPr>
  </w:style>
  <w:style w:type="character" w:customStyle="1" w:styleId="AndreaLeonardi">
    <w:name w:val="Andrea Leonardi"/>
    <w:semiHidden/>
    <w:qFormat/>
    <w:rsid w:val="0033247C"/>
    <w:rPr>
      <w:rFonts w:ascii="Arial" w:hAnsi="Arial" w:cs="Arial"/>
      <w:color w:val="auto"/>
      <w:sz w:val="20"/>
      <w:szCs w:val="20"/>
    </w:rPr>
  </w:style>
  <w:style w:type="character" w:customStyle="1" w:styleId="NOCharChar">
    <w:name w:val="NO Char Char"/>
    <w:qFormat/>
    <w:rsid w:val="0033247C"/>
    <w:rPr>
      <w:lang w:val="en-GB" w:eastAsia="en-US" w:bidi="ar-SA"/>
    </w:rPr>
  </w:style>
  <w:style w:type="character" w:customStyle="1" w:styleId="NOZchn">
    <w:name w:val="NO Zchn"/>
    <w:qFormat/>
    <w:rsid w:val="0033247C"/>
    <w:rPr>
      <w:lang w:val="en-GB" w:eastAsia="en-US" w:bidi="ar-SA"/>
    </w:rPr>
  </w:style>
  <w:style w:type="character" w:customStyle="1" w:styleId="TACCar">
    <w:name w:val="TAC Car"/>
    <w:qFormat/>
    <w:rsid w:val="0033247C"/>
    <w:rPr>
      <w:rFonts w:ascii="Arial" w:hAnsi="Arial"/>
      <w:sz w:val="18"/>
      <w:lang w:val="en-GB" w:eastAsia="ja-JP" w:bidi="ar-SA"/>
    </w:rPr>
  </w:style>
  <w:style w:type="character" w:customStyle="1" w:styleId="TAL0">
    <w:name w:val="TAL (文字)"/>
    <w:qFormat/>
    <w:rsid w:val="0033247C"/>
    <w:rPr>
      <w:rFonts w:ascii="Arial" w:hAnsi="Arial"/>
      <w:sz w:val="18"/>
      <w:lang w:val="en-GB" w:eastAsia="ja-JP" w:bidi="ar-SA"/>
    </w:rPr>
  </w:style>
  <w:style w:type="paragraph" w:customStyle="1" w:styleId="CharCharCharCharCharChar">
    <w:name w:val="Char Char Char Char Char Char"/>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247C"/>
  </w:style>
  <w:style w:type="paragraph" w:customStyle="1" w:styleId="CarCar">
    <w:name w:val="Car C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247C"/>
    <w:rPr>
      <w:rFonts w:ascii="Arial" w:hAnsi="Arial"/>
      <w:sz w:val="32"/>
      <w:lang w:val="en-GB" w:eastAsia="en-US" w:bidi="ar-SA"/>
    </w:rPr>
  </w:style>
  <w:style w:type="paragraph" w:customStyle="1" w:styleId="ZchnZchn1">
    <w:name w:val="Zchn Zchn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24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247C"/>
    <w:rPr>
      <w:rFonts w:ascii="Arial" w:hAnsi="Arial"/>
      <w:sz w:val="32"/>
      <w:lang w:val="en-GB" w:eastAsia="en-US" w:bidi="ar-SA"/>
    </w:rPr>
  </w:style>
  <w:style w:type="paragraph" w:customStyle="1" w:styleId="2">
    <w:name w:val="(文字) (文字)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24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33247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247C"/>
    <w:rPr>
      <w:rFonts w:ascii="Arial" w:eastAsia="Batang" w:hAnsi="Arial" w:cs="Times New Roman"/>
      <w:b/>
      <w:bCs/>
      <w:i/>
      <w:iCs/>
      <w:sz w:val="28"/>
      <w:szCs w:val="28"/>
      <w:lang w:val="en-GB" w:eastAsia="en-US" w:bidi="ar-SA"/>
    </w:rPr>
  </w:style>
  <w:style w:type="paragraph" w:customStyle="1" w:styleId="3">
    <w:name w:val="(文字) (文字)3"/>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247C"/>
  </w:style>
  <w:style w:type="paragraph" w:customStyle="1" w:styleId="12">
    <w:name w:val="(文字) (文字)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247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33247C"/>
    <w:rPr>
      <w:rFonts w:ascii="Times New Roman"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3247C"/>
    <w:pPr>
      <w:spacing w:after="0"/>
      <w:ind w:left="851"/>
    </w:pPr>
    <w:rPr>
      <w:lang w:val="it-IT" w:eastAsia="en-GB"/>
    </w:rPr>
  </w:style>
  <w:style w:type="paragraph" w:styleId="ListNumber5">
    <w:name w:val="List Number 5"/>
    <w:basedOn w:val="Normal"/>
    <w:qFormat/>
    <w:rsid w:val="0033247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33247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33247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33247C"/>
    <w:rPr>
      <w:b/>
      <w:bCs/>
    </w:rPr>
  </w:style>
  <w:style w:type="character" w:customStyle="1" w:styleId="CharChar7">
    <w:name w:val="Char Char7"/>
    <w:semiHidden/>
    <w:qFormat/>
    <w:rsid w:val="0033247C"/>
    <w:rPr>
      <w:rFonts w:ascii="Tahoma" w:hAnsi="Tahoma" w:cs="Tahoma"/>
      <w:shd w:val="clear" w:color="auto" w:fill="000080"/>
      <w:lang w:val="en-GB" w:eastAsia="en-US"/>
    </w:rPr>
  </w:style>
  <w:style w:type="character" w:customStyle="1" w:styleId="ZchnZchn5">
    <w:name w:val="Zchn Zchn5"/>
    <w:qFormat/>
    <w:rsid w:val="0033247C"/>
    <w:rPr>
      <w:rFonts w:ascii="Courier New" w:eastAsia="Batang" w:hAnsi="Courier New"/>
      <w:lang w:val="nb-NO" w:eastAsia="en-US" w:bidi="ar-SA"/>
    </w:rPr>
  </w:style>
  <w:style w:type="character" w:customStyle="1" w:styleId="CharChar10">
    <w:name w:val="Char Char10"/>
    <w:semiHidden/>
    <w:qFormat/>
    <w:rsid w:val="0033247C"/>
    <w:rPr>
      <w:rFonts w:ascii="Times New Roman" w:hAnsi="Times New Roman"/>
      <w:lang w:val="en-GB" w:eastAsia="en-US"/>
    </w:rPr>
  </w:style>
  <w:style w:type="character" w:customStyle="1" w:styleId="CharChar9">
    <w:name w:val="Char Char9"/>
    <w:semiHidden/>
    <w:qFormat/>
    <w:rsid w:val="0033247C"/>
    <w:rPr>
      <w:rFonts w:ascii="Tahoma" w:hAnsi="Tahoma" w:cs="Tahoma"/>
      <w:sz w:val="16"/>
      <w:szCs w:val="16"/>
      <w:lang w:val="en-GB" w:eastAsia="en-US"/>
    </w:rPr>
  </w:style>
  <w:style w:type="character" w:customStyle="1" w:styleId="CharChar8">
    <w:name w:val="Char Char8"/>
    <w:semiHidden/>
    <w:qFormat/>
    <w:rsid w:val="0033247C"/>
    <w:rPr>
      <w:rFonts w:ascii="Times New Roman" w:hAnsi="Times New Roman"/>
      <w:b/>
      <w:bCs/>
      <w:lang w:val="en-GB" w:eastAsia="en-US"/>
    </w:rPr>
  </w:style>
  <w:style w:type="paragraph" w:customStyle="1" w:styleId="13">
    <w:name w:val="修订1"/>
    <w:hidden/>
    <w:uiPriority w:val="99"/>
    <w:semiHidden/>
    <w:qFormat/>
    <w:rsid w:val="0033247C"/>
    <w:rPr>
      <w:rFonts w:ascii="Times New Roman" w:eastAsia="Batang" w:hAnsi="Times New Roman"/>
      <w:lang w:val="en-GB" w:eastAsia="en-US"/>
    </w:rPr>
  </w:style>
  <w:style w:type="paragraph" w:styleId="EndnoteText">
    <w:name w:val="endnote text"/>
    <w:basedOn w:val="Normal"/>
    <w:link w:val="EndnoteTextChar"/>
    <w:qFormat/>
    <w:rsid w:val="0033247C"/>
    <w:pPr>
      <w:snapToGrid w:val="0"/>
    </w:pPr>
    <w:rPr>
      <w:rFonts w:eastAsia="SimSun"/>
      <w:lang w:eastAsia="x-none"/>
    </w:rPr>
  </w:style>
  <w:style w:type="character" w:customStyle="1" w:styleId="EndnoteTextChar">
    <w:name w:val="Endnote Text Char"/>
    <w:basedOn w:val="DefaultParagraphFont"/>
    <w:link w:val="EndnoteText"/>
    <w:qFormat/>
    <w:rsid w:val="0033247C"/>
    <w:rPr>
      <w:rFonts w:ascii="Times New Roman" w:eastAsia="SimSun" w:hAnsi="Times New Roman"/>
      <w:lang w:val="en-GB" w:eastAsia="x-none"/>
    </w:rPr>
  </w:style>
  <w:style w:type="character" w:styleId="EndnoteReference">
    <w:name w:val="endnote reference"/>
    <w:qFormat/>
    <w:rsid w:val="0033247C"/>
    <w:rPr>
      <w:vertAlign w:val="superscript"/>
    </w:rPr>
  </w:style>
  <w:style w:type="character" w:customStyle="1" w:styleId="btChar3">
    <w:name w:val="bt Char3"/>
    <w:aliases w:val="bt Car Char Char3"/>
    <w:qFormat/>
    <w:rsid w:val="0033247C"/>
    <w:rPr>
      <w:lang w:val="en-GB" w:eastAsia="ja-JP" w:bidi="ar-SA"/>
    </w:rPr>
  </w:style>
  <w:style w:type="paragraph" w:styleId="Title">
    <w:name w:val="Title"/>
    <w:basedOn w:val="Normal"/>
    <w:next w:val="Normal"/>
    <w:link w:val="TitleChar"/>
    <w:qFormat/>
    <w:rsid w:val="0033247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247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247C"/>
    <w:rPr>
      <w:rFonts w:ascii="Arial" w:hAnsi="Arial"/>
      <w:sz w:val="22"/>
      <w:lang w:val="en-GB" w:eastAsia="ja-JP" w:bidi="ar-SA"/>
    </w:rPr>
  </w:style>
  <w:style w:type="paragraph" w:styleId="Date">
    <w:name w:val="Date"/>
    <w:basedOn w:val="Normal"/>
    <w:next w:val="Normal"/>
    <w:link w:val="DateChar"/>
    <w:uiPriority w:val="99"/>
    <w:qFormat/>
    <w:rsid w:val="0033247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247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247C"/>
    <w:rPr>
      <w:rFonts w:ascii="Arial" w:hAnsi="Arial"/>
      <w:sz w:val="24"/>
      <w:lang w:val="en-GB"/>
    </w:rPr>
  </w:style>
  <w:style w:type="paragraph" w:customStyle="1" w:styleId="AutoCorrect">
    <w:name w:val="AutoCorrect"/>
    <w:qFormat/>
    <w:rsid w:val="0033247C"/>
    <w:rPr>
      <w:rFonts w:ascii="Times New Roman" w:eastAsia="Malgun Gothic" w:hAnsi="Times New Roman"/>
      <w:sz w:val="24"/>
      <w:szCs w:val="24"/>
      <w:lang w:val="en-GB" w:eastAsia="ko-KR"/>
    </w:rPr>
  </w:style>
  <w:style w:type="paragraph" w:customStyle="1" w:styleId="-PAGE-">
    <w:name w:val="- PAGE -"/>
    <w:qFormat/>
    <w:rsid w:val="0033247C"/>
    <w:rPr>
      <w:rFonts w:ascii="Times New Roman" w:eastAsia="Malgun Gothic" w:hAnsi="Times New Roman"/>
      <w:sz w:val="24"/>
      <w:szCs w:val="24"/>
      <w:lang w:val="en-GB" w:eastAsia="ko-KR"/>
    </w:rPr>
  </w:style>
  <w:style w:type="paragraph" w:customStyle="1" w:styleId="PageXofY">
    <w:name w:val="Page X of Y"/>
    <w:qFormat/>
    <w:rsid w:val="0033247C"/>
    <w:rPr>
      <w:rFonts w:ascii="Times New Roman" w:eastAsia="Malgun Gothic" w:hAnsi="Times New Roman"/>
      <w:sz w:val="24"/>
      <w:szCs w:val="24"/>
      <w:lang w:val="en-GB" w:eastAsia="ko-KR"/>
    </w:rPr>
  </w:style>
  <w:style w:type="paragraph" w:customStyle="1" w:styleId="Createdby">
    <w:name w:val="Created by"/>
    <w:qFormat/>
    <w:rsid w:val="0033247C"/>
    <w:rPr>
      <w:rFonts w:ascii="Times New Roman" w:eastAsia="Malgun Gothic" w:hAnsi="Times New Roman"/>
      <w:sz w:val="24"/>
      <w:szCs w:val="24"/>
      <w:lang w:val="en-GB" w:eastAsia="ko-KR"/>
    </w:rPr>
  </w:style>
  <w:style w:type="paragraph" w:customStyle="1" w:styleId="Createdon">
    <w:name w:val="Created on"/>
    <w:qFormat/>
    <w:rsid w:val="0033247C"/>
    <w:rPr>
      <w:rFonts w:ascii="Times New Roman" w:eastAsia="Malgun Gothic" w:hAnsi="Times New Roman"/>
      <w:sz w:val="24"/>
      <w:szCs w:val="24"/>
      <w:lang w:val="en-GB" w:eastAsia="ko-KR"/>
    </w:rPr>
  </w:style>
  <w:style w:type="paragraph" w:customStyle="1" w:styleId="Lastprinted">
    <w:name w:val="Last printed"/>
    <w:qFormat/>
    <w:rsid w:val="0033247C"/>
    <w:rPr>
      <w:rFonts w:ascii="Times New Roman" w:eastAsia="Malgun Gothic" w:hAnsi="Times New Roman"/>
      <w:sz w:val="24"/>
      <w:szCs w:val="24"/>
      <w:lang w:val="en-GB" w:eastAsia="ko-KR"/>
    </w:rPr>
  </w:style>
  <w:style w:type="paragraph" w:customStyle="1" w:styleId="Lastsavedby">
    <w:name w:val="Last saved by"/>
    <w:qFormat/>
    <w:rsid w:val="0033247C"/>
    <w:rPr>
      <w:rFonts w:ascii="Times New Roman" w:eastAsia="Malgun Gothic" w:hAnsi="Times New Roman"/>
      <w:sz w:val="24"/>
      <w:szCs w:val="24"/>
      <w:lang w:val="en-GB" w:eastAsia="ko-KR"/>
    </w:rPr>
  </w:style>
  <w:style w:type="paragraph" w:customStyle="1" w:styleId="Filename">
    <w:name w:val="Filename"/>
    <w:qFormat/>
    <w:rsid w:val="0033247C"/>
    <w:rPr>
      <w:rFonts w:ascii="Times New Roman" w:eastAsia="Malgun Gothic" w:hAnsi="Times New Roman"/>
      <w:sz w:val="24"/>
      <w:szCs w:val="24"/>
      <w:lang w:val="en-GB" w:eastAsia="ko-KR"/>
    </w:rPr>
  </w:style>
  <w:style w:type="paragraph" w:customStyle="1" w:styleId="Filenameandpath">
    <w:name w:val="Filename and path"/>
    <w:qFormat/>
    <w:rsid w:val="0033247C"/>
    <w:rPr>
      <w:rFonts w:ascii="Times New Roman" w:eastAsia="Malgun Gothic" w:hAnsi="Times New Roman"/>
      <w:sz w:val="24"/>
      <w:szCs w:val="24"/>
      <w:lang w:val="en-GB" w:eastAsia="ko-KR"/>
    </w:rPr>
  </w:style>
  <w:style w:type="paragraph" w:customStyle="1" w:styleId="AuthorPageDate">
    <w:name w:val="Author  Page #  Date"/>
    <w:qFormat/>
    <w:rsid w:val="0033247C"/>
    <w:rPr>
      <w:rFonts w:ascii="Times New Roman" w:eastAsia="Malgun Gothic" w:hAnsi="Times New Roman"/>
      <w:sz w:val="24"/>
      <w:szCs w:val="24"/>
      <w:lang w:val="en-GB" w:eastAsia="ko-KR"/>
    </w:rPr>
  </w:style>
  <w:style w:type="paragraph" w:customStyle="1" w:styleId="ConfidentialPageDate">
    <w:name w:val="Confidential  Page #  Date"/>
    <w:qFormat/>
    <w:rsid w:val="0033247C"/>
    <w:rPr>
      <w:rFonts w:ascii="Times New Roman" w:eastAsia="Malgun Gothic" w:hAnsi="Times New Roman"/>
      <w:sz w:val="24"/>
      <w:szCs w:val="24"/>
      <w:lang w:val="en-GB" w:eastAsia="ko-KR"/>
    </w:rPr>
  </w:style>
  <w:style w:type="paragraph" w:customStyle="1" w:styleId="INDENT1">
    <w:name w:val="INDENT1"/>
    <w:basedOn w:val="Normal"/>
    <w:qFormat/>
    <w:rsid w:val="0033247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3247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3247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324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3247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324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3247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3247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3247C"/>
    <w:pPr>
      <w:tabs>
        <w:tab w:val="center" w:pos="4820"/>
        <w:tab w:val="right" w:pos="9640"/>
      </w:tabs>
    </w:pPr>
    <w:rPr>
      <w:rFonts w:eastAsiaTheme="minorEastAsia"/>
      <w:lang w:eastAsia="ja-JP"/>
    </w:rPr>
  </w:style>
  <w:style w:type="paragraph" w:customStyle="1" w:styleId="Data">
    <w:name w:val="Data"/>
    <w:basedOn w:val="Normal"/>
    <w:qFormat/>
    <w:rsid w:val="0033247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3247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247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3247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247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3247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247C"/>
    <w:rPr>
      <w:rFonts w:ascii="Arial" w:hAnsi="Arial"/>
      <w:sz w:val="28"/>
      <w:lang w:val="en-GB" w:eastAsia="en-US" w:bidi="ar-SA"/>
    </w:rPr>
  </w:style>
  <w:style w:type="character" w:customStyle="1" w:styleId="T1Char3">
    <w:name w:val="T1 Char3"/>
    <w:aliases w:val="Header 6 Char Char3"/>
    <w:qFormat/>
    <w:rsid w:val="0033247C"/>
    <w:rPr>
      <w:rFonts w:ascii="Arial" w:hAnsi="Arial"/>
      <w:lang w:val="en-GB" w:eastAsia="en-US" w:bidi="ar-SA"/>
    </w:rPr>
  </w:style>
  <w:style w:type="table" w:customStyle="1" w:styleId="Tabellengitternetz1">
    <w:name w:val="Tabellengitternetz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247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247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33247C"/>
    <w:pPr>
      <w:keepNext w:val="0"/>
      <w:keepLines w:val="0"/>
      <w:spacing w:before="240"/>
      <w:ind w:left="0" w:firstLine="0"/>
    </w:pPr>
    <w:rPr>
      <w:bCs/>
      <w:lang w:eastAsia="x-none"/>
    </w:rPr>
  </w:style>
  <w:style w:type="paragraph" w:customStyle="1" w:styleId="14">
    <w:name w:val="吹き出し1"/>
    <w:basedOn w:val="Normal"/>
    <w:semiHidden/>
    <w:qFormat/>
    <w:rsid w:val="0033247C"/>
    <w:rPr>
      <w:rFonts w:ascii="Tahoma" w:hAnsi="Tahoma" w:cs="Tahoma"/>
      <w:sz w:val="16"/>
      <w:szCs w:val="16"/>
      <w:lang w:eastAsia="ko-KR"/>
    </w:rPr>
  </w:style>
  <w:style w:type="paragraph" w:customStyle="1" w:styleId="JK-text-simpledoc">
    <w:name w:val="JK - text - simple doc"/>
    <w:basedOn w:val="BodyText"/>
    <w:autoRedefine/>
    <w:qFormat/>
    <w:rsid w:val="0033247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247C"/>
    <w:pPr>
      <w:spacing w:before="100" w:beforeAutospacing="1" w:after="100" w:afterAutospacing="1"/>
    </w:pPr>
    <w:rPr>
      <w:rFonts w:eastAsiaTheme="minorEastAsia"/>
      <w:sz w:val="24"/>
      <w:szCs w:val="24"/>
      <w:lang w:val="en-US" w:eastAsia="ko-KR"/>
    </w:rPr>
  </w:style>
  <w:style w:type="paragraph" w:customStyle="1" w:styleId="ZchnZchn">
    <w:name w:val="Zchn Zchn"/>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247C"/>
    <w:rPr>
      <w:rFonts w:ascii="Tahoma" w:hAnsi="Tahoma" w:cs="Tahoma"/>
      <w:sz w:val="16"/>
      <w:szCs w:val="16"/>
      <w:lang w:eastAsia="ko-KR"/>
    </w:rPr>
  </w:style>
  <w:style w:type="paragraph" w:customStyle="1" w:styleId="Note">
    <w:name w:val="Note"/>
    <w:basedOn w:val="B10"/>
    <w:qFormat/>
    <w:rsid w:val="0033247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33247C"/>
    <w:pPr>
      <w:overflowPunct w:val="0"/>
      <w:autoSpaceDE w:val="0"/>
      <w:autoSpaceDN w:val="0"/>
      <w:adjustRightInd w:val="0"/>
      <w:textAlignment w:val="baseline"/>
    </w:pPr>
    <w:rPr>
      <w:i/>
      <w:lang w:eastAsia="en-GB"/>
    </w:rPr>
  </w:style>
  <w:style w:type="paragraph" w:customStyle="1" w:styleId="TOC91">
    <w:name w:val="TOC 91"/>
    <w:basedOn w:val="TOC8"/>
    <w:qFormat/>
    <w:rsid w:val="0033247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33247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33247C"/>
    <w:pPr>
      <w:overflowPunct w:val="0"/>
      <w:autoSpaceDE w:val="0"/>
      <w:autoSpaceDN w:val="0"/>
      <w:adjustRightInd w:val="0"/>
      <w:spacing w:after="0"/>
      <w:textAlignment w:val="baseline"/>
    </w:pPr>
    <w:rPr>
      <w:b/>
      <w:lang w:eastAsia="en-GB"/>
    </w:rPr>
  </w:style>
  <w:style w:type="paragraph" w:customStyle="1" w:styleId="HO">
    <w:name w:val="HO"/>
    <w:basedOn w:val="Normal"/>
    <w:qFormat/>
    <w:rsid w:val="0033247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3247C"/>
    <w:pPr>
      <w:overflowPunct w:val="0"/>
      <w:autoSpaceDE w:val="0"/>
      <w:autoSpaceDN w:val="0"/>
      <w:adjustRightInd w:val="0"/>
      <w:spacing w:after="0"/>
      <w:jc w:val="both"/>
      <w:textAlignment w:val="baseline"/>
    </w:pPr>
    <w:rPr>
      <w:lang w:eastAsia="en-GB"/>
    </w:rPr>
  </w:style>
  <w:style w:type="paragraph" w:customStyle="1" w:styleId="ZK">
    <w:name w:val="ZK"/>
    <w:qFormat/>
    <w:rsid w:val="0033247C"/>
    <w:pPr>
      <w:spacing w:after="240" w:line="240" w:lineRule="atLeast"/>
      <w:ind w:left="1191" w:right="113" w:hanging="1191"/>
    </w:pPr>
    <w:rPr>
      <w:rFonts w:ascii="Times New Roman" w:hAnsi="Times New Roman"/>
      <w:lang w:val="en-GB" w:eastAsia="en-US"/>
    </w:rPr>
  </w:style>
  <w:style w:type="paragraph" w:customStyle="1" w:styleId="ZC">
    <w:name w:val="ZC"/>
    <w:qFormat/>
    <w:rsid w:val="0033247C"/>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33247C"/>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qFormat/>
    <w:rsid w:val="0033247C"/>
    <w:pPr>
      <w:overflowPunct w:val="0"/>
      <w:autoSpaceDE w:val="0"/>
      <w:autoSpaceDN w:val="0"/>
      <w:adjustRightInd w:val="0"/>
      <w:textAlignment w:val="baseline"/>
    </w:pPr>
    <w:rPr>
      <w:lang w:eastAsia="en-GB"/>
    </w:rPr>
  </w:style>
  <w:style w:type="paragraph" w:customStyle="1" w:styleId="NumberedList">
    <w:name w:val="Numbered List"/>
    <w:basedOn w:val="Para1"/>
    <w:qFormat/>
    <w:rsid w:val="0033247C"/>
    <w:pPr>
      <w:tabs>
        <w:tab w:val="left" w:pos="360"/>
      </w:tabs>
      <w:ind w:left="360" w:hanging="360"/>
    </w:pPr>
  </w:style>
  <w:style w:type="paragraph" w:customStyle="1" w:styleId="Para1">
    <w:name w:val="Para1"/>
    <w:basedOn w:val="Normal"/>
    <w:qFormat/>
    <w:rsid w:val="0033247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3247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324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247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3247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3247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33247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33247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3324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247C"/>
    <w:pPr>
      <w:spacing w:before="120"/>
      <w:outlineLvl w:val="2"/>
    </w:pPr>
    <w:rPr>
      <w:sz w:val="28"/>
    </w:rPr>
  </w:style>
  <w:style w:type="paragraph" w:customStyle="1" w:styleId="Heading2Head2A2">
    <w:name w:val="Heading 2.Head2A.2"/>
    <w:basedOn w:val="Heading1"/>
    <w:next w:val="Normal"/>
    <w:qFormat/>
    <w:rsid w:val="0033247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247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3247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33247C"/>
    <w:pPr>
      <w:spacing w:before="120"/>
      <w:outlineLvl w:val="2"/>
    </w:pPr>
    <w:rPr>
      <w:sz w:val="28"/>
      <w:lang w:eastAsia="de-DE"/>
    </w:rPr>
  </w:style>
  <w:style w:type="paragraph" w:customStyle="1" w:styleId="Reference">
    <w:name w:val="Reference"/>
    <w:basedOn w:val="Normal"/>
    <w:qFormat/>
    <w:rsid w:val="0033247C"/>
    <w:pPr>
      <w:spacing w:after="0"/>
      <w:ind w:left="567" w:hanging="283"/>
    </w:pPr>
    <w:rPr>
      <w:lang w:eastAsia="en-GB"/>
    </w:rPr>
  </w:style>
  <w:style w:type="paragraph" w:customStyle="1" w:styleId="Bullets">
    <w:name w:val="Bullets"/>
    <w:basedOn w:val="BodyText"/>
    <w:qFormat/>
    <w:rsid w:val="0033247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qFormat/>
    <w:rsid w:val="0033247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3247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247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3247C"/>
    <w:rPr>
      <w:rFonts w:eastAsia="Malgun Gothic"/>
      <w:kern w:val="2"/>
    </w:rPr>
  </w:style>
  <w:style w:type="character" w:customStyle="1" w:styleId="StyleTACChar">
    <w:name w:val="Style TAC + Char"/>
    <w:link w:val="StyleTAC"/>
    <w:qFormat/>
    <w:rsid w:val="0033247C"/>
    <w:rPr>
      <w:rFonts w:ascii="Arial" w:eastAsia="Malgun Gothic" w:hAnsi="Arial"/>
      <w:kern w:val="2"/>
      <w:sz w:val="18"/>
      <w:lang w:val="en-GB" w:eastAsia="en-US"/>
    </w:rPr>
  </w:style>
  <w:style w:type="character" w:customStyle="1" w:styleId="CharChar29">
    <w:name w:val="Char Char29"/>
    <w:qFormat/>
    <w:rsid w:val="0033247C"/>
    <w:rPr>
      <w:rFonts w:ascii="Arial" w:hAnsi="Arial"/>
      <w:sz w:val="36"/>
      <w:lang w:val="en-GB" w:eastAsia="en-US" w:bidi="ar-SA"/>
    </w:rPr>
  </w:style>
  <w:style w:type="character" w:customStyle="1" w:styleId="CharChar28">
    <w:name w:val="Char Char28"/>
    <w:qFormat/>
    <w:rsid w:val="0033247C"/>
    <w:rPr>
      <w:rFonts w:ascii="Arial" w:hAnsi="Arial"/>
      <w:sz w:val="32"/>
      <w:lang w:val="en-GB"/>
    </w:rPr>
  </w:style>
  <w:style w:type="character" w:customStyle="1" w:styleId="msoins00">
    <w:name w:val="msoins0"/>
    <w:qFormat/>
    <w:rsid w:val="0033247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24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247C"/>
    <w:rPr>
      <w:rFonts w:ascii="Arial" w:hAnsi="Arial"/>
      <w:sz w:val="22"/>
      <w:lang w:val="en-GB" w:eastAsia="en-GB" w:bidi="ar-SA"/>
    </w:rPr>
  </w:style>
  <w:style w:type="character" w:customStyle="1" w:styleId="B1Zchn">
    <w:name w:val="B1 Zchn"/>
    <w:qFormat/>
    <w:rsid w:val="0033247C"/>
    <w:rPr>
      <w:rFonts w:ascii="Times New Roman" w:hAnsi="Times New Roman"/>
      <w:lang w:val="en-GB"/>
    </w:rPr>
  </w:style>
  <w:style w:type="character" w:customStyle="1" w:styleId="GuidanceChar">
    <w:name w:val="Guidance Char"/>
    <w:link w:val="Guidance"/>
    <w:qFormat/>
    <w:rsid w:val="0033247C"/>
    <w:rPr>
      <w:rFonts w:ascii="Times New Roman" w:eastAsiaTheme="minorEastAsia" w:hAnsi="Times New Roman"/>
      <w:i/>
      <w:color w:val="0000FF"/>
      <w:lang w:val="en-GB" w:eastAsia="en-US"/>
    </w:rPr>
  </w:style>
  <w:style w:type="paragraph" w:customStyle="1" w:styleId="msonormal0">
    <w:name w:val="msonormal"/>
    <w:basedOn w:val="Normal"/>
    <w:qFormat/>
    <w:rsid w:val="0033247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247C"/>
    <w:rPr>
      <w:rFonts w:ascii="Times New Roman" w:hAnsi="Times New Roman"/>
      <w:lang w:val="en-GB" w:eastAsia="ko-KR"/>
    </w:rPr>
  </w:style>
  <w:style w:type="paragraph" w:customStyle="1" w:styleId="a3">
    <w:name w:val="样式 页眉"/>
    <w:basedOn w:val="Header"/>
    <w:link w:val="Char"/>
    <w:qFormat/>
    <w:rsid w:val="0033247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3247C"/>
    <w:rPr>
      <w:rFonts w:ascii="Times New Roman" w:hAnsi="Times New Roman"/>
      <w:lang w:val="en-GB" w:eastAsia="en-GB"/>
    </w:rPr>
  </w:style>
  <w:style w:type="character" w:customStyle="1" w:styleId="Char">
    <w:name w:val="样式 页眉 Char"/>
    <w:link w:val="a3"/>
    <w:qFormat/>
    <w:rsid w:val="0033247C"/>
    <w:rPr>
      <w:rFonts w:ascii="Arial" w:eastAsia="Arial" w:hAnsi="Arial"/>
      <w:b/>
      <w:bCs/>
      <w:noProof/>
      <w:sz w:val="22"/>
      <w:lang w:val="en-GB" w:eastAsia="en-US"/>
    </w:rPr>
  </w:style>
  <w:style w:type="character" w:customStyle="1" w:styleId="B1Char1">
    <w:name w:val="B1 Char1"/>
    <w:qFormat/>
    <w:rsid w:val="0033247C"/>
    <w:rPr>
      <w:lang w:val="en-GB"/>
    </w:rPr>
  </w:style>
  <w:style w:type="paragraph" w:customStyle="1" w:styleId="31">
    <w:name w:val="吹き出し3"/>
    <w:basedOn w:val="Normal"/>
    <w:semiHidden/>
    <w:qFormat/>
    <w:rsid w:val="0033247C"/>
    <w:rPr>
      <w:rFonts w:ascii="Tahoma" w:hAnsi="Tahoma" w:cs="Tahoma"/>
      <w:sz w:val="16"/>
      <w:szCs w:val="16"/>
    </w:rPr>
  </w:style>
  <w:style w:type="paragraph" w:customStyle="1" w:styleId="5">
    <w:name w:val="吹き出し5"/>
    <w:basedOn w:val="Normal"/>
    <w:semiHidden/>
    <w:qFormat/>
    <w:rsid w:val="0033247C"/>
    <w:rPr>
      <w:rFonts w:ascii="Tahoma" w:hAnsi="Tahoma" w:cs="Tahoma"/>
      <w:sz w:val="16"/>
      <w:szCs w:val="16"/>
    </w:rPr>
  </w:style>
  <w:style w:type="character" w:customStyle="1" w:styleId="B3Char">
    <w:name w:val="B3 Char"/>
    <w:link w:val="B30"/>
    <w:qFormat/>
    <w:rsid w:val="0033247C"/>
    <w:rPr>
      <w:rFonts w:ascii="Times New Roman" w:hAnsi="Times New Roman"/>
      <w:lang w:val="en-GB" w:eastAsia="en-US"/>
    </w:rPr>
  </w:style>
  <w:style w:type="paragraph" w:customStyle="1" w:styleId="CharChar24">
    <w:name w:val="Char Char24"/>
    <w:basedOn w:val="Normal"/>
    <w:semiHidden/>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247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247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247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247C"/>
    <w:rPr>
      <w:rFonts w:ascii="Times New Roman" w:eastAsia="Yu Mincho" w:hAnsi="Times New Roman"/>
      <w:lang w:val="en-GB" w:eastAsia="en-US"/>
    </w:rPr>
  </w:style>
  <w:style w:type="paragraph" w:customStyle="1" w:styleId="MotorolaResponse1">
    <w:name w:val="Motorola Response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24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247C"/>
    <w:rPr>
      <w:rFonts w:ascii="Times New Roman" w:eastAsia="Batang" w:hAnsi="Times New Roman"/>
      <w:sz w:val="24"/>
      <w:lang w:eastAsia="en-US"/>
    </w:rPr>
  </w:style>
  <w:style w:type="paragraph" w:customStyle="1" w:styleId="FBCharCharCharChar1">
    <w:name w:val="FB Char Char Char Char1"/>
    <w:next w:val="Normal"/>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33247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247C"/>
    <w:rPr>
      <w:rFonts w:ascii="Arial" w:eastAsia="Arial" w:hAnsi="Arial"/>
      <w:sz w:val="28"/>
      <w:lang w:val="en-GB" w:eastAsia="en-US"/>
    </w:rPr>
  </w:style>
  <w:style w:type="paragraph" w:customStyle="1" w:styleId="a">
    <w:name w:val="表格题注"/>
    <w:next w:val="Normal"/>
    <w:qFormat/>
    <w:rsid w:val="0033247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247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247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247C"/>
    <w:rPr>
      <w:vanish w:val="0"/>
      <w:color w:val="FF0000"/>
      <w:lang w:eastAsia="en-US"/>
    </w:rPr>
  </w:style>
  <w:style w:type="character" w:customStyle="1" w:styleId="ListChar">
    <w:name w:val="List Char"/>
    <w:link w:val="List"/>
    <w:qFormat/>
    <w:rsid w:val="0033247C"/>
    <w:rPr>
      <w:rFonts w:ascii="Times New Roman" w:hAnsi="Times New Roman"/>
      <w:lang w:val="en-GB" w:eastAsia="en-US"/>
    </w:rPr>
  </w:style>
  <w:style w:type="character" w:customStyle="1" w:styleId="List2Char">
    <w:name w:val="List 2 Char"/>
    <w:link w:val="List2"/>
    <w:qFormat/>
    <w:rsid w:val="0033247C"/>
    <w:rPr>
      <w:rFonts w:ascii="Times New Roman" w:hAnsi="Times New Roman"/>
      <w:lang w:val="en-GB" w:eastAsia="en-US"/>
    </w:rPr>
  </w:style>
  <w:style w:type="character" w:customStyle="1" w:styleId="ListBullet3Char">
    <w:name w:val="List Bullet 3 Char"/>
    <w:link w:val="ListBullet3"/>
    <w:qFormat/>
    <w:rsid w:val="0033247C"/>
    <w:rPr>
      <w:rFonts w:ascii="Times New Roman" w:hAnsi="Times New Roman"/>
      <w:lang w:val="en-GB" w:eastAsia="en-US"/>
    </w:rPr>
  </w:style>
  <w:style w:type="character" w:customStyle="1" w:styleId="ListBullet2Char">
    <w:name w:val="List Bullet 2 Char"/>
    <w:link w:val="ListBullet2"/>
    <w:qFormat/>
    <w:rsid w:val="0033247C"/>
    <w:rPr>
      <w:rFonts w:ascii="Times New Roman" w:hAnsi="Times New Roman"/>
      <w:lang w:val="en-GB" w:eastAsia="en-US"/>
    </w:rPr>
  </w:style>
  <w:style w:type="character" w:customStyle="1" w:styleId="ListBulletChar">
    <w:name w:val="List Bullet Char"/>
    <w:link w:val="ListBullet"/>
    <w:qFormat/>
    <w:rsid w:val="0033247C"/>
    <w:rPr>
      <w:rFonts w:ascii="Times New Roman" w:hAnsi="Times New Roman"/>
      <w:lang w:val="en-GB" w:eastAsia="en-US"/>
    </w:rPr>
  </w:style>
  <w:style w:type="character" w:customStyle="1" w:styleId="1Char0">
    <w:name w:val="样式1 Char"/>
    <w:link w:val="10"/>
    <w:qFormat/>
    <w:rsid w:val="0033247C"/>
    <w:rPr>
      <w:rFonts w:ascii="Arial" w:hAnsi="Arial"/>
      <w:sz w:val="18"/>
      <w:lang w:eastAsia="ja-JP"/>
    </w:rPr>
  </w:style>
  <w:style w:type="character" w:customStyle="1" w:styleId="superscript">
    <w:name w:val="superscript"/>
    <w:qFormat/>
    <w:rsid w:val="0033247C"/>
    <w:rPr>
      <w:rFonts w:ascii="Bookman" w:hAnsi="Bookman"/>
      <w:position w:val="6"/>
      <w:sz w:val="18"/>
    </w:rPr>
  </w:style>
  <w:style w:type="character" w:customStyle="1" w:styleId="NOChar1">
    <w:name w:val="NO Char1"/>
    <w:qFormat/>
    <w:rsid w:val="0033247C"/>
    <w:rPr>
      <w:rFonts w:eastAsia="MS Mincho"/>
      <w:lang w:val="en-GB" w:eastAsia="en-US" w:bidi="ar-SA"/>
    </w:rPr>
  </w:style>
  <w:style w:type="paragraph" w:customStyle="1" w:styleId="textintend1">
    <w:name w:val="text intend 1"/>
    <w:basedOn w:val="text"/>
    <w:qFormat/>
    <w:rsid w:val="0033247C"/>
    <w:pPr>
      <w:widowControl/>
      <w:tabs>
        <w:tab w:val="left" w:pos="992"/>
      </w:tabs>
      <w:spacing w:after="120"/>
      <w:ind w:left="992" w:hanging="425"/>
    </w:pPr>
    <w:rPr>
      <w:rFonts w:eastAsia="MS Mincho"/>
      <w:lang w:val="en-US"/>
    </w:rPr>
  </w:style>
  <w:style w:type="paragraph" w:customStyle="1" w:styleId="TabList">
    <w:name w:val="TabList"/>
    <w:basedOn w:val="Normal"/>
    <w:qFormat/>
    <w:rsid w:val="0033247C"/>
    <w:pPr>
      <w:tabs>
        <w:tab w:val="left" w:pos="1134"/>
      </w:tabs>
      <w:spacing w:after="0"/>
    </w:pPr>
  </w:style>
  <w:style w:type="character" w:customStyle="1" w:styleId="BodyText2Char1">
    <w:name w:val="Body Text 2 Char1"/>
    <w:qFormat/>
    <w:rsid w:val="0033247C"/>
    <w:rPr>
      <w:lang w:val="en-GB"/>
    </w:rPr>
  </w:style>
  <w:style w:type="character" w:customStyle="1" w:styleId="EndnoteTextChar1">
    <w:name w:val="Endnote Text Char1"/>
    <w:qFormat/>
    <w:rsid w:val="0033247C"/>
    <w:rPr>
      <w:lang w:val="en-GB"/>
    </w:rPr>
  </w:style>
  <w:style w:type="character" w:customStyle="1" w:styleId="TitleChar1">
    <w:name w:val="Title Char1"/>
    <w:qFormat/>
    <w:rsid w:val="0033247C"/>
    <w:rPr>
      <w:rFonts w:ascii="Cambria" w:eastAsia="Times New Roman" w:hAnsi="Cambria" w:cs="Times New Roman"/>
      <w:b/>
      <w:bCs/>
      <w:kern w:val="28"/>
      <w:sz w:val="32"/>
      <w:szCs w:val="32"/>
      <w:lang w:val="en-GB"/>
    </w:rPr>
  </w:style>
  <w:style w:type="paragraph" w:customStyle="1" w:styleId="textintend2">
    <w:name w:val="text intend 2"/>
    <w:basedOn w:val="text"/>
    <w:qFormat/>
    <w:rsid w:val="0033247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247C"/>
    <w:rPr>
      <w:lang w:val="en-GB"/>
    </w:rPr>
  </w:style>
  <w:style w:type="character" w:customStyle="1" w:styleId="BodyTextIndentChar1">
    <w:name w:val="Body Text Indent Char1"/>
    <w:qFormat/>
    <w:rsid w:val="0033247C"/>
    <w:rPr>
      <w:lang w:val="en-GB"/>
    </w:rPr>
  </w:style>
  <w:style w:type="character" w:customStyle="1" w:styleId="BodyText3Char1">
    <w:name w:val="Body Text 3 Char1"/>
    <w:qFormat/>
    <w:rsid w:val="0033247C"/>
    <w:rPr>
      <w:sz w:val="16"/>
      <w:szCs w:val="16"/>
      <w:lang w:val="en-GB"/>
    </w:rPr>
  </w:style>
  <w:style w:type="paragraph" w:customStyle="1" w:styleId="text">
    <w:name w:val="text"/>
    <w:basedOn w:val="Normal"/>
    <w:qFormat/>
    <w:rsid w:val="0033247C"/>
    <w:pPr>
      <w:widowControl w:val="0"/>
      <w:spacing w:after="240"/>
      <w:jc w:val="both"/>
    </w:pPr>
    <w:rPr>
      <w:rFonts w:eastAsia="SimSun"/>
      <w:sz w:val="24"/>
      <w:lang w:val="en-AU"/>
    </w:rPr>
  </w:style>
  <w:style w:type="paragraph" w:customStyle="1" w:styleId="berschrift1H1">
    <w:name w:val="Überschrift 1.H1"/>
    <w:basedOn w:val="Normal"/>
    <w:next w:val="Normal"/>
    <w:qFormat/>
    <w:rsid w:val="003324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247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247C"/>
    <w:pPr>
      <w:widowControl w:val="0"/>
      <w:tabs>
        <w:tab w:val="left" w:pos="360"/>
      </w:tabs>
      <w:spacing w:before="60" w:after="60"/>
      <w:ind w:left="360" w:hanging="360"/>
      <w:jc w:val="both"/>
    </w:pPr>
  </w:style>
  <w:style w:type="paragraph" w:customStyle="1" w:styleId="para">
    <w:name w:val="para"/>
    <w:basedOn w:val="Normal"/>
    <w:qFormat/>
    <w:rsid w:val="0033247C"/>
    <w:pPr>
      <w:spacing w:after="240"/>
      <w:jc w:val="both"/>
    </w:pPr>
    <w:rPr>
      <w:rFonts w:ascii="Helvetica" w:eastAsia="SimSun" w:hAnsi="Helvetica"/>
    </w:rPr>
  </w:style>
  <w:style w:type="paragraph" w:customStyle="1" w:styleId="List1">
    <w:name w:val="List1"/>
    <w:basedOn w:val="Normal"/>
    <w:qFormat/>
    <w:rsid w:val="0033247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3247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247C"/>
    <w:pPr>
      <w:spacing w:before="120" w:after="0"/>
      <w:jc w:val="both"/>
    </w:pPr>
    <w:rPr>
      <w:rFonts w:eastAsia="SimSun"/>
      <w:lang w:val="en-US"/>
    </w:rPr>
  </w:style>
  <w:style w:type="paragraph" w:customStyle="1" w:styleId="centered">
    <w:name w:val="centered"/>
    <w:basedOn w:val="Normal"/>
    <w:qFormat/>
    <w:rsid w:val="0033247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24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247C"/>
    <w:rPr>
      <w:rFonts w:ascii="Times New Roman" w:eastAsia="Batang" w:hAnsi="Times New Roman"/>
      <w:lang w:val="en-GB" w:eastAsia="en-US"/>
    </w:rPr>
  </w:style>
  <w:style w:type="paragraph" w:customStyle="1" w:styleId="81">
    <w:name w:val="表 (赤)  81"/>
    <w:basedOn w:val="Normal"/>
    <w:uiPriority w:val="34"/>
    <w:qFormat/>
    <w:rsid w:val="003324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247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3247C"/>
    <w:rPr>
      <w:rFonts w:ascii="Times New Roman" w:eastAsia="SimSun" w:hAnsi="Times New Roman"/>
      <w:lang w:val="en-GB" w:eastAsia="en-US"/>
    </w:rPr>
  </w:style>
  <w:style w:type="character" w:styleId="PlaceholderText">
    <w:name w:val="Placeholder Text"/>
    <w:uiPriority w:val="99"/>
    <w:unhideWhenUsed/>
    <w:qFormat/>
    <w:rsid w:val="0033247C"/>
    <w:rPr>
      <w:color w:val="808080"/>
    </w:rPr>
  </w:style>
  <w:style w:type="paragraph" w:customStyle="1" w:styleId="LGTdoc">
    <w:name w:val="LGTdoc_본문"/>
    <w:basedOn w:val="Normal"/>
    <w:qFormat/>
    <w:rsid w:val="003324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247C"/>
    <w:pPr>
      <w:spacing w:after="240"/>
      <w:jc w:val="both"/>
    </w:pPr>
    <w:rPr>
      <w:rFonts w:ascii="Arial" w:eastAsia="SimSun" w:hAnsi="Arial"/>
      <w:szCs w:val="24"/>
    </w:rPr>
  </w:style>
  <w:style w:type="paragraph" w:customStyle="1" w:styleId="ECCFootnote">
    <w:name w:val="ECC Footnote"/>
    <w:basedOn w:val="Normal"/>
    <w:autoRedefine/>
    <w:uiPriority w:val="99"/>
    <w:qFormat/>
    <w:rsid w:val="0033247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247C"/>
    <w:rPr>
      <w:rFonts w:ascii="Arial" w:eastAsia="SimSun" w:hAnsi="Arial"/>
      <w:szCs w:val="24"/>
      <w:lang w:val="en-GB" w:eastAsia="en-US"/>
    </w:rPr>
  </w:style>
  <w:style w:type="paragraph" w:customStyle="1" w:styleId="Text1">
    <w:name w:val="Text 1"/>
    <w:basedOn w:val="Normal"/>
    <w:qFormat/>
    <w:rsid w:val="0033247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247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247C"/>
  </w:style>
  <w:style w:type="paragraph" w:customStyle="1" w:styleId="cita">
    <w:name w:val="cita"/>
    <w:basedOn w:val="Normal"/>
    <w:qFormat/>
    <w:rsid w:val="003324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24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247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247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3247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324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24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247C"/>
    <w:rPr>
      <w:vanish w:val="0"/>
      <w:webHidden w:val="0"/>
      <w:color w:val="000000"/>
      <w:specVanish w:val="0"/>
    </w:rPr>
  </w:style>
  <w:style w:type="paragraph" w:customStyle="1" w:styleId="Equation">
    <w:name w:val="Equation"/>
    <w:basedOn w:val="Normal"/>
    <w:next w:val="Normal"/>
    <w:link w:val="EquationChar"/>
    <w:qFormat/>
    <w:rsid w:val="003324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247C"/>
    <w:rPr>
      <w:rFonts w:ascii="Times New Roman" w:eastAsia="SimSun" w:hAnsi="Times New Roman"/>
      <w:sz w:val="22"/>
      <w:szCs w:val="22"/>
      <w:lang w:val="en-GB" w:eastAsia="en-US"/>
    </w:rPr>
  </w:style>
  <w:style w:type="character" w:customStyle="1" w:styleId="apple-converted-space">
    <w:name w:val="apple-converted-space"/>
    <w:qFormat/>
    <w:rsid w:val="0033247C"/>
  </w:style>
  <w:style w:type="character" w:customStyle="1" w:styleId="shorttext">
    <w:name w:val="short_text"/>
    <w:qFormat/>
    <w:rsid w:val="0033247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247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24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247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247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247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247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247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247C"/>
    <w:rPr>
      <w:rFonts w:ascii="Times New Roman" w:eastAsia="Yu Mincho" w:hAnsi="Times New Roman"/>
      <w:lang w:val="en-GB" w:eastAsia="en-US"/>
    </w:rPr>
  </w:style>
  <w:style w:type="paragraph" w:customStyle="1" w:styleId="42">
    <w:name w:val="吹き出し4"/>
    <w:basedOn w:val="Normal"/>
    <w:semiHidden/>
    <w:qFormat/>
    <w:rsid w:val="0033247C"/>
    <w:rPr>
      <w:rFonts w:ascii="Tahoma" w:hAnsi="Tahoma" w:cs="Tahoma"/>
      <w:sz w:val="16"/>
      <w:szCs w:val="16"/>
    </w:rPr>
  </w:style>
  <w:style w:type="paragraph" w:customStyle="1" w:styleId="tac0">
    <w:name w:val="tac"/>
    <w:basedOn w:val="Normal"/>
    <w:uiPriority w:val="99"/>
    <w:qFormat/>
    <w:rsid w:val="0033247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247C"/>
    <w:rPr>
      <w:rFonts w:ascii="Times New Roman" w:eastAsia="Batang" w:hAnsi="Times New Roman"/>
      <w:lang w:val="en-GB" w:eastAsia="en-US"/>
    </w:rPr>
  </w:style>
  <w:style w:type="paragraph" w:customStyle="1" w:styleId="TOC92">
    <w:name w:val="TOC 92"/>
    <w:basedOn w:val="TOC8"/>
    <w:qFormat/>
    <w:rsid w:val="0033247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3247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3247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247C"/>
    <w:rPr>
      <w:lang w:val="en-GB" w:eastAsia="ja-JP" w:bidi="ar-SA"/>
    </w:rPr>
  </w:style>
  <w:style w:type="character" w:customStyle="1" w:styleId="CharChar42">
    <w:name w:val="Char Char42"/>
    <w:qFormat/>
    <w:rsid w:val="0033247C"/>
    <w:rPr>
      <w:rFonts w:ascii="Courier New" w:hAnsi="Courier New" w:cs="Courier New" w:hint="default"/>
      <w:lang w:val="nb-NO" w:eastAsia="ja-JP" w:bidi="ar-SA"/>
    </w:rPr>
  </w:style>
  <w:style w:type="character" w:customStyle="1" w:styleId="CharChar72">
    <w:name w:val="Char Char72"/>
    <w:semiHidden/>
    <w:qFormat/>
    <w:rsid w:val="0033247C"/>
    <w:rPr>
      <w:rFonts w:ascii="Tahoma" w:hAnsi="Tahoma" w:cs="Tahoma" w:hint="default"/>
      <w:shd w:val="clear" w:color="auto" w:fill="000080"/>
      <w:lang w:val="en-GB" w:eastAsia="en-US"/>
    </w:rPr>
  </w:style>
  <w:style w:type="character" w:customStyle="1" w:styleId="CharChar102">
    <w:name w:val="Char Char102"/>
    <w:semiHidden/>
    <w:qFormat/>
    <w:rsid w:val="0033247C"/>
    <w:rPr>
      <w:rFonts w:ascii="Times New Roman" w:hAnsi="Times New Roman" w:cs="Times New Roman" w:hint="default"/>
      <w:lang w:val="en-GB" w:eastAsia="en-US"/>
    </w:rPr>
  </w:style>
  <w:style w:type="character" w:customStyle="1" w:styleId="CharChar92">
    <w:name w:val="Char Char92"/>
    <w:semiHidden/>
    <w:qFormat/>
    <w:rsid w:val="0033247C"/>
    <w:rPr>
      <w:rFonts w:ascii="Tahoma" w:hAnsi="Tahoma" w:cs="Tahoma" w:hint="default"/>
      <w:sz w:val="16"/>
      <w:szCs w:val="16"/>
      <w:lang w:val="en-GB" w:eastAsia="en-US"/>
    </w:rPr>
  </w:style>
  <w:style w:type="character" w:customStyle="1" w:styleId="CharChar82">
    <w:name w:val="Char Char82"/>
    <w:semiHidden/>
    <w:qFormat/>
    <w:rsid w:val="0033247C"/>
    <w:rPr>
      <w:rFonts w:ascii="Times New Roman" w:hAnsi="Times New Roman" w:cs="Times New Roman" w:hint="default"/>
      <w:b/>
      <w:bCs/>
      <w:lang w:val="en-GB" w:eastAsia="en-US"/>
    </w:rPr>
  </w:style>
  <w:style w:type="character" w:customStyle="1" w:styleId="CharChar292">
    <w:name w:val="Char Char292"/>
    <w:qFormat/>
    <w:rsid w:val="0033247C"/>
    <w:rPr>
      <w:rFonts w:ascii="Arial" w:hAnsi="Arial" w:cs="Arial" w:hint="default"/>
      <w:sz w:val="36"/>
      <w:lang w:val="en-GB" w:eastAsia="en-US" w:bidi="ar-SA"/>
    </w:rPr>
  </w:style>
  <w:style w:type="character" w:customStyle="1" w:styleId="CharChar282">
    <w:name w:val="Char Char282"/>
    <w:qFormat/>
    <w:rsid w:val="0033247C"/>
    <w:rPr>
      <w:rFonts w:ascii="Arial" w:hAnsi="Arial" w:cs="Arial" w:hint="default"/>
      <w:sz w:val="32"/>
      <w:lang w:val="en-GB"/>
    </w:rPr>
  </w:style>
  <w:style w:type="character" w:customStyle="1" w:styleId="ZchnZchn52">
    <w:name w:val="Zchn Zchn52"/>
    <w:qFormat/>
    <w:rsid w:val="0033247C"/>
    <w:rPr>
      <w:rFonts w:ascii="Courier New" w:eastAsia="Batang" w:hAnsi="Courier New"/>
      <w:lang w:val="nb-NO" w:eastAsia="en-US" w:bidi="ar-SA"/>
    </w:rPr>
  </w:style>
  <w:style w:type="paragraph" w:customStyle="1" w:styleId="TOC911">
    <w:name w:val="TOC 911"/>
    <w:basedOn w:val="TOC8"/>
    <w:qFormat/>
    <w:rsid w:val="0033247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3247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3247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33247C"/>
    <w:rPr>
      <w:color w:val="808080"/>
      <w:shd w:val="clear" w:color="auto" w:fill="E6E6E6"/>
    </w:rPr>
  </w:style>
  <w:style w:type="paragraph" w:customStyle="1" w:styleId="CharCharCharCharChar1">
    <w:name w:val="Char Char Char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3247C"/>
    <w:rPr>
      <w:lang w:val="en-GB" w:eastAsia="ja-JP" w:bidi="ar-SA"/>
    </w:rPr>
  </w:style>
  <w:style w:type="paragraph" w:customStyle="1" w:styleId="1Char1">
    <w:name w:val="(文字) (文字)1 Char (文字) (文字)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247C"/>
    <w:rPr>
      <w:rFonts w:ascii="Courier New" w:hAnsi="Courier New"/>
      <w:lang w:val="nb-NO" w:eastAsia="ja-JP" w:bidi="ar-SA"/>
    </w:rPr>
  </w:style>
  <w:style w:type="paragraph" w:customStyle="1" w:styleId="CharCharCharCharCharChar1">
    <w:name w:val="Char Char Char Char Char Char1"/>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247C"/>
    <w:rPr>
      <w:rFonts w:ascii="Tahoma" w:hAnsi="Tahoma" w:cs="Tahoma"/>
      <w:shd w:val="clear" w:color="auto" w:fill="000080"/>
      <w:lang w:val="en-GB" w:eastAsia="en-US"/>
    </w:rPr>
  </w:style>
  <w:style w:type="character" w:customStyle="1" w:styleId="ZchnZchn51">
    <w:name w:val="Zchn Zchn51"/>
    <w:qFormat/>
    <w:rsid w:val="0033247C"/>
    <w:rPr>
      <w:rFonts w:ascii="Courier New" w:eastAsia="Batang" w:hAnsi="Courier New"/>
      <w:lang w:val="nb-NO" w:eastAsia="en-US" w:bidi="ar-SA"/>
    </w:rPr>
  </w:style>
  <w:style w:type="character" w:customStyle="1" w:styleId="CharChar101">
    <w:name w:val="Char Char101"/>
    <w:semiHidden/>
    <w:qFormat/>
    <w:rsid w:val="0033247C"/>
    <w:rPr>
      <w:rFonts w:ascii="Times New Roman" w:hAnsi="Times New Roman"/>
      <w:lang w:val="en-GB" w:eastAsia="en-US"/>
    </w:rPr>
  </w:style>
  <w:style w:type="character" w:customStyle="1" w:styleId="CharChar91">
    <w:name w:val="Char Char91"/>
    <w:semiHidden/>
    <w:qFormat/>
    <w:rsid w:val="0033247C"/>
    <w:rPr>
      <w:rFonts w:ascii="Tahoma" w:hAnsi="Tahoma" w:cs="Tahoma"/>
      <w:sz w:val="16"/>
      <w:szCs w:val="16"/>
      <w:lang w:val="en-GB" w:eastAsia="en-US"/>
    </w:rPr>
  </w:style>
  <w:style w:type="character" w:customStyle="1" w:styleId="CharChar81">
    <w:name w:val="Char Char81"/>
    <w:semiHidden/>
    <w:qFormat/>
    <w:rsid w:val="0033247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247C"/>
    <w:rPr>
      <w:rFonts w:ascii="Arial" w:hAnsi="Arial"/>
      <w:sz w:val="36"/>
      <w:lang w:val="en-GB" w:eastAsia="en-US" w:bidi="ar-SA"/>
    </w:rPr>
  </w:style>
  <w:style w:type="character" w:customStyle="1" w:styleId="CharChar281">
    <w:name w:val="Char Char281"/>
    <w:qFormat/>
    <w:rsid w:val="0033247C"/>
    <w:rPr>
      <w:rFonts w:ascii="Arial" w:hAnsi="Arial"/>
      <w:sz w:val="32"/>
      <w:lang w:val="en-GB"/>
    </w:rPr>
  </w:style>
  <w:style w:type="paragraph" w:customStyle="1" w:styleId="CharChar241">
    <w:name w:val="Char Char241"/>
    <w:basedOn w:val="Normal"/>
    <w:semiHidden/>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3247C"/>
    <w:rPr>
      <w:rFonts w:ascii="Times New Roman" w:hAnsi="Times New Roman"/>
      <w:lang w:val="en-GB"/>
    </w:rPr>
  </w:style>
  <w:style w:type="paragraph" w:customStyle="1" w:styleId="CharChar5">
    <w:name w:val="Char Char5"/>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247C"/>
    <w:pPr>
      <w:keepNext/>
      <w:keepLines/>
      <w:spacing w:after="0"/>
      <w:jc w:val="both"/>
    </w:pPr>
    <w:rPr>
      <w:rFonts w:ascii="Arial" w:eastAsia="SimSun" w:hAnsi="Arial"/>
      <w:sz w:val="18"/>
      <w:szCs w:val="18"/>
    </w:rPr>
  </w:style>
  <w:style w:type="character" w:styleId="HTMLSample">
    <w:name w:val="HTML Sample"/>
    <w:qFormat/>
    <w:rsid w:val="0033247C"/>
    <w:rPr>
      <w:rFonts w:ascii="Courier New" w:eastAsia="SimSun" w:hAnsi="Courier New" w:cs="Courier New"/>
      <w:color w:val="0000FF"/>
      <w:kern w:val="2"/>
      <w:lang w:val="en-US" w:eastAsia="zh-CN" w:bidi="ar-SA"/>
    </w:rPr>
  </w:style>
  <w:style w:type="character" w:styleId="LineNumber">
    <w:name w:val="line number"/>
    <w:qFormat/>
    <w:rsid w:val="0033247C"/>
    <w:rPr>
      <w:rFonts w:ascii="Arial" w:eastAsia="SimSun" w:hAnsi="Arial" w:cs="Arial"/>
      <w:color w:val="0000FF"/>
      <w:kern w:val="2"/>
      <w:lang w:val="en-US" w:eastAsia="zh-CN" w:bidi="ar-SA"/>
    </w:rPr>
  </w:style>
  <w:style w:type="paragraph" w:styleId="BlockText">
    <w:name w:val="Block Text"/>
    <w:basedOn w:val="Normal"/>
    <w:uiPriority w:val="99"/>
    <w:qFormat/>
    <w:rsid w:val="0033247C"/>
    <w:pPr>
      <w:spacing w:after="120"/>
      <w:ind w:left="1440" w:right="1440"/>
    </w:pPr>
  </w:style>
  <w:style w:type="table" w:customStyle="1" w:styleId="TableGrid5">
    <w:name w:val="Table Grid5"/>
    <w:basedOn w:val="TableNormal"/>
    <w:next w:val="TableGri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247C"/>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semiHidden/>
    <w:qFormat/>
    <w:rsid w:val="0033247C"/>
    <w:rPr>
      <w:rFonts w:ascii="Tahoma" w:hAnsi="Tahoma" w:cs="Tahoma"/>
      <w:sz w:val="16"/>
      <w:szCs w:val="16"/>
      <w:lang w:eastAsia="ko-KR"/>
    </w:rPr>
  </w:style>
  <w:style w:type="paragraph" w:customStyle="1" w:styleId="Table0">
    <w:name w:val="Table"/>
    <w:basedOn w:val="Normal"/>
    <w:link w:val="Table1"/>
    <w:qFormat/>
    <w:rsid w:val="0033247C"/>
    <w:pPr>
      <w:jc w:val="center"/>
    </w:pPr>
    <w:rPr>
      <w:rFonts w:ascii="Arial" w:eastAsia="SimSun" w:hAnsi="Arial" w:cs="Arial"/>
      <w:b/>
    </w:rPr>
  </w:style>
  <w:style w:type="character" w:customStyle="1" w:styleId="Table1">
    <w:name w:val="Table (文字)"/>
    <w:link w:val="Table0"/>
    <w:qFormat/>
    <w:rsid w:val="0033247C"/>
    <w:rPr>
      <w:rFonts w:ascii="Arial" w:eastAsia="SimSun" w:hAnsi="Arial" w:cs="Arial"/>
      <w:b/>
      <w:lang w:val="en-GB" w:eastAsia="en-US"/>
    </w:rPr>
  </w:style>
  <w:style w:type="character" w:customStyle="1" w:styleId="PLChar">
    <w:name w:val="PL Char"/>
    <w:link w:val="PL"/>
    <w:qFormat/>
    <w:rsid w:val="0033247C"/>
    <w:rPr>
      <w:rFonts w:ascii="Courier New" w:hAnsi="Courier New"/>
      <w:noProof/>
      <w:sz w:val="16"/>
      <w:lang w:val="en-GB" w:eastAsia="en-US"/>
    </w:rPr>
  </w:style>
  <w:style w:type="paragraph" w:customStyle="1" w:styleId="ColorfulList-Accent11">
    <w:name w:val="Colorful List - Accent 11"/>
    <w:basedOn w:val="Normal"/>
    <w:uiPriority w:val="34"/>
    <w:qFormat/>
    <w:rsid w:val="0033247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33247C"/>
    <w:rPr>
      <w:rFonts w:ascii="Times New Roman" w:eastAsia="Batang" w:hAnsi="Times New Roman"/>
      <w:lang w:val="en-GB" w:eastAsia="en-US"/>
    </w:rPr>
  </w:style>
  <w:style w:type="table" w:customStyle="1" w:styleId="TableGrid41">
    <w:name w:val="Table Grid41"/>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3247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33247C"/>
    <w:rPr>
      <w:rFonts w:ascii="Times New Roman" w:hAnsi="Times New Roman"/>
      <w:lang w:val="en-GB" w:eastAsia="zh-CN"/>
    </w:rPr>
  </w:style>
  <w:style w:type="character" w:customStyle="1" w:styleId="19">
    <w:name w:val="不明显参考1"/>
    <w:uiPriority w:val="31"/>
    <w:qFormat/>
    <w:rsid w:val="0033247C"/>
    <w:rPr>
      <w:smallCaps/>
      <w:color w:val="5A5A5A"/>
    </w:rPr>
  </w:style>
  <w:style w:type="paragraph" w:customStyle="1" w:styleId="112">
    <w:name w:val="修订11"/>
    <w:hidden/>
    <w:uiPriority w:val="99"/>
    <w:semiHidden/>
    <w:qFormat/>
    <w:rsid w:val="0033247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247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33247C"/>
    <w:rPr>
      <w:rFonts w:ascii="Times New Roman" w:hAnsi="Times New Roman"/>
      <w:lang w:val="en-GB"/>
    </w:rPr>
  </w:style>
  <w:style w:type="character" w:customStyle="1" w:styleId="EXCar">
    <w:name w:val="EX Car"/>
    <w:qFormat/>
    <w:rsid w:val="0033247C"/>
    <w:rPr>
      <w:lang w:val="en-GB" w:eastAsia="en-US"/>
    </w:rPr>
  </w:style>
  <w:style w:type="character" w:customStyle="1" w:styleId="B4Char">
    <w:name w:val="B4 Char"/>
    <w:link w:val="B4"/>
    <w:qFormat/>
    <w:rsid w:val="0033247C"/>
    <w:rPr>
      <w:rFonts w:ascii="Times New Roman" w:hAnsi="Times New Roman"/>
      <w:lang w:val="en-GB" w:eastAsia="en-US"/>
    </w:rPr>
  </w:style>
  <w:style w:type="character" w:customStyle="1" w:styleId="1a">
    <w:name w:val="明显强调1"/>
    <w:uiPriority w:val="21"/>
    <w:qFormat/>
    <w:rsid w:val="0033247C"/>
    <w:rPr>
      <w:b/>
      <w:bCs/>
      <w:i/>
      <w:iCs/>
      <w:color w:val="4F81BD"/>
    </w:rPr>
  </w:style>
  <w:style w:type="paragraph" w:customStyle="1" w:styleId="B6">
    <w:name w:val="B6"/>
    <w:basedOn w:val="B5"/>
    <w:link w:val="B6Char"/>
    <w:qFormat/>
    <w:rsid w:val="0033247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33247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33247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33247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33247C"/>
    <w:rPr>
      <w:rFonts w:ascii="Times New Roman" w:hAnsi="Times New Roman"/>
      <w:color w:val="FF0000"/>
      <w:lang w:val="en-GB" w:eastAsia="en-US"/>
    </w:rPr>
  </w:style>
  <w:style w:type="character" w:customStyle="1" w:styleId="B5Char">
    <w:name w:val="B5 Char"/>
    <w:link w:val="B5"/>
    <w:qFormat/>
    <w:rsid w:val="0033247C"/>
    <w:rPr>
      <w:rFonts w:ascii="Times New Roman" w:hAnsi="Times New Roman"/>
      <w:lang w:val="en-GB" w:eastAsia="en-US"/>
    </w:rPr>
  </w:style>
  <w:style w:type="character" w:customStyle="1" w:styleId="HeadingChar">
    <w:name w:val="Heading Char"/>
    <w:link w:val="Heading"/>
    <w:qFormat/>
    <w:rsid w:val="0033247C"/>
    <w:rPr>
      <w:rFonts w:ascii="Arial" w:eastAsia="SimSun" w:hAnsi="Arial"/>
      <w:b/>
      <w:sz w:val="22"/>
    </w:rPr>
  </w:style>
  <w:style w:type="character" w:customStyle="1" w:styleId="B6Char">
    <w:name w:val="B6 Char"/>
    <w:link w:val="B6"/>
    <w:qFormat/>
    <w:rsid w:val="0033247C"/>
    <w:rPr>
      <w:rFonts w:ascii="Times New Roman" w:eastAsiaTheme="minorEastAsia" w:hAnsi="Times New Roman"/>
      <w:lang w:val="en-GB" w:eastAsia="zh-CN"/>
    </w:rPr>
  </w:style>
  <w:style w:type="table" w:customStyle="1" w:styleId="TableStyle1">
    <w:name w:val="Table Style1"/>
    <w:basedOn w:val="TableNormal"/>
    <w:qFormat/>
    <w:rsid w:val="0033247C"/>
    <w:rPr>
      <w:rFonts w:ascii="Times New Roman" w:hAnsi="Times New Roman"/>
      <w:lang w:val="en-US" w:eastAsia="en-US"/>
    </w:rPr>
    <w:tblPr/>
  </w:style>
  <w:style w:type="paragraph" w:customStyle="1" w:styleId="tal1">
    <w:name w:val="tal"/>
    <w:basedOn w:val="Normal"/>
    <w:qFormat/>
    <w:rsid w:val="0033247C"/>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33247C"/>
    <w:rPr>
      <w:rFonts w:ascii="Times New Roman" w:eastAsia="Batang" w:hAnsi="Times New Roman"/>
      <w:lang w:val="en-GB" w:eastAsia="en-US"/>
    </w:rPr>
  </w:style>
  <w:style w:type="paragraph" w:customStyle="1" w:styleId="1b">
    <w:name w:val="変更箇所1"/>
    <w:hidden/>
    <w:uiPriority w:val="99"/>
    <w:semiHidden/>
    <w:qFormat/>
    <w:rsid w:val="0033247C"/>
    <w:rPr>
      <w:rFonts w:ascii="Times New Roman" w:hAnsi="Times New Roman"/>
      <w:lang w:val="en-GB" w:eastAsia="en-US"/>
    </w:rPr>
  </w:style>
  <w:style w:type="paragraph" w:customStyle="1" w:styleId="NB2">
    <w:name w:val="NB2"/>
    <w:basedOn w:val="ZG"/>
    <w:qFormat/>
    <w:rsid w:val="0033247C"/>
    <w:pPr>
      <w:framePr w:wrap="notBeside"/>
    </w:pPr>
    <w:rPr>
      <w:rFonts w:eastAsiaTheme="minorEastAsia"/>
      <w:noProof w:val="0"/>
      <w:lang w:val="en-US" w:eastAsia="ko-KR"/>
    </w:rPr>
  </w:style>
  <w:style w:type="paragraph" w:customStyle="1" w:styleId="tableentry">
    <w:name w:val="table entry"/>
    <w:basedOn w:val="Normal"/>
    <w:qFormat/>
    <w:rsid w:val="0033247C"/>
    <w:pPr>
      <w:keepNext/>
      <w:spacing w:before="60" w:after="60"/>
    </w:pPr>
    <w:rPr>
      <w:rFonts w:ascii="Bookman Old Style" w:eastAsia="SimSun" w:hAnsi="Bookman Old Style"/>
      <w:lang w:val="en-US" w:eastAsia="ko-KR"/>
    </w:rPr>
  </w:style>
  <w:style w:type="character" w:customStyle="1" w:styleId="EditorsNoteChar">
    <w:name w:val="Editor's Note Char"/>
    <w:qFormat/>
    <w:rsid w:val="0033247C"/>
    <w:rPr>
      <w:rFonts w:ascii="Times New Roman" w:hAnsi="Times New Roman"/>
      <w:color w:val="FF0000"/>
      <w:lang w:val="en-GB" w:eastAsia="en-US"/>
    </w:rPr>
  </w:style>
  <w:style w:type="table" w:customStyle="1" w:styleId="TableGrid6">
    <w:name w:val="Table Grid6"/>
    <w:basedOn w:val="TableNormal"/>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247C"/>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33247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33247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247C"/>
    <w:pPr>
      <w:jc w:val="both"/>
    </w:pPr>
    <w:rPr>
      <w:rFonts w:ascii="SimSun" w:eastAsia="SimSun" w:hAnsi="SimSun" w:cs="SimSun"/>
      <w:kern w:val="2"/>
      <w:sz w:val="21"/>
      <w:szCs w:val="21"/>
      <w:lang w:val="en-US" w:eastAsia="zh-CN"/>
    </w:rPr>
  </w:style>
  <w:style w:type="paragraph" w:customStyle="1" w:styleId="font5">
    <w:name w:val="font5"/>
    <w:basedOn w:val="Normal"/>
    <w:qFormat/>
    <w:rsid w:val="0033247C"/>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3247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324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324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3247C"/>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324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3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3247C"/>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3247C"/>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324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3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3247C"/>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3247C"/>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3247C"/>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32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247C"/>
    <w:rPr>
      <w:b/>
      <w:bCs/>
      <w:i/>
      <w:iCs/>
      <w:color w:val="4F81BD"/>
    </w:rPr>
  </w:style>
  <w:style w:type="table" w:customStyle="1" w:styleId="TableGrid13">
    <w:name w:val="Table Grid13"/>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247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247C"/>
    <w:rPr>
      <w:b/>
      <w:lang w:val="en-GB" w:eastAsia="en-US" w:bidi="ar-SA"/>
    </w:rPr>
  </w:style>
  <w:style w:type="table" w:customStyle="1" w:styleId="TableGrid22">
    <w:name w:val="Table Grid22"/>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247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33247C"/>
    <w:rPr>
      <w:rFonts w:ascii="Courier New" w:hAnsi="Courier New"/>
      <w:lang w:val="en-GB" w:eastAsia="x-none"/>
    </w:rPr>
  </w:style>
  <w:style w:type="table" w:customStyle="1" w:styleId="TableGrid42">
    <w:name w:val="Table Grid42"/>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247C"/>
    <w:rPr>
      <w:rFonts w:ascii="Times New Roman" w:hAnsi="Times New Roman"/>
      <w:lang w:val="en-US" w:eastAsia="en-US"/>
    </w:rPr>
    <w:tblPr/>
  </w:style>
  <w:style w:type="table" w:customStyle="1" w:styleId="Tabellengitternetz112">
    <w:name w:val="Tabellengitternetz1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247C"/>
  </w:style>
  <w:style w:type="paragraph" w:customStyle="1" w:styleId="Figuretitle0">
    <w:name w:val="Figure_title"/>
    <w:basedOn w:val="Normal"/>
    <w:next w:val="Normal"/>
    <w:qFormat/>
    <w:rsid w:val="0033247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247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24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247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247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24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247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247C"/>
    <w:pPr>
      <w:suppressAutoHyphens/>
      <w:autoSpaceDN w:val="0"/>
      <w:spacing w:after="0"/>
      <w:jc w:val="both"/>
    </w:pPr>
    <w:rPr>
      <w:rFonts w:eastAsia="Batang"/>
    </w:rPr>
  </w:style>
  <w:style w:type="numbering" w:customStyle="1" w:styleId="LFO19">
    <w:name w:val="LFO19"/>
    <w:basedOn w:val="NoList"/>
    <w:rsid w:val="0033247C"/>
    <w:pPr>
      <w:numPr>
        <w:numId w:val="16"/>
      </w:numPr>
    </w:pPr>
  </w:style>
  <w:style w:type="paragraph" w:customStyle="1" w:styleId="enumlev3">
    <w:name w:val="enumlev3"/>
    <w:basedOn w:val="enumlev2"/>
    <w:qFormat/>
    <w:rsid w:val="0033247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3247C"/>
  </w:style>
  <w:style w:type="paragraph" w:customStyle="1" w:styleId="Heading">
    <w:name w:val="Heading"/>
    <w:next w:val="Normal"/>
    <w:link w:val="HeadingChar"/>
    <w:qFormat/>
    <w:rsid w:val="0033247C"/>
    <w:pPr>
      <w:spacing w:before="360"/>
      <w:ind w:left="2552"/>
    </w:pPr>
    <w:rPr>
      <w:rFonts w:ascii="Arial" w:eastAsia="SimSun" w:hAnsi="Arial"/>
      <w:b/>
      <w:sz w:val="22"/>
    </w:rPr>
  </w:style>
  <w:style w:type="paragraph" w:customStyle="1" w:styleId="tah0">
    <w:name w:val="tah"/>
    <w:basedOn w:val="Normal"/>
    <w:qFormat/>
    <w:rsid w:val="0033247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247C"/>
  </w:style>
  <w:style w:type="paragraph" w:customStyle="1" w:styleId="TdocHeader2">
    <w:name w:val="Tdoc_Header_2"/>
    <w:basedOn w:val="Normal"/>
    <w:qFormat/>
    <w:rsid w:val="0033247C"/>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247C"/>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3247C"/>
    <w:rPr>
      <w:color w:val="605E5C"/>
      <w:shd w:val="clear" w:color="auto" w:fill="E1DFDD"/>
    </w:rPr>
  </w:style>
  <w:style w:type="table" w:customStyle="1" w:styleId="TableGrid10">
    <w:name w:val="Table Grid10"/>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247C"/>
    <w:pPr>
      <w:spacing w:after="160" w:line="259" w:lineRule="auto"/>
    </w:pPr>
    <w:rPr>
      <w:rFonts w:ascii="Times New Roman" w:hAnsi="Times New Roman"/>
      <w:lang w:val="en-GB" w:eastAsia="en-US"/>
    </w:rPr>
  </w:style>
  <w:style w:type="character" w:customStyle="1" w:styleId="Style105">
    <w:name w:val="_Style 105"/>
    <w:uiPriority w:val="31"/>
    <w:qFormat/>
    <w:rsid w:val="0033247C"/>
    <w:rPr>
      <w:smallCaps/>
      <w:color w:val="5A5A5A"/>
    </w:rPr>
  </w:style>
  <w:style w:type="paragraph" w:customStyle="1" w:styleId="Style90">
    <w:name w:val="_Style 90"/>
    <w:uiPriority w:val="99"/>
    <w:semiHidden/>
    <w:qFormat/>
    <w:rsid w:val="0033247C"/>
    <w:pPr>
      <w:spacing w:after="160" w:line="259" w:lineRule="auto"/>
    </w:pPr>
    <w:rPr>
      <w:rFonts w:ascii="Times New Roman" w:hAnsi="Times New Roman"/>
      <w:lang w:val="en-GB" w:eastAsia="en-US"/>
    </w:rPr>
  </w:style>
  <w:style w:type="character" w:customStyle="1" w:styleId="Style113">
    <w:name w:val="_Style 113"/>
    <w:uiPriority w:val="31"/>
    <w:qFormat/>
    <w:rsid w:val="0033247C"/>
    <w:rPr>
      <w:smallCaps/>
      <w:color w:val="5A5A5A"/>
    </w:rPr>
  </w:style>
  <w:style w:type="character" w:styleId="HTMLCode">
    <w:name w:val="HTML Code"/>
    <w:unhideWhenUsed/>
    <w:qFormat/>
    <w:rsid w:val="0033247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3247C"/>
    <w:pPr>
      <w:keepNext/>
      <w:spacing w:after="0"/>
      <w:jc w:val="center"/>
    </w:pPr>
    <w:rPr>
      <w:rFonts w:ascii="Arial" w:eastAsia="Calibri" w:hAnsi="Arial" w:cs="Arial"/>
      <w:lang w:val="fi-FI" w:eastAsia="fi-FI"/>
    </w:rPr>
  </w:style>
  <w:style w:type="paragraph" w:customStyle="1" w:styleId="tah00">
    <w:name w:val="tah0"/>
    <w:basedOn w:val="Normal"/>
    <w:qFormat/>
    <w:rsid w:val="0033247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3247C"/>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33247C"/>
    <w:rPr>
      <w:rFonts w:ascii="Arial" w:hAnsi="Arial" w:cs="Arial" w:hint="default"/>
      <w:color w:val="000000"/>
      <w:sz w:val="18"/>
      <w:szCs w:val="18"/>
      <w:u w:val="none"/>
      <w:vertAlign w:val="superscript"/>
    </w:rPr>
  </w:style>
  <w:style w:type="character" w:customStyle="1" w:styleId="font31">
    <w:name w:val="font31"/>
    <w:basedOn w:val="DefaultParagraphFont"/>
    <w:qFormat/>
    <w:rsid w:val="0033247C"/>
    <w:rPr>
      <w:rFonts w:ascii="Arial" w:hAnsi="Arial" w:cs="Arial" w:hint="default"/>
      <w:color w:val="000000"/>
      <w:sz w:val="18"/>
      <w:szCs w:val="18"/>
      <w:u w:val="none"/>
    </w:rPr>
  </w:style>
  <w:style w:type="character" w:customStyle="1" w:styleId="font21">
    <w:name w:val="font21"/>
    <w:basedOn w:val="DefaultParagraphFont"/>
    <w:qFormat/>
    <w:rsid w:val="0033247C"/>
    <w:rPr>
      <w:rFonts w:ascii="Arial" w:hAnsi="Arial" w:cs="Arial" w:hint="default"/>
      <w:color w:val="000000"/>
      <w:sz w:val="18"/>
      <w:szCs w:val="18"/>
      <w:u w:val="none"/>
    </w:rPr>
  </w:style>
  <w:style w:type="paragraph" w:styleId="MacroText">
    <w:name w:val="macro"/>
    <w:link w:val="MacroTextChar"/>
    <w:uiPriority w:val="99"/>
    <w:unhideWhenUsed/>
    <w:qFormat/>
    <w:rsid w:val="0033247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3247C"/>
    <w:rPr>
      <w:rFonts w:ascii="Courier New" w:eastAsia="SimSun" w:hAnsi="Courier New"/>
      <w:kern w:val="2"/>
      <w:sz w:val="24"/>
      <w:lang w:val="en-US" w:eastAsia="zh-CN"/>
    </w:rPr>
  </w:style>
  <w:style w:type="paragraph" w:styleId="Index8">
    <w:name w:val="index 8"/>
    <w:basedOn w:val="Normal"/>
    <w:next w:val="Normal"/>
    <w:uiPriority w:val="99"/>
    <w:unhideWhenUsed/>
    <w:qFormat/>
    <w:rsid w:val="0033247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3247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3247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3247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3247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3247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3247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33247C"/>
    <w:rPr>
      <w:rFonts w:ascii="Times New Roman" w:eastAsia="Batang" w:hAnsi="Times New Roman"/>
      <w:lang w:val="en-GB" w:eastAsia="en-US"/>
    </w:rPr>
  </w:style>
  <w:style w:type="character" w:customStyle="1" w:styleId="23">
    <w:name w:val="明显强调2"/>
    <w:uiPriority w:val="21"/>
    <w:qFormat/>
    <w:rsid w:val="0033247C"/>
    <w:rPr>
      <w:b/>
      <w:bCs/>
      <w:i/>
      <w:iCs/>
      <w:color w:val="4F81BD"/>
    </w:rPr>
  </w:style>
  <w:style w:type="table" w:customStyle="1" w:styleId="24">
    <w:name w:val="网格型2"/>
    <w:basedOn w:val="TableNormal"/>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3247C"/>
    <w:rPr>
      <w:rFonts w:eastAsiaTheme="minorEastAsia"/>
      <w:lang w:val="en-GB" w:eastAsia="en-US"/>
    </w:rPr>
  </w:style>
  <w:style w:type="character" w:customStyle="1" w:styleId="Style115">
    <w:name w:val="_Style 115"/>
    <w:uiPriority w:val="31"/>
    <w:qFormat/>
    <w:rsid w:val="0033247C"/>
    <w:rPr>
      <w:smallCaps/>
      <w:color w:val="5A5A5A"/>
    </w:rPr>
  </w:style>
  <w:style w:type="table" w:customStyle="1" w:styleId="113">
    <w:name w:val="网格型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3247C"/>
    <w:rPr>
      <w:rFonts w:ascii="Times New Roman" w:hAnsi="Times New Roman"/>
      <w:lang w:val="en-US" w:eastAsia="zh-CN"/>
    </w:rPr>
    <w:tblPr/>
  </w:style>
  <w:style w:type="table" w:customStyle="1" w:styleId="TableGrid54">
    <w:name w:val="Table Grid54"/>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3247C"/>
    <w:rPr>
      <w:rFonts w:ascii="Times New Roman" w:hAnsi="Times New Roman"/>
      <w:lang w:val="en-US" w:eastAsia="zh-CN"/>
    </w:rPr>
    <w:tblPr/>
  </w:style>
  <w:style w:type="table" w:customStyle="1" w:styleId="TableGrid511">
    <w:name w:val="Table Grid5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3247C"/>
    <w:rPr>
      <w:rFonts w:ascii="Times New Roman" w:eastAsia="Batang" w:hAnsi="Times New Roman"/>
      <w:lang w:val="en-GB" w:eastAsia="en-US"/>
    </w:rPr>
  </w:style>
  <w:style w:type="paragraph" w:customStyle="1" w:styleId="Style91">
    <w:name w:val="_Style 91"/>
    <w:uiPriority w:val="99"/>
    <w:semiHidden/>
    <w:qFormat/>
    <w:rsid w:val="0033247C"/>
    <w:pPr>
      <w:spacing w:after="160" w:line="259" w:lineRule="auto"/>
    </w:pPr>
    <w:rPr>
      <w:rFonts w:eastAsiaTheme="minorEastAsia"/>
      <w:lang w:val="en-GB" w:eastAsia="en-US"/>
    </w:rPr>
  </w:style>
  <w:style w:type="character" w:customStyle="1" w:styleId="Style104">
    <w:name w:val="_Style 104"/>
    <w:uiPriority w:val="31"/>
    <w:qFormat/>
    <w:rsid w:val="0033247C"/>
    <w:rPr>
      <w:smallCaps/>
      <w:color w:val="5A5A5A"/>
    </w:rPr>
  </w:style>
  <w:style w:type="table" w:customStyle="1" w:styleId="TableGrid91">
    <w:name w:val="Table Grid9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324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3247C"/>
    <w:pPr>
      <w:spacing w:after="160" w:line="259" w:lineRule="auto"/>
    </w:pPr>
    <w:rPr>
      <w:rFonts w:ascii="Times New Roman" w:hAnsi="Times New Roman"/>
      <w:lang w:val="en-GB" w:eastAsia="en-US"/>
    </w:rPr>
  </w:style>
  <w:style w:type="paragraph" w:customStyle="1" w:styleId="25">
    <w:name w:val="変更箇所2"/>
    <w:semiHidden/>
    <w:qFormat/>
    <w:rsid w:val="0033247C"/>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3247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3247C"/>
    <w:rPr>
      <w:rFonts w:ascii="Times New Roman" w:hAnsi="Times New Roman"/>
      <w:lang w:val="it-IT" w:eastAsia="en-GB"/>
    </w:rPr>
  </w:style>
  <w:style w:type="character" w:customStyle="1" w:styleId="Char3">
    <w:name w:val="参考资料列表 Char"/>
    <w:link w:val="a5"/>
    <w:qFormat/>
    <w:locked/>
    <w:rsid w:val="0033247C"/>
    <w:rPr>
      <w:rFonts w:ascii="Calibri" w:eastAsia="SimSun" w:hAnsi="Calibri"/>
      <w:kern w:val="2"/>
      <w:sz w:val="21"/>
    </w:rPr>
  </w:style>
  <w:style w:type="paragraph" w:customStyle="1" w:styleId="a5">
    <w:name w:val="参考资料列表"/>
    <w:basedOn w:val="List"/>
    <w:link w:val="Char3"/>
    <w:qFormat/>
    <w:rsid w:val="0033247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3247C"/>
    <w:pPr>
      <w:spacing w:before="180" w:after="180"/>
      <w:ind w:left="1134" w:hanging="1134"/>
      <w:jc w:val="both"/>
    </w:pPr>
    <w:rPr>
      <w:rFonts w:ascii="Times New Roman" w:eastAsia="SimSun" w:hAnsi="Times New Roman"/>
      <w:lang w:val="en-GB" w:eastAsia="en-US"/>
    </w:rPr>
  </w:style>
  <w:style w:type="paragraph" w:customStyle="1" w:styleId="a6">
    <w:name w:val="文稿标题"/>
    <w:basedOn w:val="Normal"/>
    <w:uiPriority w:val="99"/>
    <w:qFormat/>
    <w:rsid w:val="0033247C"/>
    <w:pPr>
      <w:widowControl w:val="0"/>
      <w:spacing w:after="0"/>
      <w:ind w:left="1979" w:hanging="1979"/>
      <w:jc w:val="both"/>
    </w:pPr>
    <w:rPr>
      <w:rFonts w:ascii="Calibri" w:eastAsia="SimSun" w:hAnsi="Calibri" w:cs="SimSun"/>
      <w:b/>
      <w:kern w:val="2"/>
      <w:sz w:val="24"/>
      <w:lang w:val="en-US" w:eastAsia="zh-CN"/>
    </w:rPr>
  </w:style>
  <w:style w:type="paragraph" w:customStyle="1" w:styleId="a7">
    <w:name w:val="标题线"/>
    <w:basedOn w:val="Normal"/>
    <w:uiPriority w:val="99"/>
    <w:qFormat/>
    <w:rsid w:val="0033247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3247C"/>
    <w:rPr>
      <w:rFonts w:ascii="Arial" w:hAnsi="Arial"/>
      <w:kern w:val="2"/>
      <w:szCs w:val="24"/>
    </w:rPr>
  </w:style>
  <w:style w:type="paragraph" w:customStyle="1" w:styleId="Doc-text2">
    <w:name w:val="Doc-text2"/>
    <w:basedOn w:val="Normal"/>
    <w:link w:val="Doc-text2Char"/>
    <w:qFormat/>
    <w:rsid w:val="0033247C"/>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33247C"/>
    <w:rPr>
      <w:rFonts w:ascii="Calibri" w:hAnsi="Calibri"/>
      <w:color w:val="0000FF"/>
      <w:kern w:val="2"/>
      <w:szCs w:val="24"/>
    </w:rPr>
  </w:style>
  <w:style w:type="paragraph" w:customStyle="1" w:styleId="Doc-titleJK">
    <w:name w:val="Doc-title_JK"/>
    <w:basedOn w:val="Normal"/>
    <w:next w:val="Doc-text2JK"/>
    <w:link w:val="Doc-titleJKChar"/>
    <w:qFormat/>
    <w:rsid w:val="0033247C"/>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33247C"/>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33247C"/>
    <w:rPr>
      <w:rFonts w:ascii="Calibri" w:hAnsi="Calibri"/>
      <w:kern w:val="2"/>
      <w:szCs w:val="24"/>
      <w:lang w:val="en-US" w:eastAsia="en-GB"/>
    </w:rPr>
  </w:style>
  <w:style w:type="paragraph" w:customStyle="1" w:styleId="1">
    <w:name w:val="样式 标题 1 + 小三"/>
    <w:basedOn w:val="Heading1"/>
    <w:uiPriority w:val="99"/>
    <w:qFormat/>
    <w:rsid w:val="0033247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3247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3247C"/>
    <w:pPr>
      <w:spacing w:before="120" w:after="120"/>
    </w:pPr>
    <w:rPr>
      <w:rFonts w:ascii="Book Antiqua" w:hAnsi="Book Antiqua"/>
      <w:b/>
    </w:rPr>
  </w:style>
  <w:style w:type="paragraph" w:customStyle="1" w:styleId="abstract">
    <w:name w:val="abstract"/>
    <w:basedOn w:val="Normal"/>
    <w:next w:val="Normal"/>
    <w:uiPriority w:val="99"/>
    <w:qFormat/>
    <w:rsid w:val="0033247C"/>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33247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3247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3247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3247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3247C"/>
  </w:style>
  <w:style w:type="paragraph" w:customStyle="1" w:styleId="2ChapterXXStatementh22Header2l2Level2Headhea">
    <w:name w:val="样式 标题 2Chapter X.X. Statementh22Header 2l2Level 2 Headhea..."/>
    <w:basedOn w:val="Heading2"/>
    <w:uiPriority w:val="99"/>
    <w:qFormat/>
    <w:rsid w:val="0033247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3247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8">
    <w:name w:val="图片说明"/>
    <w:basedOn w:val="Normal"/>
    <w:next w:val="Normal"/>
    <w:uiPriority w:val="99"/>
    <w:qFormat/>
    <w:rsid w:val="0033247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3247C"/>
    <w:rPr>
      <w:rFonts w:ascii="Calibri" w:eastAsia="SimSun" w:hAnsi="Calibri"/>
      <w:b/>
      <w:kern w:val="2"/>
      <w:sz w:val="24"/>
      <w:u w:val="single"/>
      <w:lang w:eastAsia="ko-KR"/>
    </w:rPr>
  </w:style>
  <w:style w:type="paragraph" w:customStyle="1" w:styleId="TJ">
    <w:name w:val="TJ"/>
    <w:basedOn w:val="Normal"/>
    <w:link w:val="TJChar"/>
    <w:qFormat/>
    <w:rsid w:val="0033247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3247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3247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3247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3247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3247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3247C"/>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33247C"/>
    <w:rPr>
      <w:rFonts w:ascii="Arial" w:hAnsi="Arial" w:cs="Arial"/>
      <w:b/>
      <w:szCs w:val="24"/>
    </w:rPr>
  </w:style>
  <w:style w:type="paragraph" w:customStyle="1" w:styleId="EmailDiscussion">
    <w:name w:val="EmailDiscussion"/>
    <w:basedOn w:val="Normal"/>
    <w:next w:val="Normal"/>
    <w:link w:val="EmailDiscussionChar"/>
    <w:uiPriority w:val="99"/>
    <w:qFormat/>
    <w:rsid w:val="0033247C"/>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33247C"/>
    <w:pPr>
      <w:widowControl w:val="0"/>
      <w:tabs>
        <w:tab w:val="left" w:pos="1622"/>
      </w:tabs>
      <w:spacing w:after="0"/>
      <w:ind w:left="1622" w:hanging="363"/>
    </w:pPr>
    <w:rPr>
      <w:rFonts w:ascii="Arial" w:hAnsi="Arial"/>
      <w:kern w:val="2"/>
      <w:szCs w:val="24"/>
      <w:lang w:val="en-US" w:eastAsia="en-GB"/>
    </w:rPr>
  </w:style>
  <w:style w:type="character" w:customStyle="1" w:styleId="a9">
    <w:name w:val="文稿抬头"/>
    <w:qFormat/>
    <w:rsid w:val="0033247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3247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33247C"/>
    <w:rPr>
      <w:rFonts w:ascii="Arial" w:hAnsi="Arial" w:cs="Arial" w:hint="default"/>
      <w:sz w:val="36"/>
      <w:lang w:val="en-GB" w:eastAsia="en-US" w:bidi="ar-SA"/>
    </w:rPr>
  </w:style>
  <w:style w:type="character" w:customStyle="1" w:styleId="font41">
    <w:name w:val="font41"/>
    <w:basedOn w:val="DefaultParagraphFont"/>
    <w:qFormat/>
    <w:rsid w:val="0033247C"/>
    <w:rPr>
      <w:rFonts w:ascii="Arial" w:hAnsi="Arial" w:cs="Arial" w:hint="default"/>
      <w:color w:val="000000"/>
      <w:sz w:val="18"/>
      <w:szCs w:val="18"/>
      <w:u w:val="none"/>
    </w:rPr>
  </w:style>
  <w:style w:type="table" w:customStyle="1" w:styleId="26">
    <w:name w:val="古典型 26"/>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3247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3247C"/>
    <w:rPr>
      <w:smallCaps/>
      <w:color w:val="C0504D"/>
      <w:u w:val="single"/>
    </w:rPr>
  </w:style>
  <w:style w:type="table" w:customStyle="1" w:styleId="417">
    <w:name w:val="无格式表格 41"/>
    <w:basedOn w:val="TableNormal"/>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3247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33247C"/>
    <w:rPr>
      <w:rFonts w:ascii="Times New Roman" w:hAnsi="Times New Roman"/>
      <w:lang w:val="en-GB" w:eastAsia="en-GB"/>
    </w:rPr>
  </w:style>
  <w:style w:type="paragraph" w:customStyle="1" w:styleId="TOCHeading1">
    <w:name w:val="TOC Heading1"/>
    <w:basedOn w:val="Heading1"/>
    <w:next w:val="Normal"/>
    <w:uiPriority w:val="39"/>
    <w:qFormat/>
    <w:rsid w:val="0033247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3247C"/>
    <w:pPr>
      <w:spacing w:after="160" w:line="256" w:lineRule="auto"/>
    </w:pPr>
    <w:rPr>
      <w:rFonts w:ascii="Times New Roman" w:hAnsi="Times New Roman"/>
      <w:lang w:val="en-GB" w:eastAsia="en-US"/>
    </w:rPr>
  </w:style>
  <w:style w:type="paragraph" w:customStyle="1" w:styleId="123">
    <w:name w:val="修订12"/>
    <w:semiHidden/>
    <w:qFormat/>
    <w:rsid w:val="0033247C"/>
    <w:rPr>
      <w:rFonts w:ascii="Times New Roman" w:eastAsia="Batang" w:hAnsi="Times New Roman"/>
      <w:lang w:val="en-GB" w:eastAsia="en-US"/>
    </w:rPr>
  </w:style>
  <w:style w:type="character" w:customStyle="1" w:styleId="FigureTitleChar">
    <w:name w:val="Figure Title Char"/>
    <w:qFormat/>
    <w:rsid w:val="0033247C"/>
    <w:rPr>
      <w:rFonts w:ascii="Arial" w:hAnsi="Arial" w:cs="Arial" w:hint="default"/>
      <w:lang w:val="en-GB" w:eastAsia="en-US" w:bidi="ar-SA"/>
    </w:rPr>
  </w:style>
  <w:style w:type="character" w:customStyle="1" w:styleId="p1">
    <w:name w:val="p1"/>
    <w:qFormat/>
    <w:rsid w:val="0033247C"/>
  </w:style>
  <w:style w:type="character" w:customStyle="1" w:styleId="e-031">
    <w:name w:val="e-031"/>
    <w:qFormat/>
    <w:rsid w:val="0033247C"/>
    <w:rPr>
      <w:i/>
      <w:iCs/>
    </w:rPr>
  </w:style>
  <w:style w:type="character" w:customStyle="1" w:styleId="hps">
    <w:name w:val="hps"/>
    <w:qFormat/>
    <w:rsid w:val="0033247C"/>
  </w:style>
  <w:style w:type="character" w:customStyle="1" w:styleId="IntenseEmphasis1">
    <w:name w:val="Intense Emphasis1"/>
    <w:basedOn w:val="DefaultParagraphFont"/>
    <w:uiPriority w:val="21"/>
    <w:qFormat/>
    <w:rsid w:val="0033247C"/>
    <w:rPr>
      <w:b/>
      <w:bCs/>
      <w:i/>
      <w:iCs/>
      <w:color w:val="4F81BD"/>
    </w:rPr>
  </w:style>
  <w:style w:type="character" w:customStyle="1" w:styleId="EditorsNoteChar1">
    <w:name w:val="Editor's Note Char1"/>
    <w:qFormat/>
    <w:rsid w:val="0033247C"/>
    <w:rPr>
      <w:rFonts w:ascii="Times New Roman" w:hAnsi="Times New Roman" w:cs="Times New Roman" w:hint="default"/>
      <w:color w:val="FF0000"/>
      <w:lang w:val="en-GB" w:eastAsia="en-US"/>
    </w:rPr>
  </w:style>
  <w:style w:type="character" w:customStyle="1" w:styleId="TAHChar">
    <w:name w:val="TAH Char"/>
    <w:qFormat/>
    <w:locked/>
    <w:rsid w:val="0033247C"/>
    <w:rPr>
      <w:rFonts w:ascii="Arial" w:hAnsi="Arial" w:cs="Arial" w:hint="default"/>
      <w:b/>
      <w:bCs w:val="0"/>
      <w:sz w:val="18"/>
      <w:lang w:val="en-GB"/>
    </w:rPr>
  </w:style>
  <w:style w:type="character" w:customStyle="1" w:styleId="IntenseEmphasis2">
    <w:name w:val="Intense Emphasis2"/>
    <w:uiPriority w:val="21"/>
    <w:qFormat/>
    <w:rsid w:val="0033247C"/>
    <w:rPr>
      <w:b/>
      <w:bCs/>
      <w:i/>
      <w:iCs/>
      <w:color w:val="4F81BD"/>
    </w:rPr>
  </w:style>
  <w:style w:type="character" w:customStyle="1" w:styleId="normaltextrun">
    <w:name w:val="normaltextrun"/>
    <w:basedOn w:val="DefaultParagraphFont"/>
    <w:qFormat/>
    <w:rsid w:val="0033247C"/>
  </w:style>
  <w:style w:type="character" w:customStyle="1" w:styleId="search-word-mail">
    <w:name w:val="search-word-mail"/>
    <w:qFormat/>
    <w:rsid w:val="0033247C"/>
  </w:style>
  <w:style w:type="character" w:customStyle="1" w:styleId="word">
    <w:name w:val="word"/>
    <w:basedOn w:val="DefaultParagraphFont"/>
    <w:qFormat/>
    <w:rsid w:val="0033247C"/>
  </w:style>
  <w:style w:type="character" w:customStyle="1" w:styleId="aa">
    <w:name w:val="首标题"/>
    <w:qFormat/>
    <w:rsid w:val="0033247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3247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3247C"/>
    <w:rPr>
      <w:color w:val="605E5C"/>
      <w:shd w:val="clear" w:color="auto" w:fill="E1DFDD"/>
    </w:rPr>
  </w:style>
  <w:style w:type="table" w:customStyle="1" w:styleId="28">
    <w:name w:val="古典型 28"/>
    <w:basedOn w:val="TableNormal"/>
    <w:next w:val="TableClassic2"/>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3247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3247C"/>
    <w:rPr>
      <w:rFonts w:ascii="Times New Roman" w:hAnsi="Times New Roman"/>
      <w:lang w:val="en-US" w:eastAsia="en-US"/>
    </w:rPr>
    <w:tblPr/>
  </w:style>
  <w:style w:type="table" w:customStyle="1" w:styleId="TableGrid65">
    <w:name w:val="Table Grid65"/>
    <w:basedOn w:val="TableNormal"/>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32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3247C"/>
    <w:rPr>
      <w:rFonts w:ascii="Times New Roman" w:hAnsi="Times New Roman"/>
      <w:lang w:val="en-US" w:eastAsia="en-US"/>
    </w:rPr>
    <w:tblPr/>
  </w:style>
  <w:style w:type="table" w:customStyle="1" w:styleId="Tabellengitternetz1122">
    <w:name w:val="Tabellengitternetz1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3247C"/>
    <w:rPr>
      <w:rFonts w:ascii="Times New Roman" w:hAnsi="Times New Roman"/>
      <w:lang w:val="en-US" w:eastAsia="zh-CN"/>
    </w:rPr>
    <w:tblPr/>
  </w:style>
  <w:style w:type="table" w:customStyle="1" w:styleId="TableGrid541">
    <w:name w:val="Table Grid54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3247C"/>
    <w:rPr>
      <w:rFonts w:ascii="Times New Roman" w:hAnsi="Times New Roman"/>
      <w:lang w:val="en-US" w:eastAsia="zh-CN"/>
    </w:rPr>
    <w:tblPr/>
  </w:style>
  <w:style w:type="table" w:customStyle="1" w:styleId="TableGrid5111">
    <w:name w:val="Table Grid51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33247C"/>
    <w:rPr>
      <w:smallCaps/>
      <w:color w:val="5A5A5A"/>
    </w:rPr>
  </w:style>
  <w:style w:type="paragraph" w:customStyle="1" w:styleId="TOC11">
    <w:name w:val="TOC 标题11"/>
    <w:basedOn w:val="Heading1"/>
    <w:next w:val="Normal"/>
    <w:uiPriority w:val="39"/>
    <w:unhideWhenUsed/>
    <w:qFormat/>
    <w:rsid w:val="0033247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font01">
    <w:name w:val="font01"/>
    <w:basedOn w:val="DefaultParagraphFont"/>
    <w:qFormat/>
    <w:rsid w:val="0033247C"/>
    <w:rPr>
      <w:rFonts w:ascii="Arial" w:hAnsi="Arial" w:cs="Arial" w:hint="default"/>
      <w:color w:val="000000"/>
      <w:sz w:val="18"/>
      <w:szCs w:val="18"/>
      <w:u w:val="none"/>
      <w:vertAlign w:val="superscript"/>
    </w:rPr>
  </w:style>
  <w:style w:type="character" w:customStyle="1" w:styleId="font51">
    <w:name w:val="font51"/>
    <w:basedOn w:val="DefaultParagraphFont"/>
    <w:qFormat/>
    <w:rsid w:val="0033247C"/>
    <w:rPr>
      <w:rFonts w:ascii="Arial" w:hAnsi="Arial" w:cs="Arial" w:hint="default"/>
      <w:color w:val="000000"/>
      <w:sz w:val="21"/>
      <w:szCs w:val="21"/>
      <w:u w:val="none"/>
    </w:rPr>
  </w:style>
  <w:style w:type="character" w:customStyle="1" w:styleId="2a">
    <w:name w:val="不明显参考2"/>
    <w:uiPriority w:val="31"/>
    <w:qFormat/>
    <w:rsid w:val="0033247C"/>
    <w:rPr>
      <w:smallCaps/>
      <w:color w:val="5A5A5A"/>
    </w:rPr>
  </w:style>
  <w:style w:type="paragraph" w:customStyle="1" w:styleId="TOC20">
    <w:name w:val="TOC 标题2"/>
    <w:basedOn w:val="Heading1"/>
    <w:next w:val="Normal"/>
    <w:uiPriority w:val="39"/>
    <w:unhideWhenUsed/>
    <w:qFormat/>
    <w:rsid w:val="0033247C"/>
    <w:pPr>
      <w:spacing w:after="0" w:line="259" w:lineRule="auto"/>
      <w:outlineLvl w:val="9"/>
    </w:pPr>
    <w:rPr>
      <w:rFonts w:ascii="Calibri Light" w:eastAsiaTheme="minorEastAsia" w:hAnsi="Calibri Light"/>
      <w:color w:val="2F5496"/>
      <w:szCs w:val="32"/>
      <w:lang w:val="en-US" w:eastAsia="en-GB"/>
    </w:rPr>
  </w:style>
  <w:style w:type="paragraph" w:customStyle="1" w:styleId="1e">
    <w:name w:val="수정1"/>
    <w:hidden/>
    <w:semiHidden/>
    <w:qFormat/>
    <w:rsid w:val="0033247C"/>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33247C"/>
    <w:rPr>
      <w:rFonts w:ascii="Times New Roman" w:eastAsia="Times New Roman" w:hAnsi="Times New Roman"/>
      <w:sz w:val="18"/>
      <w:szCs w:val="18"/>
      <w:lang w:val="en-GB" w:eastAsia="en-GB"/>
    </w:rPr>
  </w:style>
  <w:style w:type="table" w:styleId="TableElegant">
    <w:name w:val="Table Elegant"/>
    <w:basedOn w:val="TableNormal"/>
    <w:qFormat/>
    <w:rsid w:val="0033247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33247C"/>
    <w:rPr>
      <w:lang w:val="en-GB" w:eastAsia="en-US"/>
    </w:rPr>
  </w:style>
  <w:style w:type="paragraph" w:customStyle="1" w:styleId="a1">
    <w:name w:val="参考文献"/>
    <w:basedOn w:val="Normal"/>
    <w:uiPriority w:val="99"/>
    <w:qFormat/>
    <w:rsid w:val="0033247C"/>
    <w:pPr>
      <w:keepLines/>
      <w:numPr>
        <w:numId w:val="21"/>
      </w:numPr>
      <w:spacing w:after="0"/>
    </w:pPr>
  </w:style>
  <w:style w:type="character" w:customStyle="1" w:styleId="Char14">
    <w:name w:val="批注框文本 Char1"/>
    <w:rsid w:val="0033247C"/>
    <w:rPr>
      <w:rFonts w:ascii="Segoe UI" w:hAnsi="Segoe UI" w:cs="Segoe UI"/>
      <w:sz w:val="18"/>
      <w:szCs w:val="18"/>
      <w:lang w:eastAsia="en-US"/>
    </w:rPr>
  </w:style>
  <w:style w:type="character" w:customStyle="1" w:styleId="ab">
    <w:name w:val="批注文字 字符"/>
    <w:uiPriority w:val="99"/>
    <w:qFormat/>
    <w:rsid w:val="0033247C"/>
    <w:rPr>
      <w:lang w:eastAsia="en-US"/>
    </w:rPr>
  </w:style>
  <w:style w:type="character" w:customStyle="1" w:styleId="ac">
    <w:name w:val="批注主题 字符"/>
    <w:qFormat/>
    <w:rsid w:val="0033247C"/>
    <w:rPr>
      <w:b/>
      <w:bCs/>
      <w:lang w:eastAsia="en-US"/>
    </w:rPr>
  </w:style>
  <w:style w:type="character" w:customStyle="1" w:styleId="Char20">
    <w:name w:val="批注文字 Char2"/>
    <w:rsid w:val="0033247C"/>
    <w:rPr>
      <w:rFonts w:eastAsia="Malgun Gothic"/>
      <w:lang w:eastAsia="en-US"/>
    </w:rPr>
  </w:style>
  <w:style w:type="character" w:customStyle="1" w:styleId="Char15">
    <w:name w:val="批注主题 Char1"/>
    <w:rsid w:val="0033247C"/>
    <w:rPr>
      <w:rFonts w:eastAsia="Malgun Gothic"/>
      <w:b/>
      <w:bCs/>
      <w:lang w:eastAsia="en-US"/>
    </w:rPr>
  </w:style>
  <w:style w:type="character" w:customStyle="1" w:styleId="2Char1">
    <w:name w:val="标题 2 Char1"/>
    <w:uiPriority w:val="1"/>
    <w:rsid w:val="0033247C"/>
    <w:rPr>
      <w:rFonts w:ascii="Arial" w:hAnsi="Arial"/>
      <w:sz w:val="32"/>
      <w:lang w:eastAsia="en-US"/>
    </w:rPr>
  </w:style>
  <w:style w:type="table" w:customStyle="1" w:styleId="TableNormal1">
    <w:name w:val="Table Normal1"/>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3247C"/>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33247C"/>
    <w:pPr>
      <w:spacing w:before="100" w:beforeAutospacing="1" w:after="100" w:afterAutospacing="1"/>
    </w:pPr>
    <w:rPr>
      <w:rFonts w:eastAsia="Times New Roman"/>
      <w:sz w:val="24"/>
      <w:szCs w:val="24"/>
      <w:lang w:val="en-US"/>
    </w:rPr>
  </w:style>
  <w:style w:type="character" w:customStyle="1" w:styleId="eop">
    <w:name w:val="eop"/>
    <w:rsid w:val="0033247C"/>
  </w:style>
  <w:style w:type="character" w:customStyle="1" w:styleId="spellingerror">
    <w:name w:val="spellingerror"/>
    <w:rsid w:val="0033247C"/>
  </w:style>
  <w:style w:type="character" w:customStyle="1" w:styleId="ad">
    <w:name w:val="尾注文本 字符"/>
    <w:qFormat/>
    <w:rsid w:val="0033247C"/>
    <w:rPr>
      <w:lang w:eastAsia="en-US"/>
    </w:rPr>
  </w:style>
  <w:style w:type="character" w:customStyle="1" w:styleId="Char16">
    <w:name w:val="尾注文本 Char1"/>
    <w:rsid w:val="0033247C"/>
    <w:rPr>
      <w:lang w:val="en-GB" w:eastAsia="en-US"/>
    </w:rPr>
  </w:style>
  <w:style w:type="character" w:customStyle="1" w:styleId="2b">
    <w:name w:val="标题 2 字符"/>
    <w:qFormat/>
    <w:rsid w:val="0033247C"/>
    <w:rPr>
      <w:rFonts w:ascii="Arial" w:hAnsi="Arial"/>
      <w:sz w:val="32"/>
      <w:lang w:val="en-GB" w:eastAsia="en-US"/>
    </w:rPr>
  </w:style>
  <w:style w:type="character" w:customStyle="1" w:styleId="a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3247C"/>
    <w:rPr>
      <w:b/>
      <w:lang w:val="en-GB" w:eastAsia="en-US"/>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3247C"/>
    <w:rPr>
      <w:rFonts w:ascii="Calibri" w:eastAsia="Calibri" w:hAnsi="Calibri"/>
      <w:sz w:val="22"/>
      <w:szCs w:val="22"/>
      <w:lang w:eastAsia="en-US"/>
    </w:rPr>
  </w:style>
  <w:style w:type="table" w:customStyle="1" w:styleId="TableNormal3">
    <w:name w:val="Table Normal3"/>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33247C"/>
    <w:rPr>
      <w:color w:val="808080"/>
      <w:shd w:val="clear" w:color="auto" w:fill="E6E6E6"/>
    </w:rPr>
  </w:style>
  <w:style w:type="paragraph" w:customStyle="1" w:styleId="xtac">
    <w:name w:val="x_tac"/>
    <w:basedOn w:val="Normal"/>
    <w:rsid w:val="0033247C"/>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33247C"/>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33247C"/>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33247C"/>
    <w:pPr>
      <w:ind w:left="1418" w:hanging="1418"/>
    </w:pPr>
  </w:style>
  <w:style w:type="paragraph" w:customStyle="1" w:styleId="810">
    <w:name w:val="目录 81"/>
    <w:basedOn w:val="116"/>
    <w:uiPriority w:val="39"/>
    <w:rsid w:val="0033247C"/>
    <w:pPr>
      <w:spacing w:before="180"/>
      <w:ind w:left="2693" w:hanging="2693"/>
    </w:pPr>
    <w:rPr>
      <w:b/>
    </w:rPr>
  </w:style>
  <w:style w:type="paragraph" w:customStyle="1" w:styleId="116">
    <w:name w:val="目录 11"/>
    <w:uiPriority w:val="39"/>
    <w:qFormat/>
    <w:rsid w:val="0033247C"/>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33247C"/>
    <w:pPr>
      <w:ind w:left="1701" w:hanging="1701"/>
    </w:pPr>
  </w:style>
  <w:style w:type="paragraph" w:customStyle="1" w:styleId="41a">
    <w:name w:val="目录 41"/>
    <w:basedOn w:val="31a"/>
    <w:qFormat/>
    <w:rsid w:val="0033247C"/>
    <w:pPr>
      <w:ind w:left="1418" w:hanging="1418"/>
    </w:pPr>
  </w:style>
  <w:style w:type="paragraph" w:customStyle="1" w:styleId="31a">
    <w:name w:val="目录 31"/>
    <w:basedOn w:val="218"/>
    <w:qFormat/>
    <w:rsid w:val="0033247C"/>
    <w:pPr>
      <w:ind w:left="1134" w:hanging="1134"/>
    </w:pPr>
  </w:style>
  <w:style w:type="paragraph" w:customStyle="1" w:styleId="218">
    <w:name w:val="目录 21"/>
    <w:basedOn w:val="116"/>
    <w:uiPriority w:val="39"/>
    <w:qFormat/>
    <w:rsid w:val="0033247C"/>
    <w:pPr>
      <w:keepNext w:val="0"/>
      <w:spacing w:before="0"/>
      <w:ind w:left="851" w:hanging="851"/>
    </w:pPr>
    <w:rPr>
      <w:sz w:val="20"/>
    </w:rPr>
  </w:style>
  <w:style w:type="paragraph" w:customStyle="1" w:styleId="611">
    <w:name w:val="目录 61"/>
    <w:basedOn w:val="511"/>
    <w:next w:val="Normal"/>
    <w:qFormat/>
    <w:rsid w:val="0033247C"/>
    <w:pPr>
      <w:ind w:left="1985" w:hanging="1985"/>
    </w:pPr>
  </w:style>
  <w:style w:type="paragraph" w:customStyle="1" w:styleId="710">
    <w:name w:val="目录 71"/>
    <w:basedOn w:val="611"/>
    <w:next w:val="Normal"/>
    <w:rsid w:val="0033247C"/>
    <w:pPr>
      <w:ind w:left="2268" w:hanging="2268"/>
    </w:pPr>
  </w:style>
  <w:style w:type="character" w:customStyle="1" w:styleId="1f">
    <w:name w:val="批注框文本 字符1"/>
    <w:rsid w:val="0033247C"/>
    <w:rPr>
      <w:rFonts w:ascii="Segoe UI" w:hAnsi="Segoe UI" w:cs="Segoe UI"/>
      <w:sz w:val="18"/>
      <w:szCs w:val="18"/>
      <w:lang w:val="en-GB"/>
    </w:rPr>
  </w:style>
  <w:style w:type="character" w:customStyle="1" w:styleId="2d">
    <w:name w:val="批注文字 字符2"/>
    <w:semiHidden/>
    <w:rsid w:val="0033247C"/>
    <w:rPr>
      <w:lang w:val="en-GB"/>
    </w:rPr>
  </w:style>
  <w:style w:type="character" w:customStyle="1" w:styleId="2e">
    <w:name w:val="批注主题 字符2"/>
    <w:rsid w:val="0033247C"/>
    <w:rPr>
      <w:b/>
      <w:bCs/>
      <w:lang w:val="en-GB"/>
    </w:rPr>
  </w:style>
  <w:style w:type="character" w:customStyle="1" w:styleId="224">
    <w:name w:val="标题 2 字符2"/>
    <w:uiPriority w:val="1"/>
    <w:rsid w:val="0033247C"/>
    <w:rPr>
      <w:rFonts w:ascii="Arial" w:hAnsi="Arial"/>
      <w:sz w:val="32"/>
      <w:lang w:val="en-GB" w:eastAsia="en-US"/>
    </w:rPr>
  </w:style>
  <w:style w:type="table" w:customStyle="1" w:styleId="TableNormal4">
    <w:name w:val="Table Normal4"/>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3247C"/>
    <w:rPr>
      <w:b/>
      <w:lang w:val="en-GB" w:eastAsia="en-US"/>
    </w:rPr>
  </w:style>
  <w:style w:type="character" w:customStyle="1" w:styleId="2f0">
    <w:name w:val="尾注文本 字符2"/>
    <w:rsid w:val="0033247C"/>
    <w:rPr>
      <w:rFonts w:eastAsia="SimSun"/>
      <w:lang w:val="en-GB" w:eastAsia="en-US"/>
    </w:rPr>
  </w:style>
  <w:style w:type="numbering" w:customStyle="1" w:styleId="NoList1">
    <w:name w:val="No List1"/>
    <w:next w:val="NoList"/>
    <w:uiPriority w:val="99"/>
    <w:semiHidden/>
    <w:unhideWhenUsed/>
    <w:rsid w:val="0033247C"/>
  </w:style>
  <w:style w:type="numbering" w:customStyle="1" w:styleId="NoList2">
    <w:name w:val="No List2"/>
    <w:next w:val="NoList"/>
    <w:uiPriority w:val="99"/>
    <w:semiHidden/>
    <w:unhideWhenUsed/>
    <w:rsid w:val="0033247C"/>
  </w:style>
  <w:style w:type="numbering" w:customStyle="1" w:styleId="NoList3">
    <w:name w:val="No List3"/>
    <w:next w:val="NoList"/>
    <w:uiPriority w:val="99"/>
    <w:semiHidden/>
    <w:unhideWhenUsed/>
    <w:rsid w:val="0033247C"/>
  </w:style>
  <w:style w:type="numbering" w:customStyle="1" w:styleId="NoList4">
    <w:name w:val="No List4"/>
    <w:next w:val="NoList"/>
    <w:uiPriority w:val="99"/>
    <w:semiHidden/>
    <w:unhideWhenUsed/>
    <w:rsid w:val="0033247C"/>
  </w:style>
  <w:style w:type="numbering" w:customStyle="1" w:styleId="NoList5">
    <w:name w:val="No List5"/>
    <w:next w:val="NoList"/>
    <w:uiPriority w:val="99"/>
    <w:semiHidden/>
    <w:unhideWhenUsed/>
    <w:rsid w:val="0033247C"/>
  </w:style>
  <w:style w:type="numbering" w:customStyle="1" w:styleId="NoList11">
    <w:name w:val="No List11"/>
    <w:next w:val="NoList"/>
    <w:uiPriority w:val="99"/>
    <w:semiHidden/>
    <w:unhideWhenUsed/>
    <w:rsid w:val="0033247C"/>
  </w:style>
  <w:style w:type="numbering" w:customStyle="1" w:styleId="NoList21">
    <w:name w:val="No List21"/>
    <w:next w:val="NoList"/>
    <w:uiPriority w:val="99"/>
    <w:semiHidden/>
    <w:unhideWhenUsed/>
    <w:rsid w:val="0033247C"/>
  </w:style>
  <w:style w:type="numbering" w:customStyle="1" w:styleId="NoList31">
    <w:name w:val="No List31"/>
    <w:next w:val="NoList"/>
    <w:uiPriority w:val="99"/>
    <w:semiHidden/>
    <w:unhideWhenUsed/>
    <w:rsid w:val="0033247C"/>
  </w:style>
  <w:style w:type="numbering" w:customStyle="1" w:styleId="NoList41">
    <w:name w:val="No List41"/>
    <w:next w:val="NoList"/>
    <w:uiPriority w:val="99"/>
    <w:semiHidden/>
    <w:unhideWhenUsed/>
    <w:rsid w:val="0033247C"/>
  </w:style>
  <w:style w:type="numbering" w:customStyle="1" w:styleId="NoList6">
    <w:name w:val="No List6"/>
    <w:next w:val="NoList"/>
    <w:uiPriority w:val="99"/>
    <w:semiHidden/>
    <w:unhideWhenUsed/>
    <w:rsid w:val="0033247C"/>
  </w:style>
  <w:style w:type="numbering" w:customStyle="1" w:styleId="1f0">
    <w:name w:val="无列表1"/>
    <w:next w:val="NoList"/>
    <w:semiHidden/>
    <w:rsid w:val="0033247C"/>
  </w:style>
  <w:style w:type="numbering" w:customStyle="1" w:styleId="1f1">
    <w:name w:val="リストなし1"/>
    <w:next w:val="NoList"/>
    <w:uiPriority w:val="99"/>
    <w:semiHidden/>
    <w:unhideWhenUsed/>
    <w:rsid w:val="0033247C"/>
  </w:style>
  <w:style w:type="numbering" w:customStyle="1" w:styleId="117">
    <w:name w:val="无列表11"/>
    <w:next w:val="NoList"/>
    <w:semiHidden/>
    <w:rsid w:val="0033247C"/>
  </w:style>
  <w:style w:type="numbering" w:customStyle="1" w:styleId="118">
    <w:name w:val="リストなし11"/>
    <w:next w:val="NoList"/>
    <w:uiPriority w:val="99"/>
    <w:semiHidden/>
    <w:unhideWhenUsed/>
    <w:rsid w:val="0033247C"/>
  </w:style>
  <w:style w:type="numbering" w:customStyle="1" w:styleId="NoList111">
    <w:name w:val="No List111"/>
    <w:next w:val="NoList"/>
    <w:uiPriority w:val="99"/>
    <w:semiHidden/>
    <w:unhideWhenUsed/>
    <w:rsid w:val="0033247C"/>
  </w:style>
  <w:style w:type="numbering" w:customStyle="1" w:styleId="NoList7">
    <w:name w:val="No List7"/>
    <w:next w:val="NoList"/>
    <w:uiPriority w:val="99"/>
    <w:semiHidden/>
    <w:unhideWhenUsed/>
    <w:rsid w:val="0033247C"/>
  </w:style>
  <w:style w:type="numbering" w:customStyle="1" w:styleId="NoList12">
    <w:name w:val="No List12"/>
    <w:next w:val="NoList"/>
    <w:uiPriority w:val="99"/>
    <w:semiHidden/>
    <w:unhideWhenUsed/>
    <w:rsid w:val="0033247C"/>
  </w:style>
  <w:style w:type="numbering" w:customStyle="1" w:styleId="NoList22">
    <w:name w:val="No List22"/>
    <w:next w:val="NoList"/>
    <w:uiPriority w:val="99"/>
    <w:semiHidden/>
    <w:unhideWhenUsed/>
    <w:rsid w:val="0033247C"/>
  </w:style>
  <w:style w:type="numbering" w:customStyle="1" w:styleId="NoList32">
    <w:name w:val="No List32"/>
    <w:next w:val="NoList"/>
    <w:uiPriority w:val="99"/>
    <w:semiHidden/>
    <w:unhideWhenUsed/>
    <w:rsid w:val="0033247C"/>
  </w:style>
  <w:style w:type="numbering" w:customStyle="1" w:styleId="NoList42">
    <w:name w:val="No List42"/>
    <w:next w:val="NoList"/>
    <w:uiPriority w:val="99"/>
    <w:semiHidden/>
    <w:unhideWhenUsed/>
    <w:rsid w:val="0033247C"/>
  </w:style>
  <w:style w:type="numbering" w:customStyle="1" w:styleId="NoList51">
    <w:name w:val="No List51"/>
    <w:next w:val="NoList"/>
    <w:uiPriority w:val="99"/>
    <w:semiHidden/>
    <w:unhideWhenUsed/>
    <w:rsid w:val="0033247C"/>
  </w:style>
  <w:style w:type="numbering" w:customStyle="1" w:styleId="NoList211">
    <w:name w:val="No List211"/>
    <w:next w:val="NoList"/>
    <w:uiPriority w:val="99"/>
    <w:semiHidden/>
    <w:unhideWhenUsed/>
    <w:rsid w:val="0033247C"/>
  </w:style>
  <w:style w:type="numbering" w:customStyle="1" w:styleId="NoList311">
    <w:name w:val="No List311"/>
    <w:next w:val="NoList"/>
    <w:uiPriority w:val="99"/>
    <w:semiHidden/>
    <w:unhideWhenUsed/>
    <w:rsid w:val="0033247C"/>
  </w:style>
  <w:style w:type="numbering" w:customStyle="1" w:styleId="NoList411">
    <w:name w:val="No List411"/>
    <w:next w:val="NoList"/>
    <w:uiPriority w:val="99"/>
    <w:semiHidden/>
    <w:unhideWhenUsed/>
    <w:rsid w:val="0033247C"/>
  </w:style>
  <w:style w:type="numbering" w:customStyle="1" w:styleId="NoList61">
    <w:name w:val="No List61"/>
    <w:next w:val="NoList"/>
    <w:uiPriority w:val="99"/>
    <w:semiHidden/>
    <w:unhideWhenUsed/>
    <w:rsid w:val="0033247C"/>
  </w:style>
  <w:style w:type="numbering" w:customStyle="1" w:styleId="1112">
    <w:name w:val="无列表111"/>
    <w:next w:val="NoList"/>
    <w:semiHidden/>
    <w:rsid w:val="0033247C"/>
  </w:style>
  <w:style w:type="numbering" w:customStyle="1" w:styleId="NoList1111">
    <w:name w:val="No List1111"/>
    <w:next w:val="NoList"/>
    <w:uiPriority w:val="99"/>
    <w:semiHidden/>
    <w:unhideWhenUsed/>
    <w:rsid w:val="0033247C"/>
  </w:style>
  <w:style w:type="numbering" w:customStyle="1" w:styleId="NoList71">
    <w:name w:val="No List71"/>
    <w:next w:val="NoList"/>
    <w:uiPriority w:val="99"/>
    <w:semiHidden/>
    <w:unhideWhenUsed/>
    <w:rsid w:val="0033247C"/>
  </w:style>
  <w:style w:type="numbering" w:customStyle="1" w:styleId="NoList121">
    <w:name w:val="No List121"/>
    <w:next w:val="NoList"/>
    <w:uiPriority w:val="99"/>
    <w:semiHidden/>
    <w:unhideWhenUsed/>
    <w:rsid w:val="0033247C"/>
  </w:style>
  <w:style w:type="numbering" w:customStyle="1" w:styleId="NoList221">
    <w:name w:val="No List221"/>
    <w:next w:val="NoList"/>
    <w:uiPriority w:val="99"/>
    <w:semiHidden/>
    <w:unhideWhenUsed/>
    <w:rsid w:val="0033247C"/>
  </w:style>
  <w:style w:type="numbering" w:customStyle="1" w:styleId="NoList321">
    <w:name w:val="No List321"/>
    <w:next w:val="NoList"/>
    <w:uiPriority w:val="99"/>
    <w:semiHidden/>
    <w:unhideWhenUsed/>
    <w:rsid w:val="0033247C"/>
  </w:style>
  <w:style w:type="numbering" w:customStyle="1" w:styleId="NoList8">
    <w:name w:val="No List8"/>
    <w:next w:val="NoList"/>
    <w:uiPriority w:val="99"/>
    <w:semiHidden/>
    <w:unhideWhenUsed/>
    <w:rsid w:val="0033247C"/>
  </w:style>
  <w:style w:type="numbering" w:customStyle="1" w:styleId="NoList13">
    <w:name w:val="No List13"/>
    <w:next w:val="NoList"/>
    <w:uiPriority w:val="99"/>
    <w:semiHidden/>
    <w:unhideWhenUsed/>
    <w:rsid w:val="0033247C"/>
  </w:style>
  <w:style w:type="numbering" w:customStyle="1" w:styleId="NoList23">
    <w:name w:val="No List23"/>
    <w:next w:val="NoList"/>
    <w:uiPriority w:val="99"/>
    <w:semiHidden/>
    <w:unhideWhenUsed/>
    <w:rsid w:val="0033247C"/>
  </w:style>
  <w:style w:type="numbering" w:customStyle="1" w:styleId="NoList33">
    <w:name w:val="No List33"/>
    <w:next w:val="NoList"/>
    <w:uiPriority w:val="99"/>
    <w:semiHidden/>
    <w:unhideWhenUsed/>
    <w:rsid w:val="0033247C"/>
  </w:style>
  <w:style w:type="numbering" w:customStyle="1" w:styleId="NoList43">
    <w:name w:val="No List43"/>
    <w:next w:val="NoList"/>
    <w:uiPriority w:val="99"/>
    <w:semiHidden/>
    <w:unhideWhenUsed/>
    <w:rsid w:val="0033247C"/>
  </w:style>
  <w:style w:type="numbering" w:customStyle="1" w:styleId="NoList52">
    <w:name w:val="No List52"/>
    <w:next w:val="NoList"/>
    <w:uiPriority w:val="99"/>
    <w:semiHidden/>
    <w:unhideWhenUsed/>
    <w:rsid w:val="0033247C"/>
  </w:style>
  <w:style w:type="numbering" w:customStyle="1" w:styleId="NoList62">
    <w:name w:val="No List62"/>
    <w:next w:val="NoList"/>
    <w:uiPriority w:val="99"/>
    <w:semiHidden/>
    <w:unhideWhenUsed/>
    <w:rsid w:val="0033247C"/>
  </w:style>
  <w:style w:type="numbering" w:customStyle="1" w:styleId="NoList72">
    <w:name w:val="No List72"/>
    <w:next w:val="NoList"/>
    <w:uiPriority w:val="99"/>
    <w:semiHidden/>
    <w:unhideWhenUsed/>
    <w:rsid w:val="0033247C"/>
  </w:style>
  <w:style w:type="numbering" w:customStyle="1" w:styleId="NoList81">
    <w:name w:val="No List81"/>
    <w:next w:val="NoList"/>
    <w:uiPriority w:val="99"/>
    <w:semiHidden/>
    <w:unhideWhenUsed/>
    <w:rsid w:val="0033247C"/>
  </w:style>
  <w:style w:type="numbering" w:customStyle="1" w:styleId="NoList9">
    <w:name w:val="No List9"/>
    <w:next w:val="NoList"/>
    <w:uiPriority w:val="99"/>
    <w:semiHidden/>
    <w:unhideWhenUsed/>
    <w:rsid w:val="0033247C"/>
  </w:style>
  <w:style w:type="numbering" w:customStyle="1" w:styleId="NoList112">
    <w:name w:val="No List112"/>
    <w:next w:val="NoList"/>
    <w:uiPriority w:val="99"/>
    <w:semiHidden/>
    <w:unhideWhenUsed/>
    <w:rsid w:val="0033247C"/>
  </w:style>
  <w:style w:type="numbering" w:customStyle="1" w:styleId="NoList212">
    <w:name w:val="No List212"/>
    <w:next w:val="NoList"/>
    <w:uiPriority w:val="99"/>
    <w:semiHidden/>
    <w:unhideWhenUsed/>
    <w:rsid w:val="0033247C"/>
  </w:style>
  <w:style w:type="numbering" w:customStyle="1" w:styleId="NoList312">
    <w:name w:val="No List312"/>
    <w:next w:val="NoList"/>
    <w:uiPriority w:val="99"/>
    <w:semiHidden/>
    <w:unhideWhenUsed/>
    <w:rsid w:val="0033247C"/>
  </w:style>
  <w:style w:type="numbering" w:customStyle="1" w:styleId="NoList412">
    <w:name w:val="No List412"/>
    <w:next w:val="NoList"/>
    <w:uiPriority w:val="99"/>
    <w:semiHidden/>
    <w:unhideWhenUsed/>
    <w:rsid w:val="0033247C"/>
  </w:style>
  <w:style w:type="numbering" w:customStyle="1" w:styleId="NoList511">
    <w:name w:val="No List511"/>
    <w:next w:val="NoList"/>
    <w:uiPriority w:val="99"/>
    <w:semiHidden/>
    <w:unhideWhenUsed/>
    <w:rsid w:val="0033247C"/>
  </w:style>
  <w:style w:type="numbering" w:customStyle="1" w:styleId="NoList611">
    <w:name w:val="No List611"/>
    <w:next w:val="NoList"/>
    <w:uiPriority w:val="99"/>
    <w:semiHidden/>
    <w:unhideWhenUsed/>
    <w:rsid w:val="0033247C"/>
  </w:style>
  <w:style w:type="numbering" w:customStyle="1" w:styleId="NoList711">
    <w:name w:val="No List711"/>
    <w:next w:val="NoList"/>
    <w:uiPriority w:val="99"/>
    <w:semiHidden/>
    <w:unhideWhenUsed/>
    <w:rsid w:val="0033247C"/>
  </w:style>
  <w:style w:type="numbering" w:customStyle="1" w:styleId="NoList811">
    <w:name w:val="No List811"/>
    <w:next w:val="NoList"/>
    <w:uiPriority w:val="99"/>
    <w:semiHidden/>
    <w:unhideWhenUsed/>
    <w:rsid w:val="0033247C"/>
  </w:style>
  <w:style w:type="numbering" w:customStyle="1" w:styleId="NoList91">
    <w:name w:val="No List91"/>
    <w:next w:val="NoList"/>
    <w:uiPriority w:val="99"/>
    <w:semiHidden/>
    <w:unhideWhenUsed/>
    <w:rsid w:val="0033247C"/>
  </w:style>
  <w:style w:type="numbering" w:customStyle="1" w:styleId="NoList10">
    <w:name w:val="No List10"/>
    <w:next w:val="NoList"/>
    <w:uiPriority w:val="99"/>
    <w:semiHidden/>
    <w:unhideWhenUsed/>
    <w:rsid w:val="0033247C"/>
  </w:style>
  <w:style w:type="numbering" w:customStyle="1" w:styleId="LFO191">
    <w:name w:val="LFO191"/>
    <w:basedOn w:val="NoList"/>
    <w:rsid w:val="0033247C"/>
  </w:style>
  <w:style w:type="numbering" w:customStyle="1" w:styleId="NoList122">
    <w:name w:val="No List122"/>
    <w:next w:val="NoList"/>
    <w:uiPriority w:val="99"/>
    <w:semiHidden/>
    <w:rsid w:val="0033247C"/>
  </w:style>
  <w:style w:type="numbering" w:customStyle="1" w:styleId="NoList1112">
    <w:name w:val="No List1112"/>
    <w:next w:val="NoList"/>
    <w:uiPriority w:val="99"/>
    <w:semiHidden/>
    <w:unhideWhenUsed/>
    <w:rsid w:val="0033247C"/>
  </w:style>
  <w:style w:type="numbering" w:customStyle="1" w:styleId="125">
    <w:name w:val="无列表12"/>
    <w:next w:val="NoList"/>
    <w:semiHidden/>
    <w:rsid w:val="0033247C"/>
  </w:style>
  <w:style w:type="numbering" w:customStyle="1" w:styleId="126">
    <w:name w:val="リストなし12"/>
    <w:next w:val="NoList"/>
    <w:uiPriority w:val="99"/>
    <w:semiHidden/>
    <w:unhideWhenUsed/>
    <w:rsid w:val="0033247C"/>
  </w:style>
  <w:style w:type="numbering" w:customStyle="1" w:styleId="1120">
    <w:name w:val="无列表112"/>
    <w:next w:val="NoList"/>
    <w:semiHidden/>
    <w:rsid w:val="0033247C"/>
  </w:style>
  <w:style w:type="numbering" w:customStyle="1" w:styleId="1113">
    <w:name w:val="リストなし111"/>
    <w:next w:val="NoList"/>
    <w:uiPriority w:val="99"/>
    <w:semiHidden/>
    <w:unhideWhenUsed/>
    <w:rsid w:val="0033247C"/>
  </w:style>
  <w:style w:type="numbering" w:customStyle="1" w:styleId="NoList222">
    <w:name w:val="No List222"/>
    <w:next w:val="NoList"/>
    <w:uiPriority w:val="99"/>
    <w:semiHidden/>
    <w:unhideWhenUsed/>
    <w:rsid w:val="0033247C"/>
  </w:style>
  <w:style w:type="numbering" w:customStyle="1" w:styleId="NoList322">
    <w:name w:val="No List322"/>
    <w:next w:val="NoList"/>
    <w:uiPriority w:val="99"/>
    <w:semiHidden/>
    <w:unhideWhenUsed/>
    <w:rsid w:val="0033247C"/>
  </w:style>
  <w:style w:type="numbering" w:customStyle="1" w:styleId="NoList421">
    <w:name w:val="No List421"/>
    <w:next w:val="NoList"/>
    <w:uiPriority w:val="99"/>
    <w:semiHidden/>
    <w:unhideWhenUsed/>
    <w:rsid w:val="0033247C"/>
  </w:style>
  <w:style w:type="numbering" w:customStyle="1" w:styleId="NoList2111">
    <w:name w:val="No List2111"/>
    <w:next w:val="NoList"/>
    <w:uiPriority w:val="99"/>
    <w:semiHidden/>
    <w:unhideWhenUsed/>
    <w:rsid w:val="0033247C"/>
  </w:style>
  <w:style w:type="numbering" w:customStyle="1" w:styleId="NoList3111">
    <w:name w:val="No List3111"/>
    <w:next w:val="NoList"/>
    <w:uiPriority w:val="99"/>
    <w:semiHidden/>
    <w:unhideWhenUsed/>
    <w:rsid w:val="0033247C"/>
  </w:style>
  <w:style w:type="numbering" w:customStyle="1" w:styleId="NoList4111">
    <w:name w:val="No List4111"/>
    <w:next w:val="NoList"/>
    <w:uiPriority w:val="99"/>
    <w:semiHidden/>
    <w:unhideWhenUsed/>
    <w:rsid w:val="0033247C"/>
  </w:style>
  <w:style w:type="numbering" w:customStyle="1" w:styleId="11110">
    <w:name w:val="无列表1111"/>
    <w:next w:val="NoList"/>
    <w:semiHidden/>
    <w:rsid w:val="0033247C"/>
  </w:style>
  <w:style w:type="numbering" w:customStyle="1" w:styleId="NoList11111">
    <w:name w:val="No List11111"/>
    <w:next w:val="NoList"/>
    <w:uiPriority w:val="99"/>
    <w:semiHidden/>
    <w:unhideWhenUsed/>
    <w:rsid w:val="0033247C"/>
  </w:style>
  <w:style w:type="numbering" w:customStyle="1" w:styleId="NoList1211">
    <w:name w:val="No List1211"/>
    <w:next w:val="NoList"/>
    <w:uiPriority w:val="99"/>
    <w:semiHidden/>
    <w:unhideWhenUsed/>
    <w:rsid w:val="0033247C"/>
  </w:style>
  <w:style w:type="numbering" w:customStyle="1" w:styleId="NoList2211">
    <w:name w:val="No List2211"/>
    <w:next w:val="NoList"/>
    <w:uiPriority w:val="99"/>
    <w:semiHidden/>
    <w:unhideWhenUsed/>
    <w:rsid w:val="0033247C"/>
  </w:style>
  <w:style w:type="numbering" w:customStyle="1" w:styleId="NoList3211">
    <w:name w:val="No List3211"/>
    <w:next w:val="NoList"/>
    <w:uiPriority w:val="99"/>
    <w:semiHidden/>
    <w:unhideWhenUsed/>
    <w:rsid w:val="0033247C"/>
  </w:style>
  <w:style w:type="numbering" w:customStyle="1" w:styleId="NoList14">
    <w:name w:val="No List14"/>
    <w:next w:val="NoList"/>
    <w:uiPriority w:val="99"/>
    <w:semiHidden/>
    <w:unhideWhenUsed/>
    <w:rsid w:val="0033247C"/>
  </w:style>
  <w:style w:type="numbering" w:customStyle="1" w:styleId="NoList15">
    <w:name w:val="No List15"/>
    <w:next w:val="NoList"/>
    <w:uiPriority w:val="99"/>
    <w:semiHidden/>
    <w:unhideWhenUsed/>
    <w:rsid w:val="0033247C"/>
  </w:style>
  <w:style w:type="numbering" w:customStyle="1" w:styleId="NoList24">
    <w:name w:val="No List24"/>
    <w:next w:val="NoList"/>
    <w:uiPriority w:val="99"/>
    <w:semiHidden/>
    <w:unhideWhenUsed/>
    <w:rsid w:val="0033247C"/>
  </w:style>
  <w:style w:type="numbering" w:customStyle="1" w:styleId="NoList34">
    <w:name w:val="No List34"/>
    <w:next w:val="NoList"/>
    <w:uiPriority w:val="99"/>
    <w:semiHidden/>
    <w:unhideWhenUsed/>
    <w:rsid w:val="0033247C"/>
  </w:style>
  <w:style w:type="numbering" w:customStyle="1" w:styleId="NoList44">
    <w:name w:val="No List44"/>
    <w:next w:val="NoList"/>
    <w:uiPriority w:val="99"/>
    <w:semiHidden/>
    <w:unhideWhenUsed/>
    <w:rsid w:val="0033247C"/>
  </w:style>
  <w:style w:type="numbering" w:customStyle="1" w:styleId="NoList53">
    <w:name w:val="No List53"/>
    <w:next w:val="NoList"/>
    <w:uiPriority w:val="99"/>
    <w:semiHidden/>
    <w:unhideWhenUsed/>
    <w:rsid w:val="0033247C"/>
  </w:style>
  <w:style w:type="numbering" w:customStyle="1" w:styleId="NoList63">
    <w:name w:val="No List63"/>
    <w:next w:val="NoList"/>
    <w:uiPriority w:val="99"/>
    <w:semiHidden/>
    <w:unhideWhenUsed/>
    <w:rsid w:val="0033247C"/>
  </w:style>
  <w:style w:type="numbering" w:customStyle="1" w:styleId="NoList73">
    <w:name w:val="No List73"/>
    <w:next w:val="NoList"/>
    <w:uiPriority w:val="99"/>
    <w:semiHidden/>
    <w:unhideWhenUsed/>
    <w:rsid w:val="0033247C"/>
  </w:style>
  <w:style w:type="numbering" w:customStyle="1" w:styleId="NoList82">
    <w:name w:val="No List82"/>
    <w:next w:val="NoList"/>
    <w:uiPriority w:val="99"/>
    <w:semiHidden/>
    <w:unhideWhenUsed/>
    <w:rsid w:val="0033247C"/>
  </w:style>
  <w:style w:type="numbering" w:customStyle="1" w:styleId="NoList92">
    <w:name w:val="No List92"/>
    <w:next w:val="NoList"/>
    <w:uiPriority w:val="99"/>
    <w:semiHidden/>
    <w:unhideWhenUsed/>
    <w:rsid w:val="0033247C"/>
  </w:style>
  <w:style w:type="numbering" w:customStyle="1" w:styleId="NoList113">
    <w:name w:val="No List113"/>
    <w:next w:val="NoList"/>
    <w:uiPriority w:val="99"/>
    <w:semiHidden/>
    <w:unhideWhenUsed/>
    <w:rsid w:val="0033247C"/>
  </w:style>
  <w:style w:type="numbering" w:customStyle="1" w:styleId="NoList213">
    <w:name w:val="No List213"/>
    <w:next w:val="NoList"/>
    <w:uiPriority w:val="99"/>
    <w:semiHidden/>
    <w:unhideWhenUsed/>
    <w:rsid w:val="0033247C"/>
  </w:style>
  <w:style w:type="numbering" w:customStyle="1" w:styleId="NoList313">
    <w:name w:val="No List313"/>
    <w:next w:val="NoList"/>
    <w:uiPriority w:val="99"/>
    <w:semiHidden/>
    <w:unhideWhenUsed/>
    <w:rsid w:val="0033247C"/>
  </w:style>
  <w:style w:type="numbering" w:customStyle="1" w:styleId="NoList413">
    <w:name w:val="No List413"/>
    <w:next w:val="NoList"/>
    <w:uiPriority w:val="99"/>
    <w:semiHidden/>
    <w:unhideWhenUsed/>
    <w:rsid w:val="0033247C"/>
  </w:style>
  <w:style w:type="numbering" w:customStyle="1" w:styleId="NoList512">
    <w:name w:val="No List512"/>
    <w:next w:val="NoList"/>
    <w:uiPriority w:val="99"/>
    <w:semiHidden/>
    <w:unhideWhenUsed/>
    <w:rsid w:val="0033247C"/>
  </w:style>
  <w:style w:type="numbering" w:customStyle="1" w:styleId="NoList612">
    <w:name w:val="No List612"/>
    <w:next w:val="NoList"/>
    <w:uiPriority w:val="99"/>
    <w:semiHidden/>
    <w:unhideWhenUsed/>
    <w:rsid w:val="0033247C"/>
  </w:style>
  <w:style w:type="numbering" w:customStyle="1" w:styleId="NoList712">
    <w:name w:val="No List712"/>
    <w:next w:val="NoList"/>
    <w:uiPriority w:val="99"/>
    <w:semiHidden/>
    <w:unhideWhenUsed/>
    <w:rsid w:val="0033247C"/>
  </w:style>
  <w:style w:type="numbering" w:customStyle="1" w:styleId="NoList812">
    <w:name w:val="No List812"/>
    <w:next w:val="NoList"/>
    <w:uiPriority w:val="99"/>
    <w:semiHidden/>
    <w:unhideWhenUsed/>
    <w:rsid w:val="0033247C"/>
  </w:style>
  <w:style w:type="numbering" w:customStyle="1" w:styleId="NoList911">
    <w:name w:val="No List911"/>
    <w:next w:val="NoList"/>
    <w:uiPriority w:val="99"/>
    <w:semiHidden/>
    <w:unhideWhenUsed/>
    <w:rsid w:val="0033247C"/>
  </w:style>
  <w:style w:type="numbering" w:customStyle="1" w:styleId="LFO192">
    <w:name w:val="LFO192"/>
    <w:basedOn w:val="NoList"/>
    <w:rsid w:val="0033247C"/>
  </w:style>
  <w:style w:type="numbering" w:customStyle="1" w:styleId="NoList101">
    <w:name w:val="No List101"/>
    <w:next w:val="NoList"/>
    <w:uiPriority w:val="99"/>
    <w:semiHidden/>
    <w:unhideWhenUsed/>
    <w:rsid w:val="0033247C"/>
  </w:style>
  <w:style w:type="numbering" w:customStyle="1" w:styleId="LFO1911">
    <w:name w:val="LFO1911"/>
    <w:basedOn w:val="NoList"/>
    <w:rsid w:val="0033247C"/>
  </w:style>
  <w:style w:type="numbering" w:customStyle="1" w:styleId="NoList123">
    <w:name w:val="No List123"/>
    <w:next w:val="NoList"/>
    <w:uiPriority w:val="99"/>
    <w:semiHidden/>
    <w:rsid w:val="0033247C"/>
  </w:style>
  <w:style w:type="numbering" w:customStyle="1" w:styleId="NoList1113">
    <w:name w:val="No List1113"/>
    <w:next w:val="NoList"/>
    <w:uiPriority w:val="99"/>
    <w:semiHidden/>
    <w:unhideWhenUsed/>
    <w:rsid w:val="0033247C"/>
  </w:style>
  <w:style w:type="numbering" w:customStyle="1" w:styleId="132">
    <w:name w:val="无列表13"/>
    <w:next w:val="NoList"/>
    <w:semiHidden/>
    <w:rsid w:val="0033247C"/>
  </w:style>
  <w:style w:type="numbering" w:customStyle="1" w:styleId="133">
    <w:name w:val="リストなし13"/>
    <w:next w:val="NoList"/>
    <w:uiPriority w:val="99"/>
    <w:semiHidden/>
    <w:unhideWhenUsed/>
    <w:rsid w:val="0033247C"/>
  </w:style>
  <w:style w:type="numbering" w:customStyle="1" w:styleId="1130">
    <w:name w:val="无列表113"/>
    <w:next w:val="NoList"/>
    <w:semiHidden/>
    <w:rsid w:val="0033247C"/>
  </w:style>
  <w:style w:type="numbering" w:customStyle="1" w:styleId="1121">
    <w:name w:val="リストなし112"/>
    <w:next w:val="NoList"/>
    <w:uiPriority w:val="99"/>
    <w:semiHidden/>
    <w:unhideWhenUsed/>
    <w:rsid w:val="0033247C"/>
  </w:style>
  <w:style w:type="numbering" w:customStyle="1" w:styleId="NoList223">
    <w:name w:val="No List223"/>
    <w:next w:val="NoList"/>
    <w:uiPriority w:val="99"/>
    <w:semiHidden/>
    <w:unhideWhenUsed/>
    <w:rsid w:val="0033247C"/>
  </w:style>
  <w:style w:type="numbering" w:customStyle="1" w:styleId="NoList323">
    <w:name w:val="No List323"/>
    <w:next w:val="NoList"/>
    <w:uiPriority w:val="99"/>
    <w:semiHidden/>
    <w:unhideWhenUsed/>
    <w:rsid w:val="0033247C"/>
  </w:style>
  <w:style w:type="numbering" w:customStyle="1" w:styleId="NoList422">
    <w:name w:val="No List422"/>
    <w:next w:val="NoList"/>
    <w:uiPriority w:val="99"/>
    <w:semiHidden/>
    <w:unhideWhenUsed/>
    <w:rsid w:val="0033247C"/>
  </w:style>
  <w:style w:type="numbering" w:customStyle="1" w:styleId="NoList2112">
    <w:name w:val="No List2112"/>
    <w:next w:val="NoList"/>
    <w:uiPriority w:val="99"/>
    <w:semiHidden/>
    <w:unhideWhenUsed/>
    <w:rsid w:val="0033247C"/>
  </w:style>
  <w:style w:type="numbering" w:customStyle="1" w:styleId="NoList3112">
    <w:name w:val="No List3112"/>
    <w:next w:val="NoList"/>
    <w:uiPriority w:val="99"/>
    <w:semiHidden/>
    <w:unhideWhenUsed/>
    <w:rsid w:val="0033247C"/>
  </w:style>
  <w:style w:type="numbering" w:customStyle="1" w:styleId="NoList4112">
    <w:name w:val="No List4112"/>
    <w:next w:val="NoList"/>
    <w:uiPriority w:val="99"/>
    <w:semiHidden/>
    <w:unhideWhenUsed/>
    <w:rsid w:val="0033247C"/>
  </w:style>
  <w:style w:type="numbering" w:customStyle="1" w:styleId="11120">
    <w:name w:val="无列表1112"/>
    <w:next w:val="NoList"/>
    <w:semiHidden/>
    <w:rsid w:val="0033247C"/>
  </w:style>
  <w:style w:type="numbering" w:customStyle="1" w:styleId="NoList11112">
    <w:name w:val="No List11112"/>
    <w:next w:val="NoList"/>
    <w:uiPriority w:val="99"/>
    <w:semiHidden/>
    <w:unhideWhenUsed/>
    <w:rsid w:val="0033247C"/>
  </w:style>
  <w:style w:type="numbering" w:customStyle="1" w:styleId="NoList1212">
    <w:name w:val="No List1212"/>
    <w:next w:val="NoList"/>
    <w:uiPriority w:val="99"/>
    <w:semiHidden/>
    <w:unhideWhenUsed/>
    <w:rsid w:val="0033247C"/>
  </w:style>
  <w:style w:type="numbering" w:customStyle="1" w:styleId="NoList2212">
    <w:name w:val="No List2212"/>
    <w:next w:val="NoList"/>
    <w:uiPriority w:val="99"/>
    <w:semiHidden/>
    <w:unhideWhenUsed/>
    <w:rsid w:val="0033247C"/>
  </w:style>
  <w:style w:type="numbering" w:customStyle="1" w:styleId="NoList3212">
    <w:name w:val="No List3212"/>
    <w:next w:val="NoList"/>
    <w:uiPriority w:val="99"/>
    <w:semiHidden/>
    <w:unhideWhenUsed/>
    <w:rsid w:val="0033247C"/>
  </w:style>
  <w:style w:type="numbering" w:customStyle="1" w:styleId="NoList16">
    <w:name w:val="No List16"/>
    <w:next w:val="NoList"/>
    <w:uiPriority w:val="99"/>
    <w:semiHidden/>
    <w:unhideWhenUsed/>
    <w:rsid w:val="0033247C"/>
  </w:style>
  <w:style w:type="numbering" w:customStyle="1" w:styleId="NoList17">
    <w:name w:val="No List17"/>
    <w:next w:val="NoList"/>
    <w:uiPriority w:val="99"/>
    <w:semiHidden/>
    <w:unhideWhenUsed/>
    <w:rsid w:val="0033247C"/>
  </w:style>
  <w:style w:type="numbering" w:customStyle="1" w:styleId="NoList25">
    <w:name w:val="No List25"/>
    <w:next w:val="NoList"/>
    <w:uiPriority w:val="99"/>
    <w:semiHidden/>
    <w:unhideWhenUsed/>
    <w:rsid w:val="0033247C"/>
  </w:style>
  <w:style w:type="numbering" w:customStyle="1" w:styleId="NoList35">
    <w:name w:val="No List35"/>
    <w:next w:val="NoList"/>
    <w:uiPriority w:val="99"/>
    <w:semiHidden/>
    <w:unhideWhenUsed/>
    <w:rsid w:val="0033247C"/>
  </w:style>
  <w:style w:type="numbering" w:customStyle="1" w:styleId="NoList45">
    <w:name w:val="No List45"/>
    <w:next w:val="NoList"/>
    <w:uiPriority w:val="99"/>
    <w:semiHidden/>
    <w:unhideWhenUsed/>
    <w:rsid w:val="0033247C"/>
  </w:style>
  <w:style w:type="numbering" w:customStyle="1" w:styleId="NoList54">
    <w:name w:val="No List54"/>
    <w:next w:val="NoList"/>
    <w:uiPriority w:val="99"/>
    <w:semiHidden/>
    <w:unhideWhenUsed/>
    <w:rsid w:val="0033247C"/>
  </w:style>
  <w:style w:type="numbering" w:customStyle="1" w:styleId="NoList64">
    <w:name w:val="No List64"/>
    <w:next w:val="NoList"/>
    <w:uiPriority w:val="99"/>
    <w:semiHidden/>
    <w:unhideWhenUsed/>
    <w:rsid w:val="0033247C"/>
  </w:style>
  <w:style w:type="numbering" w:customStyle="1" w:styleId="NoList74">
    <w:name w:val="No List74"/>
    <w:next w:val="NoList"/>
    <w:uiPriority w:val="99"/>
    <w:semiHidden/>
    <w:unhideWhenUsed/>
    <w:rsid w:val="0033247C"/>
  </w:style>
  <w:style w:type="numbering" w:customStyle="1" w:styleId="NoList83">
    <w:name w:val="No List83"/>
    <w:next w:val="NoList"/>
    <w:uiPriority w:val="99"/>
    <w:semiHidden/>
    <w:unhideWhenUsed/>
    <w:rsid w:val="0033247C"/>
  </w:style>
  <w:style w:type="numbering" w:customStyle="1" w:styleId="NoList93">
    <w:name w:val="No List93"/>
    <w:next w:val="NoList"/>
    <w:uiPriority w:val="99"/>
    <w:semiHidden/>
    <w:unhideWhenUsed/>
    <w:rsid w:val="0033247C"/>
  </w:style>
  <w:style w:type="numbering" w:customStyle="1" w:styleId="NoList114">
    <w:name w:val="No List114"/>
    <w:next w:val="NoList"/>
    <w:uiPriority w:val="99"/>
    <w:semiHidden/>
    <w:unhideWhenUsed/>
    <w:rsid w:val="0033247C"/>
  </w:style>
  <w:style w:type="numbering" w:customStyle="1" w:styleId="NoList214">
    <w:name w:val="No List214"/>
    <w:next w:val="NoList"/>
    <w:uiPriority w:val="99"/>
    <w:semiHidden/>
    <w:unhideWhenUsed/>
    <w:rsid w:val="0033247C"/>
  </w:style>
  <w:style w:type="numbering" w:customStyle="1" w:styleId="NoList314">
    <w:name w:val="No List314"/>
    <w:next w:val="NoList"/>
    <w:uiPriority w:val="99"/>
    <w:semiHidden/>
    <w:unhideWhenUsed/>
    <w:rsid w:val="0033247C"/>
  </w:style>
  <w:style w:type="numbering" w:customStyle="1" w:styleId="NoList414">
    <w:name w:val="No List414"/>
    <w:next w:val="NoList"/>
    <w:uiPriority w:val="99"/>
    <w:semiHidden/>
    <w:unhideWhenUsed/>
    <w:rsid w:val="0033247C"/>
  </w:style>
  <w:style w:type="numbering" w:customStyle="1" w:styleId="NoList513">
    <w:name w:val="No List513"/>
    <w:next w:val="NoList"/>
    <w:uiPriority w:val="99"/>
    <w:semiHidden/>
    <w:unhideWhenUsed/>
    <w:rsid w:val="0033247C"/>
  </w:style>
  <w:style w:type="numbering" w:customStyle="1" w:styleId="NoList613">
    <w:name w:val="No List613"/>
    <w:next w:val="NoList"/>
    <w:uiPriority w:val="99"/>
    <w:semiHidden/>
    <w:unhideWhenUsed/>
    <w:rsid w:val="0033247C"/>
  </w:style>
  <w:style w:type="numbering" w:customStyle="1" w:styleId="NoList713">
    <w:name w:val="No List713"/>
    <w:next w:val="NoList"/>
    <w:uiPriority w:val="99"/>
    <w:semiHidden/>
    <w:unhideWhenUsed/>
    <w:rsid w:val="0033247C"/>
  </w:style>
  <w:style w:type="numbering" w:customStyle="1" w:styleId="NoList813">
    <w:name w:val="No List813"/>
    <w:next w:val="NoList"/>
    <w:uiPriority w:val="99"/>
    <w:semiHidden/>
    <w:unhideWhenUsed/>
    <w:rsid w:val="0033247C"/>
  </w:style>
  <w:style w:type="numbering" w:customStyle="1" w:styleId="NoList912">
    <w:name w:val="No List912"/>
    <w:next w:val="NoList"/>
    <w:uiPriority w:val="99"/>
    <w:semiHidden/>
    <w:unhideWhenUsed/>
    <w:rsid w:val="0033247C"/>
  </w:style>
  <w:style w:type="numbering" w:customStyle="1" w:styleId="LFO193">
    <w:name w:val="LFO193"/>
    <w:basedOn w:val="NoList"/>
    <w:rsid w:val="0033247C"/>
  </w:style>
  <w:style w:type="numbering" w:customStyle="1" w:styleId="NoList102">
    <w:name w:val="No List102"/>
    <w:next w:val="NoList"/>
    <w:uiPriority w:val="99"/>
    <w:semiHidden/>
    <w:unhideWhenUsed/>
    <w:rsid w:val="0033247C"/>
  </w:style>
  <w:style w:type="numbering" w:customStyle="1" w:styleId="LFO1912">
    <w:name w:val="LFO1912"/>
    <w:basedOn w:val="NoList"/>
    <w:rsid w:val="0033247C"/>
  </w:style>
  <w:style w:type="numbering" w:customStyle="1" w:styleId="NoList124">
    <w:name w:val="No List124"/>
    <w:next w:val="NoList"/>
    <w:uiPriority w:val="99"/>
    <w:semiHidden/>
    <w:rsid w:val="0033247C"/>
  </w:style>
  <w:style w:type="numbering" w:customStyle="1" w:styleId="NoList1114">
    <w:name w:val="No List1114"/>
    <w:next w:val="NoList"/>
    <w:uiPriority w:val="99"/>
    <w:semiHidden/>
    <w:unhideWhenUsed/>
    <w:rsid w:val="0033247C"/>
  </w:style>
  <w:style w:type="numbering" w:customStyle="1" w:styleId="142">
    <w:name w:val="无列表14"/>
    <w:next w:val="NoList"/>
    <w:semiHidden/>
    <w:rsid w:val="0033247C"/>
  </w:style>
  <w:style w:type="numbering" w:customStyle="1" w:styleId="143">
    <w:name w:val="リストなし14"/>
    <w:next w:val="NoList"/>
    <w:uiPriority w:val="99"/>
    <w:semiHidden/>
    <w:unhideWhenUsed/>
    <w:rsid w:val="0033247C"/>
  </w:style>
  <w:style w:type="numbering" w:customStyle="1" w:styleId="1140">
    <w:name w:val="无列表114"/>
    <w:next w:val="NoList"/>
    <w:semiHidden/>
    <w:rsid w:val="0033247C"/>
  </w:style>
  <w:style w:type="numbering" w:customStyle="1" w:styleId="1131">
    <w:name w:val="リストなし113"/>
    <w:next w:val="NoList"/>
    <w:uiPriority w:val="99"/>
    <w:semiHidden/>
    <w:unhideWhenUsed/>
    <w:rsid w:val="0033247C"/>
  </w:style>
  <w:style w:type="numbering" w:customStyle="1" w:styleId="NoList224">
    <w:name w:val="No List224"/>
    <w:next w:val="NoList"/>
    <w:uiPriority w:val="99"/>
    <w:semiHidden/>
    <w:unhideWhenUsed/>
    <w:rsid w:val="0033247C"/>
  </w:style>
  <w:style w:type="numbering" w:customStyle="1" w:styleId="NoList324">
    <w:name w:val="No List324"/>
    <w:next w:val="NoList"/>
    <w:uiPriority w:val="99"/>
    <w:semiHidden/>
    <w:unhideWhenUsed/>
    <w:rsid w:val="0033247C"/>
  </w:style>
  <w:style w:type="numbering" w:customStyle="1" w:styleId="NoList423">
    <w:name w:val="No List423"/>
    <w:next w:val="NoList"/>
    <w:uiPriority w:val="99"/>
    <w:semiHidden/>
    <w:unhideWhenUsed/>
    <w:rsid w:val="0033247C"/>
  </w:style>
  <w:style w:type="numbering" w:customStyle="1" w:styleId="NoList2113">
    <w:name w:val="No List2113"/>
    <w:next w:val="NoList"/>
    <w:uiPriority w:val="99"/>
    <w:semiHidden/>
    <w:unhideWhenUsed/>
    <w:rsid w:val="0033247C"/>
  </w:style>
  <w:style w:type="numbering" w:customStyle="1" w:styleId="NoList3113">
    <w:name w:val="No List3113"/>
    <w:next w:val="NoList"/>
    <w:uiPriority w:val="99"/>
    <w:semiHidden/>
    <w:unhideWhenUsed/>
    <w:rsid w:val="0033247C"/>
  </w:style>
  <w:style w:type="numbering" w:customStyle="1" w:styleId="NoList4113">
    <w:name w:val="No List4113"/>
    <w:next w:val="NoList"/>
    <w:uiPriority w:val="99"/>
    <w:semiHidden/>
    <w:unhideWhenUsed/>
    <w:rsid w:val="0033247C"/>
  </w:style>
  <w:style w:type="numbering" w:customStyle="1" w:styleId="11130">
    <w:name w:val="无列表1113"/>
    <w:next w:val="NoList"/>
    <w:semiHidden/>
    <w:rsid w:val="0033247C"/>
  </w:style>
  <w:style w:type="numbering" w:customStyle="1" w:styleId="NoList11113">
    <w:name w:val="No List11113"/>
    <w:next w:val="NoList"/>
    <w:uiPriority w:val="99"/>
    <w:semiHidden/>
    <w:unhideWhenUsed/>
    <w:rsid w:val="0033247C"/>
  </w:style>
  <w:style w:type="numbering" w:customStyle="1" w:styleId="NoList1213">
    <w:name w:val="No List1213"/>
    <w:next w:val="NoList"/>
    <w:uiPriority w:val="99"/>
    <w:semiHidden/>
    <w:unhideWhenUsed/>
    <w:rsid w:val="0033247C"/>
  </w:style>
  <w:style w:type="numbering" w:customStyle="1" w:styleId="NoList2213">
    <w:name w:val="No List2213"/>
    <w:next w:val="NoList"/>
    <w:uiPriority w:val="99"/>
    <w:semiHidden/>
    <w:unhideWhenUsed/>
    <w:rsid w:val="0033247C"/>
  </w:style>
  <w:style w:type="numbering" w:customStyle="1" w:styleId="NoList3213">
    <w:name w:val="No List3213"/>
    <w:next w:val="NoList"/>
    <w:uiPriority w:val="99"/>
    <w:semiHidden/>
    <w:unhideWhenUsed/>
    <w:rsid w:val="0033247C"/>
  </w:style>
  <w:style w:type="numbering" w:customStyle="1" w:styleId="2f1">
    <w:name w:val="无列表2"/>
    <w:next w:val="NoList"/>
    <w:uiPriority w:val="99"/>
    <w:semiHidden/>
    <w:unhideWhenUsed/>
    <w:rsid w:val="0033247C"/>
  </w:style>
  <w:style w:type="numbering" w:customStyle="1" w:styleId="3a">
    <w:name w:val="无列表3"/>
    <w:next w:val="NoList"/>
    <w:uiPriority w:val="99"/>
    <w:semiHidden/>
    <w:unhideWhenUsed/>
    <w:rsid w:val="0033247C"/>
  </w:style>
  <w:style w:type="numbering" w:customStyle="1" w:styleId="11111">
    <w:name w:val="无列表11111"/>
    <w:next w:val="NoList"/>
    <w:semiHidden/>
    <w:rsid w:val="0033247C"/>
  </w:style>
  <w:style w:type="numbering" w:customStyle="1" w:styleId="LFO1921">
    <w:name w:val="LFO1921"/>
    <w:basedOn w:val="NoList"/>
    <w:rsid w:val="0033247C"/>
  </w:style>
  <w:style w:type="numbering" w:customStyle="1" w:styleId="LFO19111">
    <w:name w:val="LFO19111"/>
    <w:basedOn w:val="NoList"/>
    <w:rsid w:val="0033247C"/>
  </w:style>
  <w:style w:type="numbering" w:customStyle="1" w:styleId="151">
    <w:name w:val="无列表15"/>
    <w:next w:val="NoList"/>
    <w:semiHidden/>
    <w:rsid w:val="0033247C"/>
  </w:style>
  <w:style w:type="numbering" w:customStyle="1" w:styleId="152">
    <w:name w:val="リストなし15"/>
    <w:next w:val="NoList"/>
    <w:uiPriority w:val="99"/>
    <w:semiHidden/>
    <w:unhideWhenUsed/>
    <w:rsid w:val="0033247C"/>
  </w:style>
  <w:style w:type="numbering" w:customStyle="1" w:styleId="NoList18">
    <w:name w:val="No List18"/>
    <w:next w:val="NoList"/>
    <w:uiPriority w:val="99"/>
    <w:semiHidden/>
    <w:unhideWhenUsed/>
    <w:rsid w:val="0033247C"/>
  </w:style>
  <w:style w:type="numbering" w:customStyle="1" w:styleId="1150">
    <w:name w:val="无列表115"/>
    <w:next w:val="NoList"/>
    <w:semiHidden/>
    <w:rsid w:val="0033247C"/>
  </w:style>
  <w:style w:type="numbering" w:customStyle="1" w:styleId="1141">
    <w:name w:val="リストなし114"/>
    <w:next w:val="NoList"/>
    <w:uiPriority w:val="99"/>
    <w:semiHidden/>
    <w:unhideWhenUsed/>
    <w:rsid w:val="0033247C"/>
  </w:style>
  <w:style w:type="numbering" w:customStyle="1" w:styleId="NoList26">
    <w:name w:val="No List26"/>
    <w:next w:val="NoList"/>
    <w:uiPriority w:val="99"/>
    <w:semiHidden/>
    <w:unhideWhenUsed/>
    <w:rsid w:val="0033247C"/>
  </w:style>
  <w:style w:type="numbering" w:customStyle="1" w:styleId="NoList36">
    <w:name w:val="No List36"/>
    <w:next w:val="NoList"/>
    <w:uiPriority w:val="99"/>
    <w:semiHidden/>
    <w:unhideWhenUsed/>
    <w:rsid w:val="0033247C"/>
  </w:style>
  <w:style w:type="numbering" w:customStyle="1" w:styleId="NoList115">
    <w:name w:val="No List115"/>
    <w:next w:val="NoList"/>
    <w:uiPriority w:val="99"/>
    <w:semiHidden/>
    <w:unhideWhenUsed/>
    <w:rsid w:val="0033247C"/>
  </w:style>
  <w:style w:type="numbering" w:customStyle="1" w:styleId="NoList46">
    <w:name w:val="No List46"/>
    <w:next w:val="NoList"/>
    <w:uiPriority w:val="99"/>
    <w:semiHidden/>
    <w:unhideWhenUsed/>
    <w:rsid w:val="0033247C"/>
  </w:style>
  <w:style w:type="numbering" w:customStyle="1" w:styleId="NoList55">
    <w:name w:val="No List55"/>
    <w:next w:val="NoList"/>
    <w:uiPriority w:val="99"/>
    <w:semiHidden/>
    <w:unhideWhenUsed/>
    <w:rsid w:val="0033247C"/>
  </w:style>
  <w:style w:type="numbering" w:customStyle="1" w:styleId="NoList1115">
    <w:name w:val="No List1115"/>
    <w:next w:val="NoList"/>
    <w:uiPriority w:val="99"/>
    <w:semiHidden/>
    <w:unhideWhenUsed/>
    <w:rsid w:val="0033247C"/>
  </w:style>
  <w:style w:type="numbering" w:customStyle="1" w:styleId="NoList215">
    <w:name w:val="No List215"/>
    <w:next w:val="NoList"/>
    <w:uiPriority w:val="99"/>
    <w:semiHidden/>
    <w:unhideWhenUsed/>
    <w:rsid w:val="0033247C"/>
  </w:style>
  <w:style w:type="numbering" w:customStyle="1" w:styleId="NoList315">
    <w:name w:val="No List315"/>
    <w:next w:val="NoList"/>
    <w:uiPriority w:val="99"/>
    <w:semiHidden/>
    <w:unhideWhenUsed/>
    <w:rsid w:val="0033247C"/>
  </w:style>
  <w:style w:type="numbering" w:customStyle="1" w:styleId="NoList415">
    <w:name w:val="No List415"/>
    <w:next w:val="NoList"/>
    <w:uiPriority w:val="99"/>
    <w:semiHidden/>
    <w:unhideWhenUsed/>
    <w:rsid w:val="0033247C"/>
  </w:style>
  <w:style w:type="numbering" w:customStyle="1" w:styleId="NoList65">
    <w:name w:val="No List65"/>
    <w:next w:val="NoList"/>
    <w:uiPriority w:val="99"/>
    <w:semiHidden/>
    <w:unhideWhenUsed/>
    <w:rsid w:val="0033247C"/>
  </w:style>
  <w:style w:type="numbering" w:customStyle="1" w:styleId="NoList75">
    <w:name w:val="No List75"/>
    <w:next w:val="NoList"/>
    <w:uiPriority w:val="99"/>
    <w:semiHidden/>
    <w:unhideWhenUsed/>
    <w:rsid w:val="0033247C"/>
  </w:style>
  <w:style w:type="numbering" w:customStyle="1" w:styleId="NoList125">
    <w:name w:val="No List125"/>
    <w:next w:val="NoList"/>
    <w:uiPriority w:val="99"/>
    <w:semiHidden/>
    <w:unhideWhenUsed/>
    <w:rsid w:val="0033247C"/>
  </w:style>
  <w:style w:type="numbering" w:customStyle="1" w:styleId="NoList225">
    <w:name w:val="No List225"/>
    <w:next w:val="NoList"/>
    <w:uiPriority w:val="99"/>
    <w:semiHidden/>
    <w:unhideWhenUsed/>
    <w:rsid w:val="0033247C"/>
  </w:style>
  <w:style w:type="numbering" w:customStyle="1" w:styleId="NoList325">
    <w:name w:val="No List325"/>
    <w:next w:val="NoList"/>
    <w:uiPriority w:val="99"/>
    <w:semiHidden/>
    <w:unhideWhenUsed/>
    <w:rsid w:val="0033247C"/>
  </w:style>
  <w:style w:type="numbering" w:customStyle="1" w:styleId="NoList424">
    <w:name w:val="No List424"/>
    <w:next w:val="NoList"/>
    <w:uiPriority w:val="99"/>
    <w:semiHidden/>
    <w:unhideWhenUsed/>
    <w:rsid w:val="0033247C"/>
  </w:style>
  <w:style w:type="numbering" w:customStyle="1" w:styleId="NoList514">
    <w:name w:val="No List514"/>
    <w:next w:val="NoList"/>
    <w:uiPriority w:val="99"/>
    <w:semiHidden/>
    <w:unhideWhenUsed/>
    <w:rsid w:val="0033247C"/>
  </w:style>
  <w:style w:type="numbering" w:customStyle="1" w:styleId="NoList2114">
    <w:name w:val="No List2114"/>
    <w:next w:val="NoList"/>
    <w:uiPriority w:val="99"/>
    <w:semiHidden/>
    <w:unhideWhenUsed/>
    <w:rsid w:val="0033247C"/>
  </w:style>
  <w:style w:type="numbering" w:customStyle="1" w:styleId="NoList3114">
    <w:name w:val="No List3114"/>
    <w:next w:val="NoList"/>
    <w:uiPriority w:val="99"/>
    <w:semiHidden/>
    <w:unhideWhenUsed/>
    <w:rsid w:val="0033247C"/>
  </w:style>
  <w:style w:type="numbering" w:customStyle="1" w:styleId="NoList4114">
    <w:name w:val="No List4114"/>
    <w:next w:val="NoList"/>
    <w:uiPriority w:val="99"/>
    <w:semiHidden/>
    <w:unhideWhenUsed/>
    <w:rsid w:val="0033247C"/>
  </w:style>
  <w:style w:type="numbering" w:customStyle="1" w:styleId="NoList614">
    <w:name w:val="No List614"/>
    <w:next w:val="NoList"/>
    <w:uiPriority w:val="99"/>
    <w:semiHidden/>
    <w:unhideWhenUsed/>
    <w:rsid w:val="0033247C"/>
  </w:style>
  <w:style w:type="numbering" w:customStyle="1" w:styleId="1114">
    <w:name w:val="无列表1114"/>
    <w:next w:val="NoList"/>
    <w:semiHidden/>
    <w:rsid w:val="0033247C"/>
  </w:style>
  <w:style w:type="numbering" w:customStyle="1" w:styleId="NoList11114">
    <w:name w:val="No List11114"/>
    <w:next w:val="NoList"/>
    <w:uiPriority w:val="99"/>
    <w:semiHidden/>
    <w:unhideWhenUsed/>
    <w:rsid w:val="0033247C"/>
  </w:style>
  <w:style w:type="numbering" w:customStyle="1" w:styleId="NoList714">
    <w:name w:val="No List714"/>
    <w:next w:val="NoList"/>
    <w:uiPriority w:val="99"/>
    <w:semiHidden/>
    <w:unhideWhenUsed/>
    <w:rsid w:val="0033247C"/>
  </w:style>
  <w:style w:type="numbering" w:customStyle="1" w:styleId="NoList1214">
    <w:name w:val="No List1214"/>
    <w:next w:val="NoList"/>
    <w:uiPriority w:val="99"/>
    <w:semiHidden/>
    <w:unhideWhenUsed/>
    <w:rsid w:val="0033247C"/>
  </w:style>
  <w:style w:type="numbering" w:customStyle="1" w:styleId="NoList2214">
    <w:name w:val="No List2214"/>
    <w:next w:val="NoList"/>
    <w:uiPriority w:val="99"/>
    <w:semiHidden/>
    <w:unhideWhenUsed/>
    <w:rsid w:val="0033247C"/>
  </w:style>
  <w:style w:type="numbering" w:customStyle="1" w:styleId="NoList3214">
    <w:name w:val="No List3214"/>
    <w:next w:val="NoList"/>
    <w:uiPriority w:val="99"/>
    <w:semiHidden/>
    <w:unhideWhenUsed/>
    <w:rsid w:val="0033247C"/>
  </w:style>
  <w:style w:type="numbering" w:customStyle="1" w:styleId="NoList84">
    <w:name w:val="No List84"/>
    <w:next w:val="NoList"/>
    <w:uiPriority w:val="99"/>
    <w:semiHidden/>
    <w:unhideWhenUsed/>
    <w:rsid w:val="0033247C"/>
  </w:style>
  <w:style w:type="numbering" w:customStyle="1" w:styleId="NoList94">
    <w:name w:val="No List94"/>
    <w:next w:val="NoList"/>
    <w:uiPriority w:val="99"/>
    <w:semiHidden/>
    <w:unhideWhenUsed/>
    <w:rsid w:val="0033247C"/>
  </w:style>
  <w:style w:type="numbering" w:customStyle="1" w:styleId="NoList814">
    <w:name w:val="No List814"/>
    <w:next w:val="NoList"/>
    <w:uiPriority w:val="99"/>
    <w:semiHidden/>
    <w:unhideWhenUsed/>
    <w:rsid w:val="0033247C"/>
  </w:style>
  <w:style w:type="numbering" w:customStyle="1" w:styleId="NoList913">
    <w:name w:val="No List913"/>
    <w:next w:val="NoList"/>
    <w:uiPriority w:val="99"/>
    <w:semiHidden/>
    <w:unhideWhenUsed/>
    <w:rsid w:val="0033247C"/>
  </w:style>
  <w:style w:type="numbering" w:customStyle="1" w:styleId="LFO194">
    <w:name w:val="LFO194"/>
    <w:basedOn w:val="NoList"/>
    <w:rsid w:val="0033247C"/>
  </w:style>
  <w:style w:type="numbering" w:customStyle="1" w:styleId="NoList103">
    <w:name w:val="No List103"/>
    <w:next w:val="NoList"/>
    <w:uiPriority w:val="99"/>
    <w:semiHidden/>
    <w:unhideWhenUsed/>
    <w:rsid w:val="0033247C"/>
  </w:style>
  <w:style w:type="numbering" w:customStyle="1" w:styleId="LFO1913">
    <w:name w:val="LFO1913"/>
    <w:basedOn w:val="NoList"/>
    <w:rsid w:val="0033247C"/>
  </w:style>
  <w:style w:type="numbering" w:customStyle="1" w:styleId="1211">
    <w:name w:val="无列表121"/>
    <w:next w:val="NoList"/>
    <w:semiHidden/>
    <w:rsid w:val="0033247C"/>
  </w:style>
  <w:style w:type="numbering" w:customStyle="1" w:styleId="1212">
    <w:name w:val="リストなし121"/>
    <w:next w:val="NoList"/>
    <w:uiPriority w:val="99"/>
    <w:semiHidden/>
    <w:unhideWhenUsed/>
    <w:rsid w:val="0033247C"/>
  </w:style>
  <w:style w:type="numbering" w:customStyle="1" w:styleId="11112">
    <w:name w:val="リストなし1111"/>
    <w:next w:val="NoList"/>
    <w:uiPriority w:val="99"/>
    <w:semiHidden/>
    <w:unhideWhenUsed/>
    <w:rsid w:val="0033247C"/>
  </w:style>
  <w:style w:type="numbering" w:customStyle="1" w:styleId="NoList131">
    <w:name w:val="No List131"/>
    <w:next w:val="NoList"/>
    <w:uiPriority w:val="99"/>
    <w:semiHidden/>
    <w:unhideWhenUsed/>
    <w:rsid w:val="0033247C"/>
  </w:style>
  <w:style w:type="numbering" w:customStyle="1" w:styleId="NoList231">
    <w:name w:val="No List231"/>
    <w:next w:val="NoList"/>
    <w:uiPriority w:val="99"/>
    <w:semiHidden/>
    <w:unhideWhenUsed/>
    <w:rsid w:val="0033247C"/>
  </w:style>
  <w:style w:type="numbering" w:customStyle="1" w:styleId="NoList331">
    <w:name w:val="No List331"/>
    <w:next w:val="NoList"/>
    <w:uiPriority w:val="99"/>
    <w:semiHidden/>
    <w:unhideWhenUsed/>
    <w:rsid w:val="0033247C"/>
  </w:style>
  <w:style w:type="numbering" w:customStyle="1" w:styleId="NoList431">
    <w:name w:val="No List431"/>
    <w:next w:val="NoList"/>
    <w:uiPriority w:val="99"/>
    <w:semiHidden/>
    <w:unhideWhenUsed/>
    <w:rsid w:val="0033247C"/>
  </w:style>
  <w:style w:type="numbering" w:customStyle="1" w:styleId="NoList521">
    <w:name w:val="No List521"/>
    <w:next w:val="NoList"/>
    <w:uiPriority w:val="99"/>
    <w:semiHidden/>
    <w:unhideWhenUsed/>
    <w:rsid w:val="0033247C"/>
  </w:style>
  <w:style w:type="numbering" w:customStyle="1" w:styleId="NoList621">
    <w:name w:val="No List621"/>
    <w:next w:val="NoList"/>
    <w:uiPriority w:val="99"/>
    <w:semiHidden/>
    <w:unhideWhenUsed/>
    <w:rsid w:val="0033247C"/>
  </w:style>
  <w:style w:type="numbering" w:customStyle="1" w:styleId="NoList721">
    <w:name w:val="No List721"/>
    <w:next w:val="NoList"/>
    <w:uiPriority w:val="99"/>
    <w:semiHidden/>
    <w:unhideWhenUsed/>
    <w:rsid w:val="0033247C"/>
  </w:style>
  <w:style w:type="numbering" w:customStyle="1" w:styleId="NoList1121">
    <w:name w:val="No List1121"/>
    <w:next w:val="NoList"/>
    <w:uiPriority w:val="99"/>
    <w:semiHidden/>
    <w:unhideWhenUsed/>
    <w:rsid w:val="0033247C"/>
  </w:style>
  <w:style w:type="numbering" w:customStyle="1" w:styleId="NoList2121">
    <w:name w:val="No List2121"/>
    <w:next w:val="NoList"/>
    <w:uiPriority w:val="99"/>
    <w:semiHidden/>
    <w:unhideWhenUsed/>
    <w:rsid w:val="0033247C"/>
  </w:style>
  <w:style w:type="numbering" w:customStyle="1" w:styleId="NoList3121">
    <w:name w:val="No List3121"/>
    <w:next w:val="NoList"/>
    <w:uiPriority w:val="99"/>
    <w:semiHidden/>
    <w:unhideWhenUsed/>
    <w:rsid w:val="0033247C"/>
  </w:style>
  <w:style w:type="numbering" w:customStyle="1" w:styleId="NoList4121">
    <w:name w:val="No List4121"/>
    <w:next w:val="NoList"/>
    <w:uiPriority w:val="99"/>
    <w:semiHidden/>
    <w:unhideWhenUsed/>
    <w:rsid w:val="0033247C"/>
  </w:style>
  <w:style w:type="numbering" w:customStyle="1" w:styleId="NoList5111">
    <w:name w:val="No List5111"/>
    <w:next w:val="NoList"/>
    <w:uiPriority w:val="99"/>
    <w:semiHidden/>
    <w:unhideWhenUsed/>
    <w:rsid w:val="0033247C"/>
  </w:style>
  <w:style w:type="numbering" w:customStyle="1" w:styleId="NoList6111">
    <w:name w:val="No List6111"/>
    <w:next w:val="NoList"/>
    <w:uiPriority w:val="99"/>
    <w:semiHidden/>
    <w:unhideWhenUsed/>
    <w:rsid w:val="0033247C"/>
  </w:style>
  <w:style w:type="numbering" w:customStyle="1" w:styleId="NoList7111">
    <w:name w:val="No List7111"/>
    <w:next w:val="NoList"/>
    <w:uiPriority w:val="99"/>
    <w:semiHidden/>
    <w:unhideWhenUsed/>
    <w:rsid w:val="0033247C"/>
  </w:style>
  <w:style w:type="numbering" w:customStyle="1" w:styleId="NoList8111">
    <w:name w:val="No List8111"/>
    <w:next w:val="NoList"/>
    <w:uiPriority w:val="99"/>
    <w:semiHidden/>
    <w:unhideWhenUsed/>
    <w:rsid w:val="0033247C"/>
  </w:style>
  <w:style w:type="numbering" w:customStyle="1" w:styleId="NoList1221">
    <w:name w:val="No List1221"/>
    <w:next w:val="NoList"/>
    <w:uiPriority w:val="99"/>
    <w:semiHidden/>
    <w:rsid w:val="0033247C"/>
  </w:style>
  <w:style w:type="numbering" w:customStyle="1" w:styleId="NoList11121">
    <w:name w:val="No List11121"/>
    <w:next w:val="NoList"/>
    <w:uiPriority w:val="99"/>
    <w:semiHidden/>
    <w:unhideWhenUsed/>
    <w:rsid w:val="0033247C"/>
  </w:style>
  <w:style w:type="numbering" w:customStyle="1" w:styleId="11210">
    <w:name w:val="无列表1121"/>
    <w:next w:val="NoList"/>
    <w:semiHidden/>
    <w:rsid w:val="0033247C"/>
  </w:style>
  <w:style w:type="numbering" w:customStyle="1" w:styleId="NoList2221">
    <w:name w:val="No List2221"/>
    <w:next w:val="NoList"/>
    <w:uiPriority w:val="99"/>
    <w:semiHidden/>
    <w:unhideWhenUsed/>
    <w:rsid w:val="0033247C"/>
  </w:style>
  <w:style w:type="numbering" w:customStyle="1" w:styleId="NoList3221">
    <w:name w:val="No List3221"/>
    <w:next w:val="NoList"/>
    <w:uiPriority w:val="99"/>
    <w:semiHidden/>
    <w:unhideWhenUsed/>
    <w:rsid w:val="0033247C"/>
  </w:style>
  <w:style w:type="numbering" w:customStyle="1" w:styleId="NoList4211">
    <w:name w:val="No List4211"/>
    <w:next w:val="NoList"/>
    <w:uiPriority w:val="99"/>
    <w:semiHidden/>
    <w:unhideWhenUsed/>
    <w:rsid w:val="0033247C"/>
  </w:style>
  <w:style w:type="numbering" w:customStyle="1" w:styleId="NoList21111">
    <w:name w:val="No List21111"/>
    <w:next w:val="NoList"/>
    <w:uiPriority w:val="99"/>
    <w:semiHidden/>
    <w:unhideWhenUsed/>
    <w:rsid w:val="0033247C"/>
  </w:style>
  <w:style w:type="numbering" w:customStyle="1" w:styleId="NoList31111">
    <w:name w:val="No List31111"/>
    <w:next w:val="NoList"/>
    <w:uiPriority w:val="99"/>
    <w:semiHidden/>
    <w:unhideWhenUsed/>
    <w:rsid w:val="0033247C"/>
  </w:style>
  <w:style w:type="numbering" w:customStyle="1" w:styleId="NoList41111">
    <w:name w:val="No List41111"/>
    <w:next w:val="NoList"/>
    <w:uiPriority w:val="99"/>
    <w:semiHidden/>
    <w:unhideWhenUsed/>
    <w:rsid w:val="0033247C"/>
  </w:style>
  <w:style w:type="numbering" w:customStyle="1" w:styleId="NoList111111">
    <w:name w:val="No List111111"/>
    <w:next w:val="NoList"/>
    <w:uiPriority w:val="99"/>
    <w:semiHidden/>
    <w:unhideWhenUsed/>
    <w:rsid w:val="0033247C"/>
  </w:style>
  <w:style w:type="numbering" w:customStyle="1" w:styleId="NoList12111">
    <w:name w:val="No List12111"/>
    <w:next w:val="NoList"/>
    <w:uiPriority w:val="99"/>
    <w:semiHidden/>
    <w:unhideWhenUsed/>
    <w:rsid w:val="0033247C"/>
  </w:style>
  <w:style w:type="numbering" w:customStyle="1" w:styleId="NoList22111">
    <w:name w:val="No List22111"/>
    <w:next w:val="NoList"/>
    <w:uiPriority w:val="99"/>
    <w:semiHidden/>
    <w:unhideWhenUsed/>
    <w:rsid w:val="0033247C"/>
  </w:style>
  <w:style w:type="numbering" w:customStyle="1" w:styleId="NoList32111">
    <w:name w:val="No List32111"/>
    <w:next w:val="NoList"/>
    <w:uiPriority w:val="99"/>
    <w:semiHidden/>
    <w:unhideWhenUsed/>
    <w:rsid w:val="0033247C"/>
  </w:style>
  <w:style w:type="numbering" w:customStyle="1" w:styleId="NoList141">
    <w:name w:val="No List141"/>
    <w:next w:val="NoList"/>
    <w:uiPriority w:val="99"/>
    <w:semiHidden/>
    <w:unhideWhenUsed/>
    <w:rsid w:val="0033247C"/>
  </w:style>
  <w:style w:type="numbering" w:customStyle="1" w:styleId="NoList151">
    <w:name w:val="No List151"/>
    <w:next w:val="NoList"/>
    <w:uiPriority w:val="99"/>
    <w:semiHidden/>
    <w:unhideWhenUsed/>
    <w:rsid w:val="0033247C"/>
  </w:style>
  <w:style w:type="numbering" w:customStyle="1" w:styleId="NoList241">
    <w:name w:val="No List241"/>
    <w:next w:val="NoList"/>
    <w:uiPriority w:val="99"/>
    <w:semiHidden/>
    <w:unhideWhenUsed/>
    <w:rsid w:val="0033247C"/>
  </w:style>
  <w:style w:type="numbering" w:customStyle="1" w:styleId="NoList341">
    <w:name w:val="No List341"/>
    <w:next w:val="NoList"/>
    <w:uiPriority w:val="99"/>
    <w:semiHidden/>
    <w:unhideWhenUsed/>
    <w:rsid w:val="0033247C"/>
  </w:style>
  <w:style w:type="numbering" w:customStyle="1" w:styleId="NoList441">
    <w:name w:val="No List441"/>
    <w:next w:val="NoList"/>
    <w:uiPriority w:val="99"/>
    <w:semiHidden/>
    <w:unhideWhenUsed/>
    <w:rsid w:val="0033247C"/>
  </w:style>
  <w:style w:type="numbering" w:customStyle="1" w:styleId="NoList531">
    <w:name w:val="No List531"/>
    <w:next w:val="NoList"/>
    <w:uiPriority w:val="99"/>
    <w:semiHidden/>
    <w:unhideWhenUsed/>
    <w:rsid w:val="0033247C"/>
  </w:style>
  <w:style w:type="numbering" w:customStyle="1" w:styleId="NoList631">
    <w:name w:val="No List631"/>
    <w:next w:val="NoList"/>
    <w:uiPriority w:val="99"/>
    <w:semiHidden/>
    <w:unhideWhenUsed/>
    <w:rsid w:val="0033247C"/>
  </w:style>
  <w:style w:type="numbering" w:customStyle="1" w:styleId="NoList731">
    <w:name w:val="No List731"/>
    <w:next w:val="NoList"/>
    <w:uiPriority w:val="99"/>
    <w:semiHidden/>
    <w:unhideWhenUsed/>
    <w:rsid w:val="0033247C"/>
  </w:style>
  <w:style w:type="numbering" w:customStyle="1" w:styleId="NoList821">
    <w:name w:val="No List821"/>
    <w:next w:val="NoList"/>
    <w:uiPriority w:val="99"/>
    <w:semiHidden/>
    <w:unhideWhenUsed/>
    <w:rsid w:val="0033247C"/>
  </w:style>
  <w:style w:type="numbering" w:customStyle="1" w:styleId="NoList921">
    <w:name w:val="No List921"/>
    <w:next w:val="NoList"/>
    <w:uiPriority w:val="99"/>
    <w:semiHidden/>
    <w:unhideWhenUsed/>
    <w:rsid w:val="0033247C"/>
  </w:style>
  <w:style w:type="numbering" w:customStyle="1" w:styleId="NoList1131">
    <w:name w:val="No List1131"/>
    <w:next w:val="NoList"/>
    <w:uiPriority w:val="99"/>
    <w:semiHidden/>
    <w:unhideWhenUsed/>
    <w:rsid w:val="0033247C"/>
  </w:style>
  <w:style w:type="numbering" w:customStyle="1" w:styleId="NoList2131">
    <w:name w:val="No List2131"/>
    <w:next w:val="NoList"/>
    <w:uiPriority w:val="99"/>
    <w:semiHidden/>
    <w:unhideWhenUsed/>
    <w:rsid w:val="0033247C"/>
  </w:style>
  <w:style w:type="numbering" w:customStyle="1" w:styleId="NoList3131">
    <w:name w:val="No List3131"/>
    <w:next w:val="NoList"/>
    <w:uiPriority w:val="99"/>
    <w:semiHidden/>
    <w:unhideWhenUsed/>
    <w:rsid w:val="0033247C"/>
  </w:style>
  <w:style w:type="numbering" w:customStyle="1" w:styleId="NoList4131">
    <w:name w:val="No List4131"/>
    <w:next w:val="NoList"/>
    <w:uiPriority w:val="99"/>
    <w:semiHidden/>
    <w:unhideWhenUsed/>
    <w:rsid w:val="0033247C"/>
  </w:style>
  <w:style w:type="numbering" w:customStyle="1" w:styleId="NoList5121">
    <w:name w:val="No List5121"/>
    <w:next w:val="NoList"/>
    <w:uiPriority w:val="99"/>
    <w:semiHidden/>
    <w:unhideWhenUsed/>
    <w:rsid w:val="0033247C"/>
  </w:style>
  <w:style w:type="numbering" w:customStyle="1" w:styleId="NoList6121">
    <w:name w:val="No List6121"/>
    <w:next w:val="NoList"/>
    <w:uiPriority w:val="99"/>
    <w:semiHidden/>
    <w:unhideWhenUsed/>
    <w:rsid w:val="0033247C"/>
  </w:style>
  <w:style w:type="numbering" w:customStyle="1" w:styleId="NoList7121">
    <w:name w:val="No List7121"/>
    <w:next w:val="NoList"/>
    <w:uiPriority w:val="99"/>
    <w:semiHidden/>
    <w:unhideWhenUsed/>
    <w:rsid w:val="0033247C"/>
  </w:style>
  <w:style w:type="numbering" w:customStyle="1" w:styleId="NoList8121">
    <w:name w:val="No List8121"/>
    <w:next w:val="NoList"/>
    <w:uiPriority w:val="99"/>
    <w:semiHidden/>
    <w:unhideWhenUsed/>
    <w:rsid w:val="0033247C"/>
  </w:style>
  <w:style w:type="numbering" w:customStyle="1" w:styleId="NoList9111">
    <w:name w:val="No List9111"/>
    <w:next w:val="NoList"/>
    <w:uiPriority w:val="99"/>
    <w:semiHidden/>
    <w:unhideWhenUsed/>
    <w:rsid w:val="0033247C"/>
  </w:style>
  <w:style w:type="numbering" w:customStyle="1" w:styleId="NoList1011">
    <w:name w:val="No List1011"/>
    <w:next w:val="NoList"/>
    <w:uiPriority w:val="99"/>
    <w:semiHidden/>
    <w:unhideWhenUsed/>
    <w:rsid w:val="0033247C"/>
  </w:style>
  <w:style w:type="numbering" w:customStyle="1" w:styleId="NoList1231">
    <w:name w:val="No List1231"/>
    <w:next w:val="NoList"/>
    <w:uiPriority w:val="99"/>
    <w:semiHidden/>
    <w:rsid w:val="0033247C"/>
  </w:style>
  <w:style w:type="numbering" w:customStyle="1" w:styleId="NoList11131">
    <w:name w:val="No List11131"/>
    <w:next w:val="NoList"/>
    <w:uiPriority w:val="99"/>
    <w:semiHidden/>
    <w:unhideWhenUsed/>
    <w:rsid w:val="0033247C"/>
  </w:style>
  <w:style w:type="numbering" w:customStyle="1" w:styleId="1311">
    <w:name w:val="无列表131"/>
    <w:next w:val="NoList"/>
    <w:semiHidden/>
    <w:rsid w:val="0033247C"/>
  </w:style>
  <w:style w:type="numbering" w:customStyle="1" w:styleId="1312">
    <w:name w:val="リストなし131"/>
    <w:next w:val="NoList"/>
    <w:uiPriority w:val="99"/>
    <w:semiHidden/>
    <w:unhideWhenUsed/>
    <w:rsid w:val="0033247C"/>
  </w:style>
  <w:style w:type="numbering" w:customStyle="1" w:styleId="11310">
    <w:name w:val="无列表1131"/>
    <w:next w:val="NoList"/>
    <w:semiHidden/>
    <w:rsid w:val="0033247C"/>
  </w:style>
  <w:style w:type="numbering" w:customStyle="1" w:styleId="11211">
    <w:name w:val="リストなし1121"/>
    <w:next w:val="NoList"/>
    <w:uiPriority w:val="99"/>
    <w:semiHidden/>
    <w:unhideWhenUsed/>
    <w:rsid w:val="0033247C"/>
  </w:style>
  <w:style w:type="numbering" w:customStyle="1" w:styleId="NoList2231">
    <w:name w:val="No List2231"/>
    <w:next w:val="NoList"/>
    <w:uiPriority w:val="99"/>
    <w:semiHidden/>
    <w:unhideWhenUsed/>
    <w:rsid w:val="0033247C"/>
  </w:style>
  <w:style w:type="numbering" w:customStyle="1" w:styleId="NoList3231">
    <w:name w:val="No List3231"/>
    <w:next w:val="NoList"/>
    <w:uiPriority w:val="99"/>
    <w:semiHidden/>
    <w:unhideWhenUsed/>
    <w:rsid w:val="0033247C"/>
  </w:style>
  <w:style w:type="numbering" w:customStyle="1" w:styleId="NoList4221">
    <w:name w:val="No List4221"/>
    <w:next w:val="NoList"/>
    <w:uiPriority w:val="99"/>
    <w:semiHidden/>
    <w:unhideWhenUsed/>
    <w:rsid w:val="0033247C"/>
  </w:style>
  <w:style w:type="numbering" w:customStyle="1" w:styleId="NoList21121">
    <w:name w:val="No List21121"/>
    <w:next w:val="NoList"/>
    <w:uiPriority w:val="99"/>
    <w:semiHidden/>
    <w:unhideWhenUsed/>
    <w:rsid w:val="0033247C"/>
  </w:style>
  <w:style w:type="numbering" w:customStyle="1" w:styleId="NoList31121">
    <w:name w:val="No List31121"/>
    <w:next w:val="NoList"/>
    <w:uiPriority w:val="99"/>
    <w:semiHidden/>
    <w:unhideWhenUsed/>
    <w:rsid w:val="0033247C"/>
  </w:style>
  <w:style w:type="numbering" w:customStyle="1" w:styleId="NoList41121">
    <w:name w:val="No List41121"/>
    <w:next w:val="NoList"/>
    <w:uiPriority w:val="99"/>
    <w:semiHidden/>
    <w:unhideWhenUsed/>
    <w:rsid w:val="0033247C"/>
  </w:style>
  <w:style w:type="numbering" w:customStyle="1" w:styleId="11121">
    <w:name w:val="无列表11121"/>
    <w:next w:val="NoList"/>
    <w:semiHidden/>
    <w:rsid w:val="0033247C"/>
  </w:style>
  <w:style w:type="numbering" w:customStyle="1" w:styleId="NoList111121">
    <w:name w:val="No List111121"/>
    <w:next w:val="NoList"/>
    <w:uiPriority w:val="99"/>
    <w:semiHidden/>
    <w:unhideWhenUsed/>
    <w:rsid w:val="0033247C"/>
  </w:style>
  <w:style w:type="numbering" w:customStyle="1" w:styleId="NoList12121">
    <w:name w:val="No List12121"/>
    <w:next w:val="NoList"/>
    <w:uiPriority w:val="99"/>
    <w:semiHidden/>
    <w:unhideWhenUsed/>
    <w:rsid w:val="0033247C"/>
  </w:style>
  <w:style w:type="numbering" w:customStyle="1" w:styleId="NoList22121">
    <w:name w:val="No List22121"/>
    <w:next w:val="NoList"/>
    <w:uiPriority w:val="99"/>
    <w:semiHidden/>
    <w:unhideWhenUsed/>
    <w:rsid w:val="0033247C"/>
  </w:style>
  <w:style w:type="numbering" w:customStyle="1" w:styleId="NoList32121">
    <w:name w:val="No List32121"/>
    <w:next w:val="NoList"/>
    <w:uiPriority w:val="99"/>
    <w:semiHidden/>
    <w:unhideWhenUsed/>
    <w:rsid w:val="0033247C"/>
  </w:style>
  <w:style w:type="numbering" w:customStyle="1" w:styleId="NoList161">
    <w:name w:val="No List161"/>
    <w:next w:val="NoList"/>
    <w:uiPriority w:val="99"/>
    <w:semiHidden/>
    <w:unhideWhenUsed/>
    <w:rsid w:val="0033247C"/>
  </w:style>
  <w:style w:type="numbering" w:customStyle="1" w:styleId="NoList171">
    <w:name w:val="No List171"/>
    <w:next w:val="NoList"/>
    <w:uiPriority w:val="99"/>
    <w:semiHidden/>
    <w:unhideWhenUsed/>
    <w:rsid w:val="0033247C"/>
  </w:style>
  <w:style w:type="numbering" w:customStyle="1" w:styleId="NoList251">
    <w:name w:val="No List251"/>
    <w:next w:val="NoList"/>
    <w:uiPriority w:val="99"/>
    <w:semiHidden/>
    <w:unhideWhenUsed/>
    <w:rsid w:val="0033247C"/>
  </w:style>
  <w:style w:type="numbering" w:customStyle="1" w:styleId="NoList351">
    <w:name w:val="No List351"/>
    <w:next w:val="NoList"/>
    <w:uiPriority w:val="99"/>
    <w:semiHidden/>
    <w:unhideWhenUsed/>
    <w:rsid w:val="0033247C"/>
  </w:style>
  <w:style w:type="numbering" w:customStyle="1" w:styleId="NoList451">
    <w:name w:val="No List451"/>
    <w:next w:val="NoList"/>
    <w:uiPriority w:val="99"/>
    <w:semiHidden/>
    <w:unhideWhenUsed/>
    <w:rsid w:val="0033247C"/>
  </w:style>
  <w:style w:type="numbering" w:customStyle="1" w:styleId="NoList541">
    <w:name w:val="No List541"/>
    <w:next w:val="NoList"/>
    <w:uiPriority w:val="99"/>
    <w:semiHidden/>
    <w:unhideWhenUsed/>
    <w:rsid w:val="0033247C"/>
  </w:style>
  <w:style w:type="numbering" w:customStyle="1" w:styleId="NoList641">
    <w:name w:val="No List641"/>
    <w:next w:val="NoList"/>
    <w:uiPriority w:val="99"/>
    <w:semiHidden/>
    <w:unhideWhenUsed/>
    <w:rsid w:val="0033247C"/>
  </w:style>
  <w:style w:type="numbering" w:customStyle="1" w:styleId="NoList741">
    <w:name w:val="No List741"/>
    <w:next w:val="NoList"/>
    <w:uiPriority w:val="99"/>
    <w:semiHidden/>
    <w:unhideWhenUsed/>
    <w:rsid w:val="0033247C"/>
  </w:style>
  <w:style w:type="numbering" w:customStyle="1" w:styleId="NoList831">
    <w:name w:val="No List831"/>
    <w:next w:val="NoList"/>
    <w:uiPriority w:val="99"/>
    <w:semiHidden/>
    <w:unhideWhenUsed/>
    <w:rsid w:val="0033247C"/>
  </w:style>
  <w:style w:type="numbering" w:customStyle="1" w:styleId="NoList931">
    <w:name w:val="No List931"/>
    <w:next w:val="NoList"/>
    <w:uiPriority w:val="99"/>
    <w:semiHidden/>
    <w:unhideWhenUsed/>
    <w:rsid w:val="0033247C"/>
  </w:style>
  <w:style w:type="numbering" w:customStyle="1" w:styleId="NoList1141">
    <w:name w:val="No List1141"/>
    <w:next w:val="NoList"/>
    <w:uiPriority w:val="99"/>
    <w:semiHidden/>
    <w:unhideWhenUsed/>
    <w:rsid w:val="0033247C"/>
  </w:style>
  <w:style w:type="numbering" w:customStyle="1" w:styleId="NoList2141">
    <w:name w:val="No List2141"/>
    <w:next w:val="NoList"/>
    <w:uiPriority w:val="99"/>
    <w:semiHidden/>
    <w:unhideWhenUsed/>
    <w:rsid w:val="0033247C"/>
  </w:style>
  <w:style w:type="numbering" w:customStyle="1" w:styleId="NoList3141">
    <w:name w:val="No List3141"/>
    <w:next w:val="NoList"/>
    <w:uiPriority w:val="99"/>
    <w:semiHidden/>
    <w:unhideWhenUsed/>
    <w:rsid w:val="0033247C"/>
  </w:style>
  <w:style w:type="numbering" w:customStyle="1" w:styleId="NoList4141">
    <w:name w:val="No List4141"/>
    <w:next w:val="NoList"/>
    <w:uiPriority w:val="99"/>
    <w:semiHidden/>
    <w:unhideWhenUsed/>
    <w:rsid w:val="0033247C"/>
  </w:style>
  <w:style w:type="numbering" w:customStyle="1" w:styleId="NoList5131">
    <w:name w:val="No List5131"/>
    <w:next w:val="NoList"/>
    <w:uiPriority w:val="99"/>
    <w:semiHidden/>
    <w:unhideWhenUsed/>
    <w:rsid w:val="0033247C"/>
  </w:style>
  <w:style w:type="numbering" w:customStyle="1" w:styleId="NoList6131">
    <w:name w:val="No List6131"/>
    <w:next w:val="NoList"/>
    <w:uiPriority w:val="99"/>
    <w:semiHidden/>
    <w:unhideWhenUsed/>
    <w:rsid w:val="0033247C"/>
  </w:style>
  <w:style w:type="numbering" w:customStyle="1" w:styleId="NoList7131">
    <w:name w:val="No List7131"/>
    <w:next w:val="NoList"/>
    <w:uiPriority w:val="99"/>
    <w:semiHidden/>
    <w:unhideWhenUsed/>
    <w:rsid w:val="0033247C"/>
  </w:style>
  <w:style w:type="numbering" w:customStyle="1" w:styleId="NoList8131">
    <w:name w:val="No List8131"/>
    <w:next w:val="NoList"/>
    <w:uiPriority w:val="99"/>
    <w:semiHidden/>
    <w:unhideWhenUsed/>
    <w:rsid w:val="0033247C"/>
  </w:style>
  <w:style w:type="numbering" w:customStyle="1" w:styleId="NoList9121">
    <w:name w:val="No List9121"/>
    <w:next w:val="NoList"/>
    <w:uiPriority w:val="99"/>
    <w:semiHidden/>
    <w:unhideWhenUsed/>
    <w:rsid w:val="0033247C"/>
  </w:style>
  <w:style w:type="numbering" w:customStyle="1" w:styleId="LFO1931">
    <w:name w:val="LFO1931"/>
    <w:basedOn w:val="NoList"/>
    <w:rsid w:val="0033247C"/>
  </w:style>
  <w:style w:type="numbering" w:customStyle="1" w:styleId="NoList1021">
    <w:name w:val="No List1021"/>
    <w:next w:val="NoList"/>
    <w:uiPriority w:val="99"/>
    <w:semiHidden/>
    <w:unhideWhenUsed/>
    <w:rsid w:val="0033247C"/>
  </w:style>
  <w:style w:type="numbering" w:customStyle="1" w:styleId="LFO19121">
    <w:name w:val="LFO19121"/>
    <w:basedOn w:val="NoList"/>
    <w:rsid w:val="0033247C"/>
  </w:style>
  <w:style w:type="numbering" w:customStyle="1" w:styleId="NoList1241">
    <w:name w:val="No List1241"/>
    <w:next w:val="NoList"/>
    <w:uiPriority w:val="99"/>
    <w:semiHidden/>
    <w:rsid w:val="0033247C"/>
  </w:style>
  <w:style w:type="numbering" w:customStyle="1" w:styleId="NoList11141">
    <w:name w:val="No List11141"/>
    <w:next w:val="NoList"/>
    <w:uiPriority w:val="99"/>
    <w:semiHidden/>
    <w:unhideWhenUsed/>
    <w:rsid w:val="0033247C"/>
  </w:style>
  <w:style w:type="numbering" w:customStyle="1" w:styleId="1410">
    <w:name w:val="无列表141"/>
    <w:next w:val="NoList"/>
    <w:semiHidden/>
    <w:rsid w:val="0033247C"/>
  </w:style>
  <w:style w:type="numbering" w:customStyle="1" w:styleId="1411">
    <w:name w:val="リストなし141"/>
    <w:next w:val="NoList"/>
    <w:uiPriority w:val="99"/>
    <w:semiHidden/>
    <w:unhideWhenUsed/>
    <w:rsid w:val="0033247C"/>
  </w:style>
  <w:style w:type="numbering" w:customStyle="1" w:styleId="11410">
    <w:name w:val="无列表1141"/>
    <w:next w:val="NoList"/>
    <w:semiHidden/>
    <w:rsid w:val="0033247C"/>
  </w:style>
  <w:style w:type="numbering" w:customStyle="1" w:styleId="11311">
    <w:name w:val="リストなし1131"/>
    <w:next w:val="NoList"/>
    <w:uiPriority w:val="99"/>
    <w:semiHidden/>
    <w:unhideWhenUsed/>
    <w:rsid w:val="0033247C"/>
  </w:style>
  <w:style w:type="numbering" w:customStyle="1" w:styleId="NoList2241">
    <w:name w:val="No List2241"/>
    <w:next w:val="NoList"/>
    <w:uiPriority w:val="99"/>
    <w:semiHidden/>
    <w:unhideWhenUsed/>
    <w:rsid w:val="0033247C"/>
  </w:style>
  <w:style w:type="numbering" w:customStyle="1" w:styleId="NoList3241">
    <w:name w:val="No List3241"/>
    <w:next w:val="NoList"/>
    <w:uiPriority w:val="99"/>
    <w:semiHidden/>
    <w:unhideWhenUsed/>
    <w:rsid w:val="0033247C"/>
  </w:style>
  <w:style w:type="numbering" w:customStyle="1" w:styleId="NoList4231">
    <w:name w:val="No List4231"/>
    <w:next w:val="NoList"/>
    <w:uiPriority w:val="99"/>
    <w:semiHidden/>
    <w:unhideWhenUsed/>
    <w:rsid w:val="0033247C"/>
  </w:style>
  <w:style w:type="numbering" w:customStyle="1" w:styleId="NoList21131">
    <w:name w:val="No List21131"/>
    <w:next w:val="NoList"/>
    <w:uiPriority w:val="99"/>
    <w:semiHidden/>
    <w:unhideWhenUsed/>
    <w:rsid w:val="0033247C"/>
  </w:style>
  <w:style w:type="numbering" w:customStyle="1" w:styleId="NoList31131">
    <w:name w:val="No List31131"/>
    <w:next w:val="NoList"/>
    <w:uiPriority w:val="99"/>
    <w:semiHidden/>
    <w:unhideWhenUsed/>
    <w:rsid w:val="0033247C"/>
  </w:style>
  <w:style w:type="numbering" w:customStyle="1" w:styleId="NoList41131">
    <w:name w:val="No List41131"/>
    <w:next w:val="NoList"/>
    <w:uiPriority w:val="99"/>
    <w:semiHidden/>
    <w:unhideWhenUsed/>
    <w:rsid w:val="0033247C"/>
  </w:style>
  <w:style w:type="numbering" w:customStyle="1" w:styleId="11131">
    <w:name w:val="无列表11131"/>
    <w:next w:val="NoList"/>
    <w:semiHidden/>
    <w:rsid w:val="0033247C"/>
  </w:style>
  <w:style w:type="numbering" w:customStyle="1" w:styleId="NoList111131">
    <w:name w:val="No List111131"/>
    <w:next w:val="NoList"/>
    <w:uiPriority w:val="99"/>
    <w:semiHidden/>
    <w:unhideWhenUsed/>
    <w:rsid w:val="0033247C"/>
  </w:style>
  <w:style w:type="numbering" w:customStyle="1" w:styleId="NoList12131">
    <w:name w:val="No List12131"/>
    <w:next w:val="NoList"/>
    <w:uiPriority w:val="99"/>
    <w:semiHidden/>
    <w:unhideWhenUsed/>
    <w:rsid w:val="0033247C"/>
  </w:style>
  <w:style w:type="numbering" w:customStyle="1" w:styleId="NoList22131">
    <w:name w:val="No List22131"/>
    <w:next w:val="NoList"/>
    <w:uiPriority w:val="99"/>
    <w:semiHidden/>
    <w:unhideWhenUsed/>
    <w:rsid w:val="0033247C"/>
  </w:style>
  <w:style w:type="numbering" w:customStyle="1" w:styleId="NoList32131">
    <w:name w:val="No List32131"/>
    <w:next w:val="NoList"/>
    <w:uiPriority w:val="99"/>
    <w:semiHidden/>
    <w:unhideWhenUsed/>
    <w:rsid w:val="0033247C"/>
  </w:style>
  <w:style w:type="numbering" w:customStyle="1" w:styleId="4a">
    <w:name w:val="无列表4"/>
    <w:next w:val="NoList"/>
    <w:uiPriority w:val="99"/>
    <w:semiHidden/>
    <w:unhideWhenUsed/>
    <w:rsid w:val="0033247C"/>
  </w:style>
  <w:style w:type="table" w:customStyle="1" w:styleId="9">
    <w:name w:val="网格型9"/>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33247C"/>
    <w:rPr>
      <w:rFonts w:ascii="Arial" w:hAnsi="Arial"/>
      <w:sz w:val="36"/>
      <w:lang w:val="en-GB" w:eastAsia="en-US" w:bidi="ar-SA"/>
    </w:rPr>
  </w:style>
  <w:style w:type="table" w:customStyle="1" w:styleId="TableGrid110">
    <w:name w:val="Table Grid110"/>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3247C"/>
  </w:style>
  <w:style w:type="table" w:customStyle="1" w:styleId="3200">
    <w:name w:val="网格型32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3247C"/>
  </w:style>
  <w:style w:type="table" w:customStyle="1" w:styleId="2100">
    <w:name w:val="古典型 210"/>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3247C"/>
  </w:style>
  <w:style w:type="table" w:customStyle="1" w:styleId="TableGrid47">
    <w:name w:val="Table Grid47"/>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3247C"/>
  </w:style>
  <w:style w:type="table" w:customStyle="1" w:styleId="31100">
    <w:name w:val="网格型31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33247C"/>
  </w:style>
  <w:style w:type="table" w:customStyle="1" w:styleId="TableClassic2110">
    <w:name w:val="Table Classic 2110"/>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3247C"/>
  </w:style>
  <w:style w:type="numbering" w:customStyle="1" w:styleId="NoList37">
    <w:name w:val="No List37"/>
    <w:next w:val="NoList"/>
    <w:uiPriority w:val="99"/>
    <w:semiHidden/>
    <w:unhideWhenUsed/>
    <w:rsid w:val="0033247C"/>
  </w:style>
  <w:style w:type="numbering" w:customStyle="1" w:styleId="NoList116">
    <w:name w:val="No List116"/>
    <w:next w:val="NoList"/>
    <w:uiPriority w:val="99"/>
    <w:semiHidden/>
    <w:unhideWhenUsed/>
    <w:rsid w:val="0033247C"/>
  </w:style>
  <w:style w:type="numbering" w:customStyle="1" w:styleId="NoList47">
    <w:name w:val="No List47"/>
    <w:next w:val="NoList"/>
    <w:uiPriority w:val="99"/>
    <w:semiHidden/>
    <w:unhideWhenUsed/>
    <w:rsid w:val="0033247C"/>
  </w:style>
  <w:style w:type="numbering" w:customStyle="1" w:styleId="NoList56">
    <w:name w:val="No List56"/>
    <w:next w:val="NoList"/>
    <w:uiPriority w:val="99"/>
    <w:semiHidden/>
    <w:unhideWhenUsed/>
    <w:rsid w:val="0033247C"/>
  </w:style>
  <w:style w:type="numbering" w:customStyle="1" w:styleId="NoList1116">
    <w:name w:val="No List1116"/>
    <w:next w:val="NoList"/>
    <w:uiPriority w:val="99"/>
    <w:semiHidden/>
    <w:unhideWhenUsed/>
    <w:rsid w:val="0033247C"/>
  </w:style>
  <w:style w:type="numbering" w:customStyle="1" w:styleId="NoList216">
    <w:name w:val="No List216"/>
    <w:next w:val="NoList"/>
    <w:uiPriority w:val="99"/>
    <w:semiHidden/>
    <w:unhideWhenUsed/>
    <w:rsid w:val="0033247C"/>
  </w:style>
  <w:style w:type="numbering" w:customStyle="1" w:styleId="NoList316">
    <w:name w:val="No List316"/>
    <w:next w:val="NoList"/>
    <w:uiPriority w:val="99"/>
    <w:semiHidden/>
    <w:unhideWhenUsed/>
    <w:rsid w:val="0033247C"/>
  </w:style>
  <w:style w:type="numbering" w:customStyle="1" w:styleId="NoList416">
    <w:name w:val="No List416"/>
    <w:next w:val="NoList"/>
    <w:uiPriority w:val="99"/>
    <w:semiHidden/>
    <w:unhideWhenUsed/>
    <w:rsid w:val="0033247C"/>
  </w:style>
  <w:style w:type="numbering" w:customStyle="1" w:styleId="NoList66">
    <w:name w:val="No List66"/>
    <w:next w:val="NoList"/>
    <w:uiPriority w:val="99"/>
    <w:semiHidden/>
    <w:unhideWhenUsed/>
    <w:rsid w:val="0033247C"/>
  </w:style>
  <w:style w:type="numbering" w:customStyle="1" w:styleId="NoList76">
    <w:name w:val="No List76"/>
    <w:next w:val="NoList"/>
    <w:uiPriority w:val="99"/>
    <w:semiHidden/>
    <w:unhideWhenUsed/>
    <w:rsid w:val="0033247C"/>
  </w:style>
  <w:style w:type="table" w:customStyle="1" w:styleId="TableGrid127">
    <w:name w:val="Table Grid12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3247C"/>
  </w:style>
  <w:style w:type="table" w:customStyle="1" w:styleId="TableGrid1117">
    <w:name w:val="Table Grid1117"/>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3247C"/>
  </w:style>
  <w:style w:type="numbering" w:customStyle="1" w:styleId="NoList326">
    <w:name w:val="No List326"/>
    <w:next w:val="NoList"/>
    <w:uiPriority w:val="99"/>
    <w:semiHidden/>
    <w:unhideWhenUsed/>
    <w:rsid w:val="0033247C"/>
  </w:style>
  <w:style w:type="table" w:customStyle="1" w:styleId="TableStyle14">
    <w:name w:val="Table Style14"/>
    <w:basedOn w:val="TableNormal"/>
    <w:qFormat/>
    <w:rsid w:val="0033247C"/>
    <w:rPr>
      <w:rFonts w:ascii="Times New Roman" w:hAnsi="Times New Roman"/>
      <w:lang w:val="en-US" w:eastAsia="en-US"/>
    </w:rPr>
    <w:tblPr/>
  </w:style>
  <w:style w:type="table" w:customStyle="1" w:styleId="TableGrid518">
    <w:name w:val="Table Grid518"/>
    <w:basedOn w:val="TableNormal"/>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3247C"/>
  </w:style>
  <w:style w:type="numbering" w:customStyle="1" w:styleId="NoList515">
    <w:name w:val="No List515"/>
    <w:next w:val="NoList"/>
    <w:uiPriority w:val="99"/>
    <w:semiHidden/>
    <w:unhideWhenUsed/>
    <w:rsid w:val="0033247C"/>
  </w:style>
  <w:style w:type="numbering" w:customStyle="1" w:styleId="NoList2115">
    <w:name w:val="No List2115"/>
    <w:next w:val="NoList"/>
    <w:uiPriority w:val="99"/>
    <w:semiHidden/>
    <w:unhideWhenUsed/>
    <w:rsid w:val="0033247C"/>
  </w:style>
  <w:style w:type="numbering" w:customStyle="1" w:styleId="NoList3115">
    <w:name w:val="No List3115"/>
    <w:next w:val="NoList"/>
    <w:uiPriority w:val="99"/>
    <w:semiHidden/>
    <w:unhideWhenUsed/>
    <w:rsid w:val="0033247C"/>
  </w:style>
  <w:style w:type="numbering" w:customStyle="1" w:styleId="NoList4115">
    <w:name w:val="No List4115"/>
    <w:next w:val="NoList"/>
    <w:uiPriority w:val="99"/>
    <w:semiHidden/>
    <w:unhideWhenUsed/>
    <w:rsid w:val="0033247C"/>
  </w:style>
  <w:style w:type="numbering" w:customStyle="1" w:styleId="NoList615">
    <w:name w:val="No List615"/>
    <w:next w:val="NoList"/>
    <w:uiPriority w:val="99"/>
    <w:semiHidden/>
    <w:unhideWhenUsed/>
    <w:rsid w:val="0033247C"/>
  </w:style>
  <w:style w:type="table" w:customStyle="1" w:styleId="TableGrid416">
    <w:name w:val="Table Grid416"/>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3247C"/>
  </w:style>
  <w:style w:type="numbering" w:customStyle="1" w:styleId="NoList11115">
    <w:name w:val="No List11115"/>
    <w:next w:val="NoList"/>
    <w:uiPriority w:val="99"/>
    <w:semiHidden/>
    <w:unhideWhenUsed/>
    <w:rsid w:val="0033247C"/>
  </w:style>
  <w:style w:type="numbering" w:customStyle="1" w:styleId="NoList715">
    <w:name w:val="No List715"/>
    <w:next w:val="NoList"/>
    <w:uiPriority w:val="99"/>
    <w:semiHidden/>
    <w:unhideWhenUsed/>
    <w:rsid w:val="0033247C"/>
  </w:style>
  <w:style w:type="table" w:customStyle="1" w:styleId="TableGrid1214">
    <w:name w:val="Table Grid12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3247C"/>
  </w:style>
  <w:style w:type="table" w:customStyle="1" w:styleId="TableGrid11114">
    <w:name w:val="Table Grid11114"/>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3247C"/>
  </w:style>
  <w:style w:type="numbering" w:customStyle="1" w:styleId="NoList3215">
    <w:name w:val="No List3215"/>
    <w:next w:val="NoList"/>
    <w:uiPriority w:val="99"/>
    <w:semiHidden/>
    <w:unhideWhenUsed/>
    <w:rsid w:val="0033247C"/>
  </w:style>
  <w:style w:type="numbering" w:customStyle="1" w:styleId="NoList85">
    <w:name w:val="No List85"/>
    <w:next w:val="NoList"/>
    <w:uiPriority w:val="99"/>
    <w:semiHidden/>
    <w:unhideWhenUsed/>
    <w:rsid w:val="0033247C"/>
  </w:style>
  <w:style w:type="table" w:customStyle="1" w:styleId="TableGrid7114">
    <w:name w:val="Table Grid7114"/>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3247C"/>
  </w:style>
  <w:style w:type="table" w:customStyle="1" w:styleId="TableGrid86">
    <w:name w:val="Table Grid86"/>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3247C"/>
    <w:rPr>
      <w:rFonts w:ascii="Times New Roman" w:hAnsi="Times New Roman"/>
      <w:lang w:val="en-US" w:eastAsia="en-US"/>
    </w:rPr>
    <w:tblPr/>
  </w:style>
  <w:style w:type="table" w:customStyle="1" w:styleId="TableGrid519">
    <w:name w:val="Table Grid519"/>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3247C"/>
  </w:style>
  <w:style w:type="numbering" w:customStyle="1" w:styleId="NoList914">
    <w:name w:val="No List914"/>
    <w:next w:val="NoList"/>
    <w:uiPriority w:val="99"/>
    <w:semiHidden/>
    <w:unhideWhenUsed/>
    <w:rsid w:val="0033247C"/>
  </w:style>
  <w:style w:type="table" w:customStyle="1" w:styleId="TableGrid768">
    <w:name w:val="Table Grid768"/>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3247C"/>
  </w:style>
  <w:style w:type="numbering" w:customStyle="1" w:styleId="NoList104">
    <w:name w:val="No List104"/>
    <w:next w:val="NoList"/>
    <w:uiPriority w:val="99"/>
    <w:semiHidden/>
    <w:unhideWhenUsed/>
    <w:rsid w:val="0033247C"/>
  </w:style>
  <w:style w:type="numbering" w:customStyle="1" w:styleId="LFO1914">
    <w:name w:val="LFO1914"/>
    <w:basedOn w:val="NoList"/>
    <w:rsid w:val="0033247C"/>
  </w:style>
  <w:style w:type="table" w:customStyle="1" w:styleId="TableGrid2218">
    <w:name w:val="Table Grid221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3247C"/>
  </w:style>
  <w:style w:type="table" w:customStyle="1" w:styleId="324">
    <w:name w:val="网格型32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3247C"/>
  </w:style>
  <w:style w:type="table" w:customStyle="1" w:styleId="TableClassic224">
    <w:name w:val="Table Classic 224"/>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3247C"/>
  </w:style>
  <w:style w:type="table" w:customStyle="1" w:styleId="TableClassic2118">
    <w:name w:val="Table Classic 2118"/>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3247C"/>
  </w:style>
  <w:style w:type="numbering" w:customStyle="1" w:styleId="NoList232">
    <w:name w:val="No List232"/>
    <w:next w:val="NoList"/>
    <w:uiPriority w:val="99"/>
    <w:semiHidden/>
    <w:unhideWhenUsed/>
    <w:rsid w:val="0033247C"/>
  </w:style>
  <w:style w:type="table" w:customStyle="1" w:styleId="TableGrid428">
    <w:name w:val="Table Grid42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3247C"/>
  </w:style>
  <w:style w:type="numbering" w:customStyle="1" w:styleId="NoList432">
    <w:name w:val="No List432"/>
    <w:next w:val="NoList"/>
    <w:uiPriority w:val="99"/>
    <w:semiHidden/>
    <w:unhideWhenUsed/>
    <w:rsid w:val="0033247C"/>
  </w:style>
  <w:style w:type="numbering" w:customStyle="1" w:styleId="NoList522">
    <w:name w:val="No List522"/>
    <w:next w:val="NoList"/>
    <w:uiPriority w:val="99"/>
    <w:semiHidden/>
    <w:unhideWhenUsed/>
    <w:rsid w:val="0033247C"/>
  </w:style>
  <w:style w:type="numbering" w:customStyle="1" w:styleId="NoList622">
    <w:name w:val="No List622"/>
    <w:next w:val="NoList"/>
    <w:uiPriority w:val="99"/>
    <w:semiHidden/>
    <w:unhideWhenUsed/>
    <w:rsid w:val="0033247C"/>
  </w:style>
  <w:style w:type="numbering" w:customStyle="1" w:styleId="NoList722">
    <w:name w:val="No List722"/>
    <w:next w:val="NoList"/>
    <w:uiPriority w:val="99"/>
    <w:semiHidden/>
    <w:unhideWhenUsed/>
    <w:rsid w:val="0033247C"/>
  </w:style>
  <w:style w:type="table" w:customStyle="1" w:styleId="TableGrid813">
    <w:name w:val="Table Grid813"/>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3247C"/>
  </w:style>
  <w:style w:type="numbering" w:customStyle="1" w:styleId="NoList2122">
    <w:name w:val="No List2122"/>
    <w:next w:val="NoList"/>
    <w:uiPriority w:val="99"/>
    <w:semiHidden/>
    <w:unhideWhenUsed/>
    <w:rsid w:val="0033247C"/>
  </w:style>
  <w:style w:type="table" w:customStyle="1" w:styleId="TableGrid4118">
    <w:name w:val="Table Grid411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3247C"/>
  </w:style>
  <w:style w:type="numbering" w:customStyle="1" w:styleId="NoList4122">
    <w:name w:val="No List4122"/>
    <w:next w:val="NoList"/>
    <w:uiPriority w:val="99"/>
    <w:semiHidden/>
    <w:unhideWhenUsed/>
    <w:rsid w:val="0033247C"/>
  </w:style>
  <w:style w:type="numbering" w:customStyle="1" w:styleId="NoList5112">
    <w:name w:val="No List5112"/>
    <w:next w:val="NoList"/>
    <w:uiPriority w:val="99"/>
    <w:semiHidden/>
    <w:unhideWhenUsed/>
    <w:rsid w:val="0033247C"/>
  </w:style>
  <w:style w:type="numbering" w:customStyle="1" w:styleId="NoList6112">
    <w:name w:val="No List6112"/>
    <w:next w:val="NoList"/>
    <w:uiPriority w:val="99"/>
    <w:semiHidden/>
    <w:unhideWhenUsed/>
    <w:rsid w:val="0033247C"/>
  </w:style>
  <w:style w:type="numbering" w:customStyle="1" w:styleId="NoList7112">
    <w:name w:val="No List7112"/>
    <w:next w:val="NoList"/>
    <w:uiPriority w:val="99"/>
    <w:semiHidden/>
    <w:unhideWhenUsed/>
    <w:rsid w:val="0033247C"/>
  </w:style>
  <w:style w:type="numbering" w:customStyle="1" w:styleId="NoList8112">
    <w:name w:val="No List8112"/>
    <w:next w:val="NoList"/>
    <w:uiPriority w:val="99"/>
    <w:semiHidden/>
    <w:unhideWhenUsed/>
    <w:rsid w:val="0033247C"/>
  </w:style>
  <w:style w:type="table" w:customStyle="1" w:styleId="TableGrid1223">
    <w:name w:val="Table Grid1223"/>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3247C"/>
  </w:style>
  <w:style w:type="numbering" w:customStyle="1" w:styleId="NoList11122">
    <w:name w:val="No List11122"/>
    <w:next w:val="NoList"/>
    <w:uiPriority w:val="99"/>
    <w:semiHidden/>
    <w:unhideWhenUsed/>
    <w:rsid w:val="0033247C"/>
  </w:style>
  <w:style w:type="table" w:customStyle="1" w:styleId="TableGrid2219">
    <w:name w:val="Table Grid2219"/>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3247C"/>
  </w:style>
  <w:style w:type="numbering" w:customStyle="1" w:styleId="NoList2222">
    <w:name w:val="No List2222"/>
    <w:next w:val="NoList"/>
    <w:uiPriority w:val="99"/>
    <w:semiHidden/>
    <w:unhideWhenUsed/>
    <w:rsid w:val="0033247C"/>
  </w:style>
  <w:style w:type="numbering" w:customStyle="1" w:styleId="NoList3222">
    <w:name w:val="No List3222"/>
    <w:next w:val="NoList"/>
    <w:uiPriority w:val="99"/>
    <w:semiHidden/>
    <w:unhideWhenUsed/>
    <w:rsid w:val="0033247C"/>
  </w:style>
  <w:style w:type="numbering" w:customStyle="1" w:styleId="NoList4212">
    <w:name w:val="No List4212"/>
    <w:next w:val="NoList"/>
    <w:uiPriority w:val="99"/>
    <w:semiHidden/>
    <w:unhideWhenUsed/>
    <w:rsid w:val="0033247C"/>
  </w:style>
  <w:style w:type="numbering" w:customStyle="1" w:styleId="NoList21112">
    <w:name w:val="No List21112"/>
    <w:next w:val="NoList"/>
    <w:uiPriority w:val="99"/>
    <w:semiHidden/>
    <w:unhideWhenUsed/>
    <w:rsid w:val="0033247C"/>
  </w:style>
  <w:style w:type="numbering" w:customStyle="1" w:styleId="NoList31112">
    <w:name w:val="No List31112"/>
    <w:next w:val="NoList"/>
    <w:uiPriority w:val="99"/>
    <w:semiHidden/>
    <w:unhideWhenUsed/>
    <w:rsid w:val="0033247C"/>
  </w:style>
  <w:style w:type="numbering" w:customStyle="1" w:styleId="NoList41112">
    <w:name w:val="No List41112"/>
    <w:next w:val="NoList"/>
    <w:uiPriority w:val="99"/>
    <w:semiHidden/>
    <w:unhideWhenUsed/>
    <w:rsid w:val="0033247C"/>
  </w:style>
  <w:style w:type="numbering" w:customStyle="1" w:styleId="111120">
    <w:name w:val="无列表11112"/>
    <w:next w:val="NoList"/>
    <w:semiHidden/>
    <w:rsid w:val="0033247C"/>
  </w:style>
  <w:style w:type="numbering" w:customStyle="1" w:styleId="NoList111112">
    <w:name w:val="No List111112"/>
    <w:next w:val="NoList"/>
    <w:uiPriority w:val="99"/>
    <w:semiHidden/>
    <w:unhideWhenUsed/>
    <w:rsid w:val="0033247C"/>
  </w:style>
  <w:style w:type="numbering" w:customStyle="1" w:styleId="NoList12112">
    <w:name w:val="No List12112"/>
    <w:next w:val="NoList"/>
    <w:uiPriority w:val="99"/>
    <w:semiHidden/>
    <w:unhideWhenUsed/>
    <w:rsid w:val="0033247C"/>
  </w:style>
  <w:style w:type="numbering" w:customStyle="1" w:styleId="NoList22112">
    <w:name w:val="No List22112"/>
    <w:next w:val="NoList"/>
    <w:uiPriority w:val="99"/>
    <w:semiHidden/>
    <w:unhideWhenUsed/>
    <w:rsid w:val="0033247C"/>
  </w:style>
  <w:style w:type="numbering" w:customStyle="1" w:styleId="NoList32112">
    <w:name w:val="No List32112"/>
    <w:next w:val="NoList"/>
    <w:uiPriority w:val="99"/>
    <w:semiHidden/>
    <w:unhideWhenUsed/>
    <w:rsid w:val="0033247C"/>
  </w:style>
  <w:style w:type="numbering" w:customStyle="1" w:styleId="NoList142">
    <w:name w:val="No List142"/>
    <w:next w:val="NoList"/>
    <w:uiPriority w:val="99"/>
    <w:semiHidden/>
    <w:unhideWhenUsed/>
    <w:rsid w:val="0033247C"/>
  </w:style>
  <w:style w:type="table" w:customStyle="1" w:styleId="TableGrid108">
    <w:name w:val="Table Grid108"/>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3247C"/>
  </w:style>
  <w:style w:type="numbering" w:customStyle="1" w:styleId="NoList242">
    <w:name w:val="No List242"/>
    <w:next w:val="NoList"/>
    <w:uiPriority w:val="99"/>
    <w:semiHidden/>
    <w:unhideWhenUsed/>
    <w:rsid w:val="0033247C"/>
  </w:style>
  <w:style w:type="table" w:customStyle="1" w:styleId="TableGrid438">
    <w:name w:val="Table Grid43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3247C"/>
  </w:style>
  <w:style w:type="table" w:customStyle="1" w:styleId="TableGrid528">
    <w:name w:val="Table Grid52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3247C"/>
  </w:style>
  <w:style w:type="table" w:customStyle="1" w:styleId="TableGrid628">
    <w:name w:val="Table Grid62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3247C"/>
  </w:style>
  <w:style w:type="numbering" w:customStyle="1" w:styleId="NoList632">
    <w:name w:val="No List632"/>
    <w:next w:val="NoList"/>
    <w:uiPriority w:val="99"/>
    <w:semiHidden/>
    <w:unhideWhenUsed/>
    <w:rsid w:val="0033247C"/>
  </w:style>
  <w:style w:type="numbering" w:customStyle="1" w:styleId="NoList732">
    <w:name w:val="No List732"/>
    <w:next w:val="NoList"/>
    <w:uiPriority w:val="99"/>
    <w:semiHidden/>
    <w:unhideWhenUsed/>
    <w:rsid w:val="0033247C"/>
  </w:style>
  <w:style w:type="numbering" w:customStyle="1" w:styleId="NoList822">
    <w:name w:val="No List822"/>
    <w:next w:val="NoList"/>
    <w:uiPriority w:val="99"/>
    <w:semiHidden/>
    <w:unhideWhenUsed/>
    <w:rsid w:val="0033247C"/>
  </w:style>
  <w:style w:type="numbering" w:customStyle="1" w:styleId="NoList922">
    <w:name w:val="No List922"/>
    <w:next w:val="NoList"/>
    <w:uiPriority w:val="99"/>
    <w:semiHidden/>
    <w:unhideWhenUsed/>
    <w:rsid w:val="0033247C"/>
  </w:style>
  <w:style w:type="table" w:customStyle="1" w:styleId="TableGrid823">
    <w:name w:val="Table Grid823"/>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3247C"/>
  </w:style>
  <w:style w:type="numbering" w:customStyle="1" w:styleId="NoList2132">
    <w:name w:val="No List2132"/>
    <w:next w:val="NoList"/>
    <w:uiPriority w:val="99"/>
    <w:semiHidden/>
    <w:unhideWhenUsed/>
    <w:rsid w:val="0033247C"/>
  </w:style>
  <w:style w:type="table" w:customStyle="1" w:styleId="TableGrid4128">
    <w:name w:val="Table Grid412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3247C"/>
  </w:style>
  <w:style w:type="numbering" w:customStyle="1" w:styleId="NoList4132">
    <w:name w:val="No List4132"/>
    <w:next w:val="NoList"/>
    <w:uiPriority w:val="99"/>
    <w:semiHidden/>
    <w:unhideWhenUsed/>
    <w:rsid w:val="0033247C"/>
  </w:style>
  <w:style w:type="numbering" w:customStyle="1" w:styleId="NoList5122">
    <w:name w:val="No List5122"/>
    <w:next w:val="NoList"/>
    <w:uiPriority w:val="99"/>
    <w:semiHidden/>
    <w:unhideWhenUsed/>
    <w:rsid w:val="0033247C"/>
  </w:style>
  <w:style w:type="numbering" w:customStyle="1" w:styleId="NoList6122">
    <w:name w:val="No List6122"/>
    <w:next w:val="NoList"/>
    <w:uiPriority w:val="99"/>
    <w:semiHidden/>
    <w:unhideWhenUsed/>
    <w:rsid w:val="0033247C"/>
  </w:style>
  <w:style w:type="numbering" w:customStyle="1" w:styleId="NoList7122">
    <w:name w:val="No List7122"/>
    <w:next w:val="NoList"/>
    <w:uiPriority w:val="99"/>
    <w:semiHidden/>
    <w:unhideWhenUsed/>
    <w:rsid w:val="0033247C"/>
  </w:style>
  <w:style w:type="numbering" w:customStyle="1" w:styleId="NoList8122">
    <w:name w:val="No List8122"/>
    <w:next w:val="NoList"/>
    <w:uiPriority w:val="99"/>
    <w:semiHidden/>
    <w:unhideWhenUsed/>
    <w:rsid w:val="0033247C"/>
  </w:style>
  <w:style w:type="numbering" w:customStyle="1" w:styleId="NoList9112">
    <w:name w:val="No List9112"/>
    <w:next w:val="NoList"/>
    <w:uiPriority w:val="99"/>
    <w:semiHidden/>
    <w:unhideWhenUsed/>
    <w:rsid w:val="0033247C"/>
  </w:style>
  <w:style w:type="numbering" w:customStyle="1" w:styleId="LFO1922">
    <w:name w:val="LFO1922"/>
    <w:basedOn w:val="NoList"/>
    <w:rsid w:val="0033247C"/>
  </w:style>
  <w:style w:type="numbering" w:customStyle="1" w:styleId="NoList1012">
    <w:name w:val="No List1012"/>
    <w:next w:val="NoList"/>
    <w:uiPriority w:val="99"/>
    <w:semiHidden/>
    <w:unhideWhenUsed/>
    <w:rsid w:val="0033247C"/>
  </w:style>
  <w:style w:type="numbering" w:customStyle="1" w:styleId="LFO19112">
    <w:name w:val="LFO19112"/>
    <w:basedOn w:val="NoList"/>
    <w:rsid w:val="0033247C"/>
  </w:style>
  <w:style w:type="table" w:customStyle="1" w:styleId="TableGrid1233">
    <w:name w:val="Table Grid1233"/>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3247C"/>
  </w:style>
  <w:style w:type="numbering" w:customStyle="1" w:styleId="NoList11132">
    <w:name w:val="No List11132"/>
    <w:next w:val="NoList"/>
    <w:uiPriority w:val="99"/>
    <w:semiHidden/>
    <w:unhideWhenUsed/>
    <w:rsid w:val="0033247C"/>
  </w:style>
  <w:style w:type="table" w:customStyle="1" w:styleId="TableGrid2228">
    <w:name w:val="Table Grid2228"/>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3247C"/>
  </w:style>
  <w:style w:type="numbering" w:customStyle="1" w:styleId="1321">
    <w:name w:val="リストなし132"/>
    <w:next w:val="NoList"/>
    <w:uiPriority w:val="99"/>
    <w:semiHidden/>
    <w:unhideWhenUsed/>
    <w:rsid w:val="0033247C"/>
  </w:style>
  <w:style w:type="numbering" w:customStyle="1" w:styleId="1132">
    <w:name w:val="无列表1132"/>
    <w:next w:val="NoList"/>
    <w:semiHidden/>
    <w:rsid w:val="0033247C"/>
  </w:style>
  <w:style w:type="numbering" w:customStyle="1" w:styleId="11220">
    <w:name w:val="リストなし1122"/>
    <w:next w:val="NoList"/>
    <w:uiPriority w:val="99"/>
    <w:semiHidden/>
    <w:unhideWhenUsed/>
    <w:rsid w:val="0033247C"/>
  </w:style>
  <w:style w:type="numbering" w:customStyle="1" w:styleId="NoList2232">
    <w:name w:val="No List2232"/>
    <w:next w:val="NoList"/>
    <w:uiPriority w:val="99"/>
    <w:semiHidden/>
    <w:unhideWhenUsed/>
    <w:rsid w:val="0033247C"/>
  </w:style>
  <w:style w:type="numbering" w:customStyle="1" w:styleId="NoList3232">
    <w:name w:val="No List3232"/>
    <w:next w:val="NoList"/>
    <w:uiPriority w:val="99"/>
    <w:semiHidden/>
    <w:unhideWhenUsed/>
    <w:rsid w:val="0033247C"/>
  </w:style>
  <w:style w:type="numbering" w:customStyle="1" w:styleId="NoList4222">
    <w:name w:val="No List4222"/>
    <w:next w:val="NoList"/>
    <w:uiPriority w:val="99"/>
    <w:semiHidden/>
    <w:unhideWhenUsed/>
    <w:rsid w:val="0033247C"/>
  </w:style>
  <w:style w:type="numbering" w:customStyle="1" w:styleId="NoList21122">
    <w:name w:val="No List21122"/>
    <w:next w:val="NoList"/>
    <w:uiPriority w:val="99"/>
    <w:semiHidden/>
    <w:unhideWhenUsed/>
    <w:rsid w:val="0033247C"/>
  </w:style>
  <w:style w:type="numbering" w:customStyle="1" w:styleId="NoList31122">
    <w:name w:val="No List31122"/>
    <w:next w:val="NoList"/>
    <w:uiPriority w:val="99"/>
    <w:semiHidden/>
    <w:unhideWhenUsed/>
    <w:rsid w:val="0033247C"/>
  </w:style>
  <w:style w:type="numbering" w:customStyle="1" w:styleId="NoList41122">
    <w:name w:val="No List41122"/>
    <w:next w:val="NoList"/>
    <w:uiPriority w:val="99"/>
    <w:semiHidden/>
    <w:unhideWhenUsed/>
    <w:rsid w:val="0033247C"/>
  </w:style>
  <w:style w:type="numbering" w:customStyle="1" w:styleId="111220">
    <w:name w:val="无列表11122"/>
    <w:next w:val="NoList"/>
    <w:semiHidden/>
    <w:rsid w:val="0033247C"/>
  </w:style>
  <w:style w:type="numbering" w:customStyle="1" w:styleId="NoList111122">
    <w:name w:val="No List111122"/>
    <w:next w:val="NoList"/>
    <w:uiPriority w:val="99"/>
    <w:semiHidden/>
    <w:unhideWhenUsed/>
    <w:rsid w:val="0033247C"/>
  </w:style>
  <w:style w:type="numbering" w:customStyle="1" w:styleId="NoList12122">
    <w:name w:val="No List12122"/>
    <w:next w:val="NoList"/>
    <w:uiPriority w:val="99"/>
    <w:semiHidden/>
    <w:unhideWhenUsed/>
    <w:rsid w:val="0033247C"/>
  </w:style>
  <w:style w:type="numbering" w:customStyle="1" w:styleId="NoList22122">
    <w:name w:val="No List22122"/>
    <w:next w:val="NoList"/>
    <w:uiPriority w:val="99"/>
    <w:semiHidden/>
    <w:unhideWhenUsed/>
    <w:rsid w:val="0033247C"/>
  </w:style>
  <w:style w:type="numbering" w:customStyle="1" w:styleId="NoList32122">
    <w:name w:val="No List32122"/>
    <w:next w:val="NoList"/>
    <w:uiPriority w:val="99"/>
    <w:semiHidden/>
    <w:unhideWhenUsed/>
    <w:rsid w:val="0033247C"/>
  </w:style>
  <w:style w:type="numbering" w:customStyle="1" w:styleId="NoList162">
    <w:name w:val="No List162"/>
    <w:next w:val="NoList"/>
    <w:uiPriority w:val="99"/>
    <w:semiHidden/>
    <w:unhideWhenUsed/>
    <w:rsid w:val="0033247C"/>
  </w:style>
  <w:style w:type="table" w:customStyle="1" w:styleId="TableGrid158">
    <w:name w:val="Table Grid158"/>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3247C"/>
  </w:style>
  <w:style w:type="numbering" w:customStyle="1" w:styleId="NoList252">
    <w:name w:val="No List252"/>
    <w:next w:val="NoList"/>
    <w:uiPriority w:val="99"/>
    <w:semiHidden/>
    <w:unhideWhenUsed/>
    <w:rsid w:val="0033247C"/>
  </w:style>
  <w:style w:type="table" w:customStyle="1" w:styleId="TableGrid448">
    <w:name w:val="Table Grid44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3247C"/>
  </w:style>
  <w:style w:type="table" w:customStyle="1" w:styleId="TableGrid538">
    <w:name w:val="Table Grid53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3247C"/>
  </w:style>
  <w:style w:type="table" w:customStyle="1" w:styleId="TableGrid638">
    <w:name w:val="Table Grid63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3247C"/>
  </w:style>
  <w:style w:type="numbering" w:customStyle="1" w:styleId="NoList642">
    <w:name w:val="No List642"/>
    <w:next w:val="NoList"/>
    <w:uiPriority w:val="99"/>
    <w:semiHidden/>
    <w:unhideWhenUsed/>
    <w:rsid w:val="0033247C"/>
  </w:style>
  <w:style w:type="numbering" w:customStyle="1" w:styleId="NoList742">
    <w:name w:val="No List742"/>
    <w:next w:val="NoList"/>
    <w:uiPriority w:val="99"/>
    <w:semiHidden/>
    <w:unhideWhenUsed/>
    <w:rsid w:val="0033247C"/>
  </w:style>
  <w:style w:type="numbering" w:customStyle="1" w:styleId="NoList832">
    <w:name w:val="No List832"/>
    <w:next w:val="NoList"/>
    <w:uiPriority w:val="99"/>
    <w:semiHidden/>
    <w:unhideWhenUsed/>
    <w:rsid w:val="0033247C"/>
  </w:style>
  <w:style w:type="numbering" w:customStyle="1" w:styleId="NoList932">
    <w:name w:val="No List932"/>
    <w:next w:val="NoList"/>
    <w:uiPriority w:val="99"/>
    <w:semiHidden/>
    <w:unhideWhenUsed/>
    <w:rsid w:val="0033247C"/>
  </w:style>
  <w:style w:type="table" w:customStyle="1" w:styleId="TableGrid833">
    <w:name w:val="Table Grid833"/>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3247C"/>
  </w:style>
  <w:style w:type="numbering" w:customStyle="1" w:styleId="NoList2142">
    <w:name w:val="No List2142"/>
    <w:next w:val="NoList"/>
    <w:uiPriority w:val="99"/>
    <w:semiHidden/>
    <w:unhideWhenUsed/>
    <w:rsid w:val="0033247C"/>
  </w:style>
  <w:style w:type="table" w:customStyle="1" w:styleId="TableGrid4138">
    <w:name w:val="Table Grid4138"/>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3247C"/>
  </w:style>
  <w:style w:type="numbering" w:customStyle="1" w:styleId="NoList4142">
    <w:name w:val="No List4142"/>
    <w:next w:val="NoList"/>
    <w:uiPriority w:val="99"/>
    <w:semiHidden/>
    <w:unhideWhenUsed/>
    <w:rsid w:val="0033247C"/>
  </w:style>
  <w:style w:type="numbering" w:customStyle="1" w:styleId="NoList5132">
    <w:name w:val="No List5132"/>
    <w:next w:val="NoList"/>
    <w:uiPriority w:val="99"/>
    <w:semiHidden/>
    <w:unhideWhenUsed/>
    <w:rsid w:val="0033247C"/>
  </w:style>
  <w:style w:type="numbering" w:customStyle="1" w:styleId="NoList6132">
    <w:name w:val="No List6132"/>
    <w:next w:val="NoList"/>
    <w:uiPriority w:val="99"/>
    <w:semiHidden/>
    <w:unhideWhenUsed/>
    <w:rsid w:val="0033247C"/>
  </w:style>
  <w:style w:type="numbering" w:customStyle="1" w:styleId="NoList7132">
    <w:name w:val="No List7132"/>
    <w:next w:val="NoList"/>
    <w:uiPriority w:val="99"/>
    <w:semiHidden/>
    <w:unhideWhenUsed/>
    <w:rsid w:val="0033247C"/>
  </w:style>
  <w:style w:type="numbering" w:customStyle="1" w:styleId="NoList8132">
    <w:name w:val="No List8132"/>
    <w:next w:val="NoList"/>
    <w:uiPriority w:val="99"/>
    <w:semiHidden/>
    <w:unhideWhenUsed/>
    <w:rsid w:val="0033247C"/>
  </w:style>
  <w:style w:type="numbering" w:customStyle="1" w:styleId="NoList9122">
    <w:name w:val="No List9122"/>
    <w:next w:val="NoList"/>
    <w:uiPriority w:val="99"/>
    <w:semiHidden/>
    <w:unhideWhenUsed/>
    <w:rsid w:val="0033247C"/>
  </w:style>
  <w:style w:type="numbering" w:customStyle="1" w:styleId="LFO1932">
    <w:name w:val="LFO1932"/>
    <w:basedOn w:val="NoList"/>
    <w:rsid w:val="0033247C"/>
  </w:style>
  <w:style w:type="numbering" w:customStyle="1" w:styleId="NoList1022">
    <w:name w:val="No List1022"/>
    <w:next w:val="NoList"/>
    <w:uiPriority w:val="99"/>
    <w:semiHidden/>
    <w:unhideWhenUsed/>
    <w:rsid w:val="0033247C"/>
  </w:style>
  <w:style w:type="numbering" w:customStyle="1" w:styleId="LFO19122">
    <w:name w:val="LFO19122"/>
    <w:basedOn w:val="NoList"/>
    <w:rsid w:val="0033247C"/>
  </w:style>
  <w:style w:type="table" w:customStyle="1" w:styleId="TableGrid1243">
    <w:name w:val="Table Grid1243"/>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3247C"/>
  </w:style>
  <w:style w:type="numbering" w:customStyle="1" w:styleId="NoList11142">
    <w:name w:val="No List11142"/>
    <w:next w:val="NoList"/>
    <w:uiPriority w:val="99"/>
    <w:semiHidden/>
    <w:unhideWhenUsed/>
    <w:rsid w:val="0033247C"/>
  </w:style>
  <w:style w:type="table" w:customStyle="1" w:styleId="TableGrid2238">
    <w:name w:val="Table Grid2238"/>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3247C"/>
  </w:style>
  <w:style w:type="numbering" w:customStyle="1" w:styleId="1421">
    <w:name w:val="リストなし142"/>
    <w:next w:val="NoList"/>
    <w:uiPriority w:val="99"/>
    <w:semiHidden/>
    <w:unhideWhenUsed/>
    <w:rsid w:val="0033247C"/>
  </w:style>
  <w:style w:type="numbering" w:customStyle="1" w:styleId="1142">
    <w:name w:val="无列表1142"/>
    <w:next w:val="NoList"/>
    <w:semiHidden/>
    <w:rsid w:val="0033247C"/>
  </w:style>
  <w:style w:type="numbering" w:customStyle="1" w:styleId="11320">
    <w:name w:val="リストなし1132"/>
    <w:next w:val="NoList"/>
    <w:uiPriority w:val="99"/>
    <w:semiHidden/>
    <w:unhideWhenUsed/>
    <w:rsid w:val="0033247C"/>
  </w:style>
  <w:style w:type="numbering" w:customStyle="1" w:styleId="NoList2242">
    <w:name w:val="No List2242"/>
    <w:next w:val="NoList"/>
    <w:uiPriority w:val="99"/>
    <w:semiHidden/>
    <w:unhideWhenUsed/>
    <w:rsid w:val="0033247C"/>
  </w:style>
  <w:style w:type="numbering" w:customStyle="1" w:styleId="NoList3242">
    <w:name w:val="No List3242"/>
    <w:next w:val="NoList"/>
    <w:uiPriority w:val="99"/>
    <w:semiHidden/>
    <w:unhideWhenUsed/>
    <w:rsid w:val="0033247C"/>
  </w:style>
  <w:style w:type="numbering" w:customStyle="1" w:styleId="NoList4232">
    <w:name w:val="No List4232"/>
    <w:next w:val="NoList"/>
    <w:uiPriority w:val="99"/>
    <w:semiHidden/>
    <w:unhideWhenUsed/>
    <w:rsid w:val="0033247C"/>
  </w:style>
  <w:style w:type="numbering" w:customStyle="1" w:styleId="NoList21132">
    <w:name w:val="No List21132"/>
    <w:next w:val="NoList"/>
    <w:uiPriority w:val="99"/>
    <w:semiHidden/>
    <w:unhideWhenUsed/>
    <w:rsid w:val="0033247C"/>
  </w:style>
  <w:style w:type="numbering" w:customStyle="1" w:styleId="NoList31132">
    <w:name w:val="No List31132"/>
    <w:next w:val="NoList"/>
    <w:uiPriority w:val="99"/>
    <w:semiHidden/>
    <w:unhideWhenUsed/>
    <w:rsid w:val="0033247C"/>
  </w:style>
  <w:style w:type="numbering" w:customStyle="1" w:styleId="NoList41132">
    <w:name w:val="No List41132"/>
    <w:next w:val="NoList"/>
    <w:uiPriority w:val="99"/>
    <w:semiHidden/>
    <w:unhideWhenUsed/>
    <w:rsid w:val="0033247C"/>
  </w:style>
  <w:style w:type="numbering" w:customStyle="1" w:styleId="11132">
    <w:name w:val="无列表11132"/>
    <w:next w:val="NoList"/>
    <w:semiHidden/>
    <w:rsid w:val="0033247C"/>
  </w:style>
  <w:style w:type="numbering" w:customStyle="1" w:styleId="NoList111132">
    <w:name w:val="No List111132"/>
    <w:next w:val="NoList"/>
    <w:uiPriority w:val="99"/>
    <w:semiHidden/>
    <w:unhideWhenUsed/>
    <w:rsid w:val="0033247C"/>
  </w:style>
  <w:style w:type="numbering" w:customStyle="1" w:styleId="NoList12132">
    <w:name w:val="No List12132"/>
    <w:next w:val="NoList"/>
    <w:uiPriority w:val="99"/>
    <w:semiHidden/>
    <w:unhideWhenUsed/>
    <w:rsid w:val="0033247C"/>
  </w:style>
  <w:style w:type="numbering" w:customStyle="1" w:styleId="NoList22132">
    <w:name w:val="No List22132"/>
    <w:next w:val="NoList"/>
    <w:uiPriority w:val="99"/>
    <w:semiHidden/>
    <w:unhideWhenUsed/>
    <w:rsid w:val="0033247C"/>
  </w:style>
  <w:style w:type="numbering" w:customStyle="1" w:styleId="NoList32132">
    <w:name w:val="No List32132"/>
    <w:next w:val="NoList"/>
    <w:uiPriority w:val="99"/>
    <w:semiHidden/>
    <w:unhideWhenUsed/>
    <w:rsid w:val="0033247C"/>
  </w:style>
  <w:style w:type="table" w:customStyle="1" w:styleId="180">
    <w:name w:val="网格型18"/>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33247C"/>
  </w:style>
  <w:style w:type="numbering" w:customStyle="1" w:styleId="1510">
    <w:name w:val="无列表151"/>
    <w:next w:val="NoList"/>
    <w:semiHidden/>
    <w:rsid w:val="0033247C"/>
  </w:style>
  <w:style w:type="numbering" w:customStyle="1" w:styleId="1511">
    <w:name w:val="リストなし151"/>
    <w:next w:val="NoList"/>
    <w:uiPriority w:val="99"/>
    <w:semiHidden/>
    <w:unhideWhenUsed/>
    <w:rsid w:val="0033247C"/>
  </w:style>
  <w:style w:type="table" w:customStyle="1" w:styleId="2240">
    <w:name w:val="古典型 224"/>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3247C"/>
  </w:style>
  <w:style w:type="numbering" w:customStyle="1" w:styleId="11510">
    <w:name w:val="无列表1151"/>
    <w:next w:val="NoList"/>
    <w:semiHidden/>
    <w:rsid w:val="0033247C"/>
  </w:style>
  <w:style w:type="numbering" w:customStyle="1" w:styleId="11411">
    <w:name w:val="リストなし1141"/>
    <w:next w:val="NoList"/>
    <w:uiPriority w:val="99"/>
    <w:semiHidden/>
    <w:unhideWhenUsed/>
    <w:rsid w:val="0033247C"/>
  </w:style>
  <w:style w:type="table" w:customStyle="1" w:styleId="TableClassic2124">
    <w:name w:val="Table Classic 2124"/>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3247C"/>
  </w:style>
  <w:style w:type="numbering" w:customStyle="1" w:styleId="NoList361">
    <w:name w:val="No List361"/>
    <w:next w:val="NoList"/>
    <w:uiPriority w:val="99"/>
    <w:semiHidden/>
    <w:unhideWhenUsed/>
    <w:rsid w:val="0033247C"/>
  </w:style>
  <w:style w:type="numbering" w:customStyle="1" w:styleId="NoList1151">
    <w:name w:val="No List1151"/>
    <w:next w:val="NoList"/>
    <w:uiPriority w:val="99"/>
    <w:semiHidden/>
    <w:unhideWhenUsed/>
    <w:rsid w:val="0033247C"/>
  </w:style>
  <w:style w:type="numbering" w:customStyle="1" w:styleId="NoList461">
    <w:name w:val="No List461"/>
    <w:next w:val="NoList"/>
    <w:uiPriority w:val="99"/>
    <w:semiHidden/>
    <w:unhideWhenUsed/>
    <w:rsid w:val="0033247C"/>
  </w:style>
  <w:style w:type="numbering" w:customStyle="1" w:styleId="NoList551">
    <w:name w:val="No List551"/>
    <w:next w:val="NoList"/>
    <w:uiPriority w:val="99"/>
    <w:semiHidden/>
    <w:unhideWhenUsed/>
    <w:rsid w:val="0033247C"/>
  </w:style>
  <w:style w:type="numbering" w:customStyle="1" w:styleId="NoList11151">
    <w:name w:val="No List11151"/>
    <w:next w:val="NoList"/>
    <w:uiPriority w:val="99"/>
    <w:semiHidden/>
    <w:unhideWhenUsed/>
    <w:rsid w:val="0033247C"/>
  </w:style>
  <w:style w:type="numbering" w:customStyle="1" w:styleId="NoList2151">
    <w:name w:val="No List2151"/>
    <w:next w:val="NoList"/>
    <w:uiPriority w:val="99"/>
    <w:semiHidden/>
    <w:unhideWhenUsed/>
    <w:rsid w:val="0033247C"/>
  </w:style>
  <w:style w:type="numbering" w:customStyle="1" w:styleId="NoList3151">
    <w:name w:val="No List3151"/>
    <w:next w:val="NoList"/>
    <w:uiPriority w:val="99"/>
    <w:semiHidden/>
    <w:unhideWhenUsed/>
    <w:rsid w:val="0033247C"/>
  </w:style>
  <w:style w:type="numbering" w:customStyle="1" w:styleId="NoList4151">
    <w:name w:val="No List4151"/>
    <w:next w:val="NoList"/>
    <w:uiPriority w:val="99"/>
    <w:semiHidden/>
    <w:unhideWhenUsed/>
    <w:rsid w:val="0033247C"/>
  </w:style>
  <w:style w:type="numbering" w:customStyle="1" w:styleId="NoList651">
    <w:name w:val="No List651"/>
    <w:next w:val="NoList"/>
    <w:uiPriority w:val="99"/>
    <w:semiHidden/>
    <w:unhideWhenUsed/>
    <w:rsid w:val="0033247C"/>
  </w:style>
  <w:style w:type="numbering" w:customStyle="1" w:styleId="NoList751">
    <w:name w:val="No List751"/>
    <w:next w:val="NoList"/>
    <w:uiPriority w:val="99"/>
    <w:semiHidden/>
    <w:unhideWhenUsed/>
    <w:rsid w:val="0033247C"/>
  </w:style>
  <w:style w:type="numbering" w:customStyle="1" w:styleId="NoList1251">
    <w:name w:val="No List1251"/>
    <w:next w:val="NoList"/>
    <w:uiPriority w:val="99"/>
    <w:semiHidden/>
    <w:unhideWhenUsed/>
    <w:rsid w:val="0033247C"/>
  </w:style>
  <w:style w:type="numbering" w:customStyle="1" w:styleId="NoList2251">
    <w:name w:val="No List2251"/>
    <w:next w:val="NoList"/>
    <w:uiPriority w:val="99"/>
    <w:semiHidden/>
    <w:unhideWhenUsed/>
    <w:rsid w:val="0033247C"/>
  </w:style>
  <w:style w:type="numbering" w:customStyle="1" w:styleId="NoList3251">
    <w:name w:val="No List3251"/>
    <w:next w:val="NoList"/>
    <w:uiPriority w:val="99"/>
    <w:semiHidden/>
    <w:unhideWhenUsed/>
    <w:rsid w:val="0033247C"/>
  </w:style>
  <w:style w:type="numbering" w:customStyle="1" w:styleId="NoList4241">
    <w:name w:val="No List4241"/>
    <w:next w:val="NoList"/>
    <w:uiPriority w:val="99"/>
    <w:semiHidden/>
    <w:unhideWhenUsed/>
    <w:rsid w:val="0033247C"/>
  </w:style>
  <w:style w:type="numbering" w:customStyle="1" w:styleId="NoList5141">
    <w:name w:val="No List5141"/>
    <w:next w:val="NoList"/>
    <w:uiPriority w:val="99"/>
    <w:semiHidden/>
    <w:unhideWhenUsed/>
    <w:rsid w:val="0033247C"/>
  </w:style>
  <w:style w:type="numbering" w:customStyle="1" w:styleId="NoList21141">
    <w:name w:val="No List21141"/>
    <w:next w:val="NoList"/>
    <w:uiPriority w:val="99"/>
    <w:semiHidden/>
    <w:unhideWhenUsed/>
    <w:rsid w:val="0033247C"/>
  </w:style>
  <w:style w:type="numbering" w:customStyle="1" w:styleId="NoList31141">
    <w:name w:val="No List31141"/>
    <w:next w:val="NoList"/>
    <w:uiPriority w:val="99"/>
    <w:semiHidden/>
    <w:unhideWhenUsed/>
    <w:rsid w:val="0033247C"/>
  </w:style>
  <w:style w:type="numbering" w:customStyle="1" w:styleId="NoList41141">
    <w:name w:val="No List41141"/>
    <w:next w:val="NoList"/>
    <w:uiPriority w:val="99"/>
    <w:semiHidden/>
    <w:unhideWhenUsed/>
    <w:rsid w:val="0033247C"/>
  </w:style>
  <w:style w:type="numbering" w:customStyle="1" w:styleId="NoList6141">
    <w:name w:val="No List6141"/>
    <w:next w:val="NoList"/>
    <w:uiPriority w:val="99"/>
    <w:semiHidden/>
    <w:unhideWhenUsed/>
    <w:rsid w:val="0033247C"/>
  </w:style>
  <w:style w:type="numbering" w:customStyle="1" w:styleId="11141">
    <w:name w:val="无列表11141"/>
    <w:next w:val="NoList"/>
    <w:semiHidden/>
    <w:rsid w:val="0033247C"/>
  </w:style>
  <w:style w:type="numbering" w:customStyle="1" w:styleId="NoList111141">
    <w:name w:val="No List111141"/>
    <w:next w:val="NoList"/>
    <w:uiPriority w:val="99"/>
    <w:semiHidden/>
    <w:unhideWhenUsed/>
    <w:rsid w:val="0033247C"/>
  </w:style>
  <w:style w:type="numbering" w:customStyle="1" w:styleId="NoList7141">
    <w:name w:val="No List7141"/>
    <w:next w:val="NoList"/>
    <w:uiPriority w:val="99"/>
    <w:semiHidden/>
    <w:unhideWhenUsed/>
    <w:rsid w:val="0033247C"/>
  </w:style>
  <w:style w:type="numbering" w:customStyle="1" w:styleId="NoList12141">
    <w:name w:val="No List12141"/>
    <w:next w:val="NoList"/>
    <w:uiPriority w:val="99"/>
    <w:semiHidden/>
    <w:unhideWhenUsed/>
    <w:rsid w:val="0033247C"/>
  </w:style>
  <w:style w:type="numbering" w:customStyle="1" w:styleId="NoList22141">
    <w:name w:val="No List22141"/>
    <w:next w:val="NoList"/>
    <w:uiPriority w:val="99"/>
    <w:semiHidden/>
    <w:unhideWhenUsed/>
    <w:rsid w:val="0033247C"/>
  </w:style>
  <w:style w:type="numbering" w:customStyle="1" w:styleId="NoList32141">
    <w:name w:val="No List32141"/>
    <w:next w:val="NoList"/>
    <w:uiPriority w:val="99"/>
    <w:semiHidden/>
    <w:unhideWhenUsed/>
    <w:rsid w:val="0033247C"/>
  </w:style>
  <w:style w:type="numbering" w:customStyle="1" w:styleId="NoList841">
    <w:name w:val="No List841"/>
    <w:next w:val="NoList"/>
    <w:uiPriority w:val="99"/>
    <w:semiHidden/>
    <w:unhideWhenUsed/>
    <w:rsid w:val="0033247C"/>
  </w:style>
  <w:style w:type="numbering" w:customStyle="1" w:styleId="NoList941">
    <w:name w:val="No List941"/>
    <w:next w:val="NoList"/>
    <w:uiPriority w:val="99"/>
    <w:semiHidden/>
    <w:unhideWhenUsed/>
    <w:rsid w:val="0033247C"/>
  </w:style>
  <w:style w:type="numbering" w:customStyle="1" w:styleId="NoList8141">
    <w:name w:val="No List8141"/>
    <w:next w:val="NoList"/>
    <w:uiPriority w:val="99"/>
    <w:semiHidden/>
    <w:unhideWhenUsed/>
    <w:rsid w:val="0033247C"/>
  </w:style>
  <w:style w:type="numbering" w:customStyle="1" w:styleId="NoList9131">
    <w:name w:val="No List9131"/>
    <w:next w:val="NoList"/>
    <w:uiPriority w:val="99"/>
    <w:semiHidden/>
    <w:unhideWhenUsed/>
    <w:rsid w:val="0033247C"/>
  </w:style>
  <w:style w:type="numbering" w:customStyle="1" w:styleId="LFO1941">
    <w:name w:val="LFO1941"/>
    <w:basedOn w:val="NoList"/>
    <w:rsid w:val="0033247C"/>
  </w:style>
  <w:style w:type="numbering" w:customStyle="1" w:styleId="NoList1031">
    <w:name w:val="No List1031"/>
    <w:next w:val="NoList"/>
    <w:uiPriority w:val="99"/>
    <w:semiHidden/>
    <w:unhideWhenUsed/>
    <w:rsid w:val="0033247C"/>
  </w:style>
  <w:style w:type="numbering" w:customStyle="1" w:styleId="LFO19131">
    <w:name w:val="LFO19131"/>
    <w:basedOn w:val="NoList"/>
    <w:rsid w:val="0033247C"/>
  </w:style>
  <w:style w:type="numbering" w:customStyle="1" w:styleId="12110">
    <w:name w:val="无列表1211"/>
    <w:next w:val="NoList"/>
    <w:semiHidden/>
    <w:rsid w:val="0033247C"/>
  </w:style>
  <w:style w:type="numbering" w:customStyle="1" w:styleId="12111">
    <w:name w:val="リストなし1211"/>
    <w:next w:val="NoList"/>
    <w:uiPriority w:val="99"/>
    <w:semiHidden/>
    <w:unhideWhenUsed/>
    <w:rsid w:val="0033247C"/>
  </w:style>
  <w:style w:type="numbering" w:customStyle="1" w:styleId="111110">
    <w:name w:val="リストなし11111"/>
    <w:next w:val="NoList"/>
    <w:uiPriority w:val="99"/>
    <w:semiHidden/>
    <w:unhideWhenUsed/>
    <w:rsid w:val="0033247C"/>
  </w:style>
  <w:style w:type="numbering" w:customStyle="1" w:styleId="NoList1311">
    <w:name w:val="No List1311"/>
    <w:next w:val="NoList"/>
    <w:uiPriority w:val="99"/>
    <w:semiHidden/>
    <w:unhideWhenUsed/>
    <w:rsid w:val="0033247C"/>
  </w:style>
  <w:style w:type="numbering" w:customStyle="1" w:styleId="NoList2311">
    <w:name w:val="No List2311"/>
    <w:next w:val="NoList"/>
    <w:uiPriority w:val="99"/>
    <w:semiHidden/>
    <w:unhideWhenUsed/>
    <w:rsid w:val="0033247C"/>
  </w:style>
  <w:style w:type="numbering" w:customStyle="1" w:styleId="NoList3311">
    <w:name w:val="No List3311"/>
    <w:next w:val="NoList"/>
    <w:uiPriority w:val="99"/>
    <w:semiHidden/>
    <w:unhideWhenUsed/>
    <w:rsid w:val="0033247C"/>
  </w:style>
  <w:style w:type="numbering" w:customStyle="1" w:styleId="NoList4311">
    <w:name w:val="No List4311"/>
    <w:next w:val="NoList"/>
    <w:uiPriority w:val="99"/>
    <w:semiHidden/>
    <w:unhideWhenUsed/>
    <w:rsid w:val="0033247C"/>
  </w:style>
  <w:style w:type="numbering" w:customStyle="1" w:styleId="NoList5211">
    <w:name w:val="No List5211"/>
    <w:next w:val="NoList"/>
    <w:uiPriority w:val="99"/>
    <w:semiHidden/>
    <w:unhideWhenUsed/>
    <w:rsid w:val="0033247C"/>
  </w:style>
  <w:style w:type="numbering" w:customStyle="1" w:styleId="NoList6211">
    <w:name w:val="No List6211"/>
    <w:next w:val="NoList"/>
    <w:uiPriority w:val="99"/>
    <w:semiHidden/>
    <w:unhideWhenUsed/>
    <w:rsid w:val="0033247C"/>
  </w:style>
  <w:style w:type="numbering" w:customStyle="1" w:styleId="NoList7211">
    <w:name w:val="No List7211"/>
    <w:next w:val="NoList"/>
    <w:uiPriority w:val="99"/>
    <w:semiHidden/>
    <w:unhideWhenUsed/>
    <w:rsid w:val="0033247C"/>
  </w:style>
  <w:style w:type="numbering" w:customStyle="1" w:styleId="NoList11211">
    <w:name w:val="No List11211"/>
    <w:next w:val="NoList"/>
    <w:uiPriority w:val="99"/>
    <w:semiHidden/>
    <w:unhideWhenUsed/>
    <w:rsid w:val="0033247C"/>
  </w:style>
  <w:style w:type="numbering" w:customStyle="1" w:styleId="NoList21211">
    <w:name w:val="No List21211"/>
    <w:next w:val="NoList"/>
    <w:uiPriority w:val="99"/>
    <w:semiHidden/>
    <w:unhideWhenUsed/>
    <w:rsid w:val="0033247C"/>
  </w:style>
  <w:style w:type="numbering" w:customStyle="1" w:styleId="NoList31211">
    <w:name w:val="No List31211"/>
    <w:next w:val="NoList"/>
    <w:uiPriority w:val="99"/>
    <w:semiHidden/>
    <w:unhideWhenUsed/>
    <w:rsid w:val="0033247C"/>
  </w:style>
  <w:style w:type="numbering" w:customStyle="1" w:styleId="NoList41211">
    <w:name w:val="No List41211"/>
    <w:next w:val="NoList"/>
    <w:uiPriority w:val="99"/>
    <w:semiHidden/>
    <w:unhideWhenUsed/>
    <w:rsid w:val="0033247C"/>
  </w:style>
  <w:style w:type="numbering" w:customStyle="1" w:styleId="NoList51111">
    <w:name w:val="No List51111"/>
    <w:next w:val="NoList"/>
    <w:uiPriority w:val="99"/>
    <w:semiHidden/>
    <w:unhideWhenUsed/>
    <w:rsid w:val="0033247C"/>
  </w:style>
  <w:style w:type="numbering" w:customStyle="1" w:styleId="NoList61111">
    <w:name w:val="No List61111"/>
    <w:next w:val="NoList"/>
    <w:uiPriority w:val="99"/>
    <w:semiHidden/>
    <w:unhideWhenUsed/>
    <w:rsid w:val="0033247C"/>
  </w:style>
  <w:style w:type="numbering" w:customStyle="1" w:styleId="NoList71111">
    <w:name w:val="No List71111"/>
    <w:next w:val="NoList"/>
    <w:uiPriority w:val="99"/>
    <w:semiHidden/>
    <w:unhideWhenUsed/>
    <w:rsid w:val="0033247C"/>
  </w:style>
  <w:style w:type="numbering" w:customStyle="1" w:styleId="NoList81111">
    <w:name w:val="No List81111"/>
    <w:next w:val="NoList"/>
    <w:uiPriority w:val="99"/>
    <w:semiHidden/>
    <w:unhideWhenUsed/>
    <w:rsid w:val="0033247C"/>
  </w:style>
  <w:style w:type="numbering" w:customStyle="1" w:styleId="NoList12211">
    <w:name w:val="No List12211"/>
    <w:next w:val="NoList"/>
    <w:uiPriority w:val="99"/>
    <w:semiHidden/>
    <w:rsid w:val="0033247C"/>
  </w:style>
  <w:style w:type="numbering" w:customStyle="1" w:styleId="NoList111211">
    <w:name w:val="No List111211"/>
    <w:next w:val="NoList"/>
    <w:uiPriority w:val="99"/>
    <w:semiHidden/>
    <w:unhideWhenUsed/>
    <w:rsid w:val="0033247C"/>
  </w:style>
  <w:style w:type="numbering" w:customStyle="1" w:styleId="112110">
    <w:name w:val="无列表11211"/>
    <w:next w:val="NoList"/>
    <w:semiHidden/>
    <w:rsid w:val="0033247C"/>
  </w:style>
  <w:style w:type="numbering" w:customStyle="1" w:styleId="NoList22211">
    <w:name w:val="No List22211"/>
    <w:next w:val="NoList"/>
    <w:uiPriority w:val="99"/>
    <w:semiHidden/>
    <w:unhideWhenUsed/>
    <w:rsid w:val="0033247C"/>
  </w:style>
  <w:style w:type="numbering" w:customStyle="1" w:styleId="NoList32211">
    <w:name w:val="No List32211"/>
    <w:next w:val="NoList"/>
    <w:uiPriority w:val="99"/>
    <w:semiHidden/>
    <w:unhideWhenUsed/>
    <w:rsid w:val="0033247C"/>
  </w:style>
  <w:style w:type="numbering" w:customStyle="1" w:styleId="NoList42111">
    <w:name w:val="No List42111"/>
    <w:next w:val="NoList"/>
    <w:uiPriority w:val="99"/>
    <w:semiHidden/>
    <w:unhideWhenUsed/>
    <w:rsid w:val="0033247C"/>
  </w:style>
  <w:style w:type="numbering" w:customStyle="1" w:styleId="NoList211111">
    <w:name w:val="No List211111"/>
    <w:next w:val="NoList"/>
    <w:uiPriority w:val="99"/>
    <w:semiHidden/>
    <w:unhideWhenUsed/>
    <w:rsid w:val="0033247C"/>
  </w:style>
  <w:style w:type="numbering" w:customStyle="1" w:styleId="NoList311111">
    <w:name w:val="No List311111"/>
    <w:next w:val="NoList"/>
    <w:uiPriority w:val="99"/>
    <w:semiHidden/>
    <w:unhideWhenUsed/>
    <w:rsid w:val="0033247C"/>
  </w:style>
  <w:style w:type="numbering" w:customStyle="1" w:styleId="NoList411111">
    <w:name w:val="No List411111"/>
    <w:next w:val="NoList"/>
    <w:uiPriority w:val="99"/>
    <w:semiHidden/>
    <w:unhideWhenUsed/>
    <w:rsid w:val="0033247C"/>
  </w:style>
  <w:style w:type="numbering" w:customStyle="1" w:styleId="111111">
    <w:name w:val="无列表111111"/>
    <w:next w:val="NoList"/>
    <w:semiHidden/>
    <w:rsid w:val="0033247C"/>
  </w:style>
  <w:style w:type="numbering" w:customStyle="1" w:styleId="NoList1111111">
    <w:name w:val="No List1111111"/>
    <w:next w:val="NoList"/>
    <w:uiPriority w:val="99"/>
    <w:semiHidden/>
    <w:unhideWhenUsed/>
    <w:rsid w:val="0033247C"/>
  </w:style>
  <w:style w:type="numbering" w:customStyle="1" w:styleId="NoList121111">
    <w:name w:val="No List121111"/>
    <w:next w:val="NoList"/>
    <w:uiPriority w:val="99"/>
    <w:semiHidden/>
    <w:unhideWhenUsed/>
    <w:rsid w:val="0033247C"/>
  </w:style>
  <w:style w:type="numbering" w:customStyle="1" w:styleId="NoList221111">
    <w:name w:val="No List221111"/>
    <w:next w:val="NoList"/>
    <w:uiPriority w:val="99"/>
    <w:semiHidden/>
    <w:unhideWhenUsed/>
    <w:rsid w:val="0033247C"/>
  </w:style>
  <w:style w:type="numbering" w:customStyle="1" w:styleId="NoList321111">
    <w:name w:val="No List321111"/>
    <w:next w:val="NoList"/>
    <w:uiPriority w:val="99"/>
    <w:semiHidden/>
    <w:unhideWhenUsed/>
    <w:rsid w:val="0033247C"/>
  </w:style>
  <w:style w:type="numbering" w:customStyle="1" w:styleId="NoList1411">
    <w:name w:val="No List1411"/>
    <w:next w:val="NoList"/>
    <w:uiPriority w:val="99"/>
    <w:semiHidden/>
    <w:unhideWhenUsed/>
    <w:rsid w:val="0033247C"/>
  </w:style>
  <w:style w:type="numbering" w:customStyle="1" w:styleId="NoList1511">
    <w:name w:val="No List1511"/>
    <w:next w:val="NoList"/>
    <w:uiPriority w:val="99"/>
    <w:semiHidden/>
    <w:unhideWhenUsed/>
    <w:rsid w:val="0033247C"/>
  </w:style>
  <w:style w:type="numbering" w:customStyle="1" w:styleId="NoList2411">
    <w:name w:val="No List2411"/>
    <w:next w:val="NoList"/>
    <w:uiPriority w:val="99"/>
    <w:semiHidden/>
    <w:unhideWhenUsed/>
    <w:rsid w:val="0033247C"/>
  </w:style>
  <w:style w:type="numbering" w:customStyle="1" w:styleId="NoList3411">
    <w:name w:val="No List3411"/>
    <w:next w:val="NoList"/>
    <w:uiPriority w:val="99"/>
    <w:semiHidden/>
    <w:unhideWhenUsed/>
    <w:rsid w:val="0033247C"/>
  </w:style>
  <w:style w:type="numbering" w:customStyle="1" w:styleId="NoList4411">
    <w:name w:val="No List4411"/>
    <w:next w:val="NoList"/>
    <w:uiPriority w:val="99"/>
    <w:semiHidden/>
    <w:unhideWhenUsed/>
    <w:rsid w:val="0033247C"/>
  </w:style>
  <w:style w:type="numbering" w:customStyle="1" w:styleId="NoList5311">
    <w:name w:val="No List5311"/>
    <w:next w:val="NoList"/>
    <w:uiPriority w:val="99"/>
    <w:semiHidden/>
    <w:unhideWhenUsed/>
    <w:rsid w:val="0033247C"/>
  </w:style>
  <w:style w:type="numbering" w:customStyle="1" w:styleId="NoList6311">
    <w:name w:val="No List6311"/>
    <w:next w:val="NoList"/>
    <w:uiPriority w:val="99"/>
    <w:semiHidden/>
    <w:unhideWhenUsed/>
    <w:rsid w:val="0033247C"/>
  </w:style>
  <w:style w:type="numbering" w:customStyle="1" w:styleId="NoList7311">
    <w:name w:val="No List7311"/>
    <w:next w:val="NoList"/>
    <w:uiPriority w:val="99"/>
    <w:semiHidden/>
    <w:unhideWhenUsed/>
    <w:rsid w:val="0033247C"/>
  </w:style>
  <w:style w:type="numbering" w:customStyle="1" w:styleId="NoList8211">
    <w:name w:val="No List8211"/>
    <w:next w:val="NoList"/>
    <w:uiPriority w:val="99"/>
    <w:semiHidden/>
    <w:unhideWhenUsed/>
    <w:rsid w:val="0033247C"/>
  </w:style>
  <w:style w:type="numbering" w:customStyle="1" w:styleId="NoList9211">
    <w:name w:val="No List9211"/>
    <w:next w:val="NoList"/>
    <w:uiPriority w:val="99"/>
    <w:semiHidden/>
    <w:unhideWhenUsed/>
    <w:rsid w:val="0033247C"/>
  </w:style>
  <w:style w:type="numbering" w:customStyle="1" w:styleId="NoList11311">
    <w:name w:val="No List11311"/>
    <w:next w:val="NoList"/>
    <w:uiPriority w:val="99"/>
    <w:semiHidden/>
    <w:unhideWhenUsed/>
    <w:rsid w:val="0033247C"/>
  </w:style>
  <w:style w:type="numbering" w:customStyle="1" w:styleId="NoList21311">
    <w:name w:val="No List21311"/>
    <w:next w:val="NoList"/>
    <w:uiPriority w:val="99"/>
    <w:semiHidden/>
    <w:unhideWhenUsed/>
    <w:rsid w:val="0033247C"/>
  </w:style>
  <w:style w:type="numbering" w:customStyle="1" w:styleId="NoList31311">
    <w:name w:val="No List31311"/>
    <w:next w:val="NoList"/>
    <w:uiPriority w:val="99"/>
    <w:semiHidden/>
    <w:unhideWhenUsed/>
    <w:rsid w:val="0033247C"/>
  </w:style>
  <w:style w:type="numbering" w:customStyle="1" w:styleId="NoList41311">
    <w:name w:val="No List41311"/>
    <w:next w:val="NoList"/>
    <w:uiPriority w:val="99"/>
    <w:semiHidden/>
    <w:unhideWhenUsed/>
    <w:rsid w:val="0033247C"/>
  </w:style>
  <w:style w:type="numbering" w:customStyle="1" w:styleId="NoList51211">
    <w:name w:val="No List51211"/>
    <w:next w:val="NoList"/>
    <w:uiPriority w:val="99"/>
    <w:semiHidden/>
    <w:unhideWhenUsed/>
    <w:rsid w:val="0033247C"/>
  </w:style>
  <w:style w:type="numbering" w:customStyle="1" w:styleId="NoList61211">
    <w:name w:val="No List61211"/>
    <w:next w:val="NoList"/>
    <w:uiPriority w:val="99"/>
    <w:semiHidden/>
    <w:unhideWhenUsed/>
    <w:rsid w:val="0033247C"/>
  </w:style>
  <w:style w:type="numbering" w:customStyle="1" w:styleId="NoList71211">
    <w:name w:val="No List71211"/>
    <w:next w:val="NoList"/>
    <w:uiPriority w:val="99"/>
    <w:semiHidden/>
    <w:unhideWhenUsed/>
    <w:rsid w:val="0033247C"/>
  </w:style>
  <w:style w:type="numbering" w:customStyle="1" w:styleId="NoList81211">
    <w:name w:val="No List81211"/>
    <w:next w:val="NoList"/>
    <w:uiPriority w:val="99"/>
    <w:semiHidden/>
    <w:unhideWhenUsed/>
    <w:rsid w:val="0033247C"/>
  </w:style>
  <w:style w:type="numbering" w:customStyle="1" w:styleId="NoList91111">
    <w:name w:val="No List91111"/>
    <w:next w:val="NoList"/>
    <w:uiPriority w:val="99"/>
    <w:semiHidden/>
    <w:unhideWhenUsed/>
    <w:rsid w:val="0033247C"/>
  </w:style>
  <w:style w:type="numbering" w:customStyle="1" w:styleId="LFO19211">
    <w:name w:val="LFO19211"/>
    <w:basedOn w:val="NoList"/>
    <w:rsid w:val="0033247C"/>
  </w:style>
  <w:style w:type="numbering" w:customStyle="1" w:styleId="NoList10111">
    <w:name w:val="No List10111"/>
    <w:next w:val="NoList"/>
    <w:uiPriority w:val="99"/>
    <w:semiHidden/>
    <w:unhideWhenUsed/>
    <w:rsid w:val="0033247C"/>
  </w:style>
  <w:style w:type="numbering" w:customStyle="1" w:styleId="LFO191111">
    <w:name w:val="LFO191111"/>
    <w:basedOn w:val="NoList"/>
    <w:rsid w:val="0033247C"/>
  </w:style>
  <w:style w:type="numbering" w:customStyle="1" w:styleId="NoList12311">
    <w:name w:val="No List12311"/>
    <w:next w:val="NoList"/>
    <w:uiPriority w:val="99"/>
    <w:semiHidden/>
    <w:rsid w:val="0033247C"/>
  </w:style>
  <w:style w:type="numbering" w:customStyle="1" w:styleId="NoList111311">
    <w:name w:val="No List111311"/>
    <w:next w:val="NoList"/>
    <w:uiPriority w:val="99"/>
    <w:semiHidden/>
    <w:unhideWhenUsed/>
    <w:rsid w:val="0033247C"/>
  </w:style>
  <w:style w:type="numbering" w:customStyle="1" w:styleId="13110">
    <w:name w:val="无列表1311"/>
    <w:next w:val="NoList"/>
    <w:semiHidden/>
    <w:rsid w:val="0033247C"/>
  </w:style>
  <w:style w:type="numbering" w:customStyle="1" w:styleId="13111">
    <w:name w:val="リストなし1311"/>
    <w:next w:val="NoList"/>
    <w:uiPriority w:val="99"/>
    <w:semiHidden/>
    <w:unhideWhenUsed/>
    <w:rsid w:val="0033247C"/>
  </w:style>
  <w:style w:type="numbering" w:customStyle="1" w:styleId="113110">
    <w:name w:val="无列表11311"/>
    <w:next w:val="NoList"/>
    <w:semiHidden/>
    <w:rsid w:val="0033247C"/>
  </w:style>
  <w:style w:type="numbering" w:customStyle="1" w:styleId="112111">
    <w:name w:val="リストなし11211"/>
    <w:next w:val="NoList"/>
    <w:uiPriority w:val="99"/>
    <w:semiHidden/>
    <w:unhideWhenUsed/>
    <w:rsid w:val="0033247C"/>
  </w:style>
  <w:style w:type="numbering" w:customStyle="1" w:styleId="NoList22311">
    <w:name w:val="No List22311"/>
    <w:next w:val="NoList"/>
    <w:uiPriority w:val="99"/>
    <w:semiHidden/>
    <w:unhideWhenUsed/>
    <w:rsid w:val="0033247C"/>
  </w:style>
  <w:style w:type="numbering" w:customStyle="1" w:styleId="NoList32311">
    <w:name w:val="No List32311"/>
    <w:next w:val="NoList"/>
    <w:uiPriority w:val="99"/>
    <w:semiHidden/>
    <w:unhideWhenUsed/>
    <w:rsid w:val="0033247C"/>
  </w:style>
  <w:style w:type="numbering" w:customStyle="1" w:styleId="NoList42211">
    <w:name w:val="No List42211"/>
    <w:next w:val="NoList"/>
    <w:uiPriority w:val="99"/>
    <w:semiHidden/>
    <w:unhideWhenUsed/>
    <w:rsid w:val="0033247C"/>
  </w:style>
  <w:style w:type="numbering" w:customStyle="1" w:styleId="NoList211211">
    <w:name w:val="No List211211"/>
    <w:next w:val="NoList"/>
    <w:uiPriority w:val="99"/>
    <w:semiHidden/>
    <w:unhideWhenUsed/>
    <w:rsid w:val="0033247C"/>
  </w:style>
  <w:style w:type="numbering" w:customStyle="1" w:styleId="NoList311211">
    <w:name w:val="No List311211"/>
    <w:next w:val="NoList"/>
    <w:uiPriority w:val="99"/>
    <w:semiHidden/>
    <w:unhideWhenUsed/>
    <w:rsid w:val="0033247C"/>
  </w:style>
  <w:style w:type="numbering" w:customStyle="1" w:styleId="NoList411211">
    <w:name w:val="No List411211"/>
    <w:next w:val="NoList"/>
    <w:uiPriority w:val="99"/>
    <w:semiHidden/>
    <w:unhideWhenUsed/>
    <w:rsid w:val="0033247C"/>
  </w:style>
  <w:style w:type="numbering" w:customStyle="1" w:styleId="111211">
    <w:name w:val="无列表111211"/>
    <w:next w:val="NoList"/>
    <w:semiHidden/>
    <w:rsid w:val="0033247C"/>
  </w:style>
  <w:style w:type="numbering" w:customStyle="1" w:styleId="NoList1111211">
    <w:name w:val="No List1111211"/>
    <w:next w:val="NoList"/>
    <w:uiPriority w:val="99"/>
    <w:semiHidden/>
    <w:unhideWhenUsed/>
    <w:rsid w:val="0033247C"/>
  </w:style>
  <w:style w:type="numbering" w:customStyle="1" w:styleId="NoList121211">
    <w:name w:val="No List121211"/>
    <w:next w:val="NoList"/>
    <w:uiPriority w:val="99"/>
    <w:semiHidden/>
    <w:unhideWhenUsed/>
    <w:rsid w:val="0033247C"/>
  </w:style>
  <w:style w:type="numbering" w:customStyle="1" w:styleId="NoList221211">
    <w:name w:val="No List221211"/>
    <w:next w:val="NoList"/>
    <w:uiPriority w:val="99"/>
    <w:semiHidden/>
    <w:unhideWhenUsed/>
    <w:rsid w:val="0033247C"/>
  </w:style>
  <w:style w:type="numbering" w:customStyle="1" w:styleId="NoList321211">
    <w:name w:val="No List321211"/>
    <w:next w:val="NoList"/>
    <w:uiPriority w:val="99"/>
    <w:semiHidden/>
    <w:unhideWhenUsed/>
    <w:rsid w:val="0033247C"/>
  </w:style>
  <w:style w:type="numbering" w:customStyle="1" w:styleId="NoList1611">
    <w:name w:val="No List1611"/>
    <w:next w:val="NoList"/>
    <w:uiPriority w:val="99"/>
    <w:semiHidden/>
    <w:unhideWhenUsed/>
    <w:rsid w:val="0033247C"/>
  </w:style>
  <w:style w:type="numbering" w:customStyle="1" w:styleId="NoList1711">
    <w:name w:val="No List1711"/>
    <w:next w:val="NoList"/>
    <w:uiPriority w:val="99"/>
    <w:semiHidden/>
    <w:unhideWhenUsed/>
    <w:rsid w:val="0033247C"/>
  </w:style>
  <w:style w:type="numbering" w:customStyle="1" w:styleId="NoList2511">
    <w:name w:val="No List2511"/>
    <w:next w:val="NoList"/>
    <w:uiPriority w:val="99"/>
    <w:semiHidden/>
    <w:unhideWhenUsed/>
    <w:rsid w:val="0033247C"/>
  </w:style>
  <w:style w:type="numbering" w:customStyle="1" w:styleId="NoList3511">
    <w:name w:val="No List3511"/>
    <w:next w:val="NoList"/>
    <w:uiPriority w:val="99"/>
    <w:semiHidden/>
    <w:unhideWhenUsed/>
    <w:rsid w:val="0033247C"/>
  </w:style>
  <w:style w:type="numbering" w:customStyle="1" w:styleId="NoList4511">
    <w:name w:val="No List4511"/>
    <w:next w:val="NoList"/>
    <w:uiPriority w:val="99"/>
    <w:semiHidden/>
    <w:unhideWhenUsed/>
    <w:rsid w:val="0033247C"/>
  </w:style>
  <w:style w:type="numbering" w:customStyle="1" w:styleId="NoList5411">
    <w:name w:val="No List5411"/>
    <w:next w:val="NoList"/>
    <w:uiPriority w:val="99"/>
    <w:semiHidden/>
    <w:unhideWhenUsed/>
    <w:rsid w:val="0033247C"/>
  </w:style>
  <w:style w:type="numbering" w:customStyle="1" w:styleId="NoList6411">
    <w:name w:val="No List6411"/>
    <w:next w:val="NoList"/>
    <w:uiPriority w:val="99"/>
    <w:semiHidden/>
    <w:unhideWhenUsed/>
    <w:rsid w:val="0033247C"/>
  </w:style>
  <w:style w:type="numbering" w:customStyle="1" w:styleId="NoList7411">
    <w:name w:val="No List7411"/>
    <w:next w:val="NoList"/>
    <w:uiPriority w:val="99"/>
    <w:semiHidden/>
    <w:unhideWhenUsed/>
    <w:rsid w:val="0033247C"/>
  </w:style>
  <w:style w:type="numbering" w:customStyle="1" w:styleId="NoList8311">
    <w:name w:val="No List8311"/>
    <w:next w:val="NoList"/>
    <w:uiPriority w:val="99"/>
    <w:semiHidden/>
    <w:unhideWhenUsed/>
    <w:rsid w:val="0033247C"/>
  </w:style>
  <w:style w:type="numbering" w:customStyle="1" w:styleId="NoList9311">
    <w:name w:val="No List9311"/>
    <w:next w:val="NoList"/>
    <w:uiPriority w:val="99"/>
    <w:semiHidden/>
    <w:unhideWhenUsed/>
    <w:rsid w:val="0033247C"/>
  </w:style>
  <w:style w:type="numbering" w:customStyle="1" w:styleId="NoList11411">
    <w:name w:val="No List11411"/>
    <w:next w:val="NoList"/>
    <w:uiPriority w:val="99"/>
    <w:semiHidden/>
    <w:unhideWhenUsed/>
    <w:rsid w:val="0033247C"/>
  </w:style>
  <w:style w:type="numbering" w:customStyle="1" w:styleId="NoList21411">
    <w:name w:val="No List21411"/>
    <w:next w:val="NoList"/>
    <w:uiPriority w:val="99"/>
    <w:semiHidden/>
    <w:unhideWhenUsed/>
    <w:rsid w:val="0033247C"/>
  </w:style>
  <w:style w:type="numbering" w:customStyle="1" w:styleId="NoList31411">
    <w:name w:val="No List31411"/>
    <w:next w:val="NoList"/>
    <w:uiPriority w:val="99"/>
    <w:semiHidden/>
    <w:unhideWhenUsed/>
    <w:rsid w:val="0033247C"/>
  </w:style>
  <w:style w:type="numbering" w:customStyle="1" w:styleId="NoList41411">
    <w:name w:val="No List41411"/>
    <w:next w:val="NoList"/>
    <w:uiPriority w:val="99"/>
    <w:semiHidden/>
    <w:unhideWhenUsed/>
    <w:rsid w:val="0033247C"/>
  </w:style>
  <w:style w:type="numbering" w:customStyle="1" w:styleId="NoList51311">
    <w:name w:val="No List51311"/>
    <w:next w:val="NoList"/>
    <w:uiPriority w:val="99"/>
    <w:semiHidden/>
    <w:unhideWhenUsed/>
    <w:rsid w:val="0033247C"/>
  </w:style>
  <w:style w:type="numbering" w:customStyle="1" w:styleId="NoList61311">
    <w:name w:val="No List61311"/>
    <w:next w:val="NoList"/>
    <w:uiPriority w:val="99"/>
    <w:semiHidden/>
    <w:unhideWhenUsed/>
    <w:rsid w:val="0033247C"/>
  </w:style>
  <w:style w:type="numbering" w:customStyle="1" w:styleId="NoList71311">
    <w:name w:val="No List71311"/>
    <w:next w:val="NoList"/>
    <w:uiPriority w:val="99"/>
    <w:semiHidden/>
    <w:unhideWhenUsed/>
    <w:rsid w:val="0033247C"/>
  </w:style>
  <w:style w:type="numbering" w:customStyle="1" w:styleId="NoList81311">
    <w:name w:val="No List81311"/>
    <w:next w:val="NoList"/>
    <w:uiPriority w:val="99"/>
    <w:semiHidden/>
    <w:unhideWhenUsed/>
    <w:rsid w:val="0033247C"/>
  </w:style>
  <w:style w:type="numbering" w:customStyle="1" w:styleId="NoList91211">
    <w:name w:val="No List91211"/>
    <w:next w:val="NoList"/>
    <w:uiPriority w:val="99"/>
    <w:semiHidden/>
    <w:unhideWhenUsed/>
    <w:rsid w:val="0033247C"/>
  </w:style>
  <w:style w:type="numbering" w:customStyle="1" w:styleId="LFO19311">
    <w:name w:val="LFO19311"/>
    <w:basedOn w:val="NoList"/>
    <w:rsid w:val="0033247C"/>
  </w:style>
  <w:style w:type="numbering" w:customStyle="1" w:styleId="NoList10211">
    <w:name w:val="No List10211"/>
    <w:next w:val="NoList"/>
    <w:uiPriority w:val="99"/>
    <w:semiHidden/>
    <w:unhideWhenUsed/>
    <w:rsid w:val="0033247C"/>
  </w:style>
  <w:style w:type="numbering" w:customStyle="1" w:styleId="LFO191211">
    <w:name w:val="LFO191211"/>
    <w:basedOn w:val="NoList"/>
    <w:rsid w:val="0033247C"/>
  </w:style>
  <w:style w:type="numbering" w:customStyle="1" w:styleId="NoList12411">
    <w:name w:val="No List12411"/>
    <w:next w:val="NoList"/>
    <w:uiPriority w:val="99"/>
    <w:semiHidden/>
    <w:rsid w:val="0033247C"/>
  </w:style>
  <w:style w:type="numbering" w:customStyle="1" w:styleId="NoList111411">
    <w:name w:val="No List111411"/>
    <w:next w:val="NoList"/>
    <w:uiPriority w:val="99"/>
    <w:semiHidden/>
    <w:unhideWhenUsed/>
    <w:rsid w:val="0033247C"/>
  </w:style>
  <w:style w:type="numbering" w:customStyle="1" w:styleId="14110">
    <w:name w:val="无列表1411"/>
    <w:next w:val="NoList"/>
    <w:semiHidden/>
    <w:rsid w:val="0033247C"/>
  </w:style>
  <w:style w:type="numbering" w:customStyle="1" w:styleId="14111">
    <w:name w:val="リストなし1411"/>
    <w:next w:val="NoList"/>
    <w:uiPriority w:val="99"/>
    <w:semiHidden/>
    <w:unhideWhenUsed/>
    <w:rsid w:val="0033247C"/>
  </w:style>
  <w:style w:type="numbering" w:customStyle="1" w:styleId="114110">
    <w:name w:val="无列表11411"/>
    <w:next w:val="NoList"/>
    <w:semiHidden/>
    <w:rsid w:val="0033247C"/>
  </w:style>
  <w:style w:type="numbering" w:customStyle="1" w:styleId="113111">
    <w:name w:val="リストなし11311"/>
    <w:next w:val="NoList"/>
    <w:uiPriority w:val="99"/>
    <w:semiHidden/>
    <w:unhideWhenUsed/>
    <w:rsid w:val="0033247C"/>
  </w:style>
  <w:style w:type="numbering" w:customStyle="1" w:styleId="NoList22411">
    <w:name w:val="No List22411"/>
    <w:next w:val="NoList"/>
    <w:uiPriority w:val="99"/>
    <w:semiHidden/>
    <w:unhideWhenUsed/>
    <w:rsid w:val="0033247C"/>
  </w:style>
  <w:style w:type="numbering" w:customStyle="1" w:styleId="NoList32411">
    <w:name w:val="No List32411"/>
    <w:next w:val="NoList"/>
    <w:uiPriority w:val="99"/>
    <w:semiHidden/>
    <w:unhideWhenUsed/>
    <w:rsid w:val="0033247C"/>
  </w:style>
  <w:style w:type="numbering" w:customStyle="1" w:styleId="NoList42311">
    <w:name w:val="No List42311"/>
    <w:next w:val="NoList"/>
    <w:uiPriority w:val="99"/>
    <w:semiHidden/>
    <w:unhideWhenUsed/>
    <w:rsid w:val="0033247C"/>
  </w:style>
  <w:style w:type="numbering" w:customStyle="1" w:styleId="NoList211311">
    <w:name w:val="No List211311"/>
    <w:next w:val="NoList"/>
    <w:uiPriority w:val="99"/>
    <w:semiHidden/>
    <w:unhideWhenUsed/>
    <w:rsid w:val="0033247C"/>
  </w:style>
  <w:style w:type="numbering" w:customStyle="1" w:styleId="NoList311311">
    <w:name w:val="No List311311"/>
    <w:next w:val="NoList"/>
    <w:uiPriority w:val="99"/>
    <w:semiHidden/>
    <w:unhideWhenUsed/>
    <w:rsid w:val="0033247C"/>
  </w:style>
  <w:style w:type="numbering" w:customStyle="1" w:styleId="NoList411311">
    <w:name w:val="No List411311"/>
    <w:next w:val="NoList"/>
    <w:uiPriority w:val="99"/>
    <w:semiHidden/>
    <w:unhideWhenUsed/>
    <w:rsid w:val="0033247C"/>
  </w:style>
  <w:style w:type="numbering" w:customStyle="1" w:styleId="111311">
    <w:name w:val="无列表111311"/>
    <w:next w:val="NoList"/>
    <w:semiHidden/>
    <w:rsid w:val="0033247C"/>
  </w:style>
  <w:style w:type="numbering" w:customStyle="1" w:styleId="NoList1111311">
    <w:name w:val="No List1111311"/>
    <w:next w:val="NoList"/>
    <w:uiPriority w:val="99"/>
    <w:semiHidden/>
    <w:unhideWhenUsed/>
    <w:rsid w:val="0033247C"/>
  </w:style>
  <w:style w:type="numbering" w:customStyle="1" w:styleId="NoList121311">
    <w:name w:val="No List121311"/>
    <w:next w:val="NoList"/>
    <w:uiPriority w:val="99"/>
    <w:semiHidden/>
    <w:unhideWhenUsed/>
    <w:rsid w:val="0033247C"/>
  </w:style>
  <w:style w:type="numbering" w:customStyle="1" w:styleId="NoList221311">
    <w:name w:val="No List221311"/>
    <w:next w:val="NoList"/>
    <w:uiPriority w:val="99"/>
    <w:semiHidden/>
    <w:unhideWhenUsed/>
    <w:rsid w:val="0033247C"/>
  </w:style>
  <w:style w:type="numbering" w:customStyle="1" w:styleId="NoList321311">
    <w:name w:val="No List321311"/>
    <w:next w:val="NoList"/>
    <w:uiPriority w:val="99"/>
    <w:semiHidden/>
    <w:unhideWhenUsed/>
    <w:rsid w:val="0033247C"/>
  </w:style>
  <w:style w:type="table" w:customStyle="1" w:styleId="1123">
    <w:name w:val="网格型112"/>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3247C"/>
    <w:rPr>
      <w:rFonts w:ascii="Times New Roman" w:hAnsi="Times New Roman"/>
      <w:lang w:val="en-US" w:eastAsia="en-US"/>
    </w:rPr>
    <w:tblPr/>
  </w:style>
  <w:style w:type="table" w:customStyle="1" w:styleId="Tabellengitternetz11122">
    <w:name w:val="Tabellengitternetz1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33247C"/>
    <w:rPr>
      <w:rFonts w:ascii="Times New Roman" w:hAnsi="Times New Roman"/>
      <w:lang w:val="en-US" w:eastAsia="zh-CN"/>
    </w:rPr>
    <w:tblPr/>
  </w:style>
  <w:style w:type="table" w:customStyle="1" w:styleId="TableGrid842">
    <w:name w:val="Table Grid842"/>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33247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3247C"/>
    <w:rPr>
      <w:rFonts w:ascii="Times New Roman" w:hAnsi="Times New Roman"/>
      <w:lang w:val="en-US" w:eastAsia="en-US"/>
    </w:rPr>
    <w:tblPr/>
  </w:style>
  <w:style w:type="table" w:customStyle="1" w:styleId="TableGrid581">
    <w:name w:val="Table Grid581"/>
    <w:basedOn w:val="TableNormal"/>
    <w:uiPriority w:val="39"/>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3247C"/>
    <w:rPr>
      <w:rFonts w:ascii="Times New Roman" w:hAnsi="Times New Roman"/>
      <w:lang w:val="en-US" w:eastAsia="en-US"/>
    </w:rPr>
    <w:tblPr/>
  </w:style>
  <w:style w:type="table" w:customStyle="1" w:styleId="TableGrid5151">
    <w:name w:val="Table Grid51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33247C"/>
  </w:style>
  <w:style w:type="table" w:customStyle="1" w:styleId="TableGrid1051">
    <w:name w:val="Table Grid105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33247C"/>
  </w:style>
  <w:style w:type="numbering" w:customStyle="1" w:styleId="15110">
    <w:name w:val="无列表1511"/>
    <w:next w:val="NoList"/>
    <w:semiHidden/>
    <w:rsid w:val="0033247C"/>
  </w:style>
  <w:style w:type="numbering" w:customStyle="1" w:styleId="15111">
    <w:name w:val="リストなし1511"/>
    <w:next w:val="NoList"/>
    <w:uiPriority w:val="99"/>
    <w:semiHidden/>
    <w:unhideWhenUsed/>
    <w:rsid w:val="0033247C"/>
  </w:style>
  <w:style w:type="table" w:customStyle="1" w:styleId="2211">
    <w:name w:val="古典型 221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33247C"/>
  </w:style>
  <w:style w:type="numbering" w:customStyle="1" w:styleId="11511">
    <w:name w:val="无列表11511"/>
    <w:next w:val="NoList"/>
    <w:semiHidden/>
    <w:rsid w:val="0033247C"/>
  </w:style>
  <w:style w:type="numbering" w:customStyle="1" w:styleId="114111">
    <w:name w:val="リストなし11411"/>
    <w:next w:val="NoList"/>
    <w:uiPriority w:val="99"/>
    <w:semiHidden/>
    <w:unhideWhenUsed/>
    <w:rsid w:val="0033247C"/>
  </w:style>
  <w:style w:type="table" w:customStyle="1" w:styleId="TableClassic21211">
    <w:name w:val="Table Classic 2121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33247C"/>
  </w:style>
  <w:style w:type="numbering" w:customStyle="1" w:styleId="NoList3611">
    <w:name w:val="No List3611"/>
    <w:next w:val="NoList"/>
    <w:uiPriority w:val="99"/>
    <w:semiHidden/>
    <w:unhideWhenUsed/>
    <w:rsid w:val="0033247C"/>
  </w:style>
  <w:style w:type="numbering" w:customStyle="1" w:styleId="NoList11511">
    <w:name w:val="No List11511"/>
    <w:next w:val="NoList"/>
    <w:uiPriority w:val="99"/>
    <w:semiHidden/>
    <w:unhideWhenUsed/>
    <w:rsid w:val="0033247C"/>
  </w:style>
  <w:style w:type="numbering" w:customStyle="1" w:styleId="NoList4611">
    <w:name w:val="No List4611"/>
    <w:next w:val="NoList"/>
    <w:uiPriority w:val="99"/>
    <w:semiHidden/>
    <w:unhideWhenUsed/>
    <w:rsid w:val="0033247C"/>
  </w:style>
  <w:style w:type="numbering" w:customStyle="1" w:styleId="NoList5511">
    <w:name w:val="No List5511"/>
    <w:next w:val="NoList"/>
    <w:uiPriority w:val="99"/>
    <w:semiHidden/>
    <w:unhideWhenUsed/>
    <w:rsid w:val="0033247C"/>
  </w:style>
  <w:style w:type="numbering" w:customStyle="1" w:styleId="NoList111511">
    <w:name w:val="No List111511"/>
    <w:next w:val="NoList"/>
    <w:uiPriority w:val="99"/>
    <w:semiHidden/>
    <w:unhideWhenUsed/>
    <w:rsid w:val="0033247C"/>
  </w:style>
  <w:style w:type="numbering" w:customStyle="1" w:styleId="NoList21511">
    <w:name w:val="No List21511"/>
    <w:next w:val="NoList"/>
    <w:uiPriority w:val="99"/>
    <w:semiHidden/>
    <w:unhideWhenUsed/>
    <w:rsid w:val="0033247C"/>
  </w:style>
  <w:style w:type="numbering" w:customStyle="1" w:styleId="NoList31511">
    <w:name w:val="No List31511"/>
    <w:next w:val="NoList"/>
    <w:uiPriority w:val="99"/>
    <w:semiHidden/>
    <w:unhideWhenUsed/>
    <w:rsid w:val="0033247C"/>
  </w:style>
  <w:style w:type="numbering" w:customStyle="1" w:styleId="NoList41511">
    <w:name w:val="No List41511"/>
    <w:next w:val="NoList"/>
    <w:uiPriority w:val="99"/>
    <w:semiHidden/>
    <w:unhideWhenUsed/>
    <w:rsid w:val="0033247C"/>
  </w:style>
  <w:style w:type="numbering" w:customStyle="1" w:styleId="NoList6511">
    <w:name w:val="No List6511"/>
    <w:next w:val="NoList"/>
    <w:uiPriority w:val="99"/>
    <w:semiHidden/>
    <w:unhideWhenUsed/>
    <w:rsid w:val="0033247C"/>
  </w:style>
  <w:style w:type="numbering" w:customStyle="1" w:styleId="NoList7511">
    <w:name w:val="No List7511"/>
    <w:next w:val="NoList"/>
    <w:uiPriority w:val="99"/>
    <w:semiHidden/>
    <w:unhideWhenUsed/>
    <w:rsid w:val="0033247C"/>
  </w:style>
  <w:style w:type="numbering" w:customStyle="1" w:styleId="NoList12511">
    <w:name w:val="No List12511"/>
    <w:next w:val="NoList"/>
    <w:uiPriority w:val="99"/>
    <w:semiHidden/>
    <w:unhideWhenUsed/>
    <w:rsid w:val="0033247C"/>
  </w:style>
  <w:style w:type="numbering" w:customStyle="1" w:styleId="NoList22511">
    <w:name w:val="No List22511"/>
    <w:next w:val="NoList"/>
    <w:uiPriority w:val="99"/>
    <w:semiHidden/>
    <w:unhideWhenUsed/>
    <w:rsid w:val="0033247C"/>
  </w:style>
  <w:style w:type="numbering" w:customStyle="1" w:styleId="NoList32511">
    <w:name w:val="No List32511"/>
    <w:next w:val="NoList"/>
    <w:uiPriority w:val="99"/>
    <w:semiHidden/>
    <w:unhideWhenUsed/>
    <w:rsid w:val="0033247C"/>
  </w:style>
  <w:style w:type="numbering" w:customStyle="1" w:styleId="NoList42411">
    <w:name w:val="No List42411"/>
    <w:next w:val="NoList"/>
    <w:uiPriority w:val="99"/>
    <w:semiHidden/>
    <w:unhideWhenUsed/>
    <w:rsid w:val="0033247C"/>
  </w:style>
  <w:style w:type="numbering" w:customStyle="1" w:styleId="NoList51411">
    <w:name w:val="No List51411"/>
    <w:next w:val="NoList"/>
    <w:uiPriority w:val="99"/>
    <w:semiHidden/>
    <w:unhideWhenUsed/>
    <w:rsid w:val="0033247C"/>
  </w:style>
  <w:style w:type="numbering" w:customStyle="1" w:styleId="NoList211411">
    <w:name w:val="No List211411"/>
    <w:next w:val="NoList"/>
    <w:uiPriority w:val="99"/>
    <w:semiHidden/>
    <w:unhideWhenUsed/>
    <w:rsid w:val="0033247C"/>
  </w:style>
  <w:style w:type="numbering" w:customStyle="1" w:styleId="NoList311411">
    <w:name w:val="No List311411"/>
    <w:next w:val="NoList"/>
    <w:uiPriority w:val="99"/>
    <w:semiHidden/>
    <w:unhideWhenUsed/>
    <w:rsid w:val="0033247C"/>
  </w:style>
  <w:style w:type="numbering" w:customStyle="1" w:styleId="NoList411411">
    <w:name w:val="No List411411"/>
    <w:next w:val="NoList"/>
    <w:uiPriority w:val="99"/>
    <w:semiHidden/>
    <w:unhideWhenUsed/>
    <w:rsid w:val="0033247C"/>
  </w:style>
  <w:style w:type="numbering" w:customStyle="1" w:styleId="NoList61411">
    <w:name w:val="No List61411"/>
    <w:next w:val="NoList"/>
    <w:uiPriority w:val="99"/>
    <w:semiHidden/>
    <w:unhideWhenUsed/>
    <w:rsid w:val="0033247C"/>
  </w:style>
  <w:style w:type="numbering" w:customStyle="1" w:styleId="111411">
    <w:name w:val="无列表111411"/>
    <w:next w:val="NoList"/>
    <w:semiHidden/>
    <w:rsid w:val="0033247C"/>
  </w:style>
  <w:style w:type="numbering" w:customStyle="1" w:styleId="NoList1111411">
    <w:name w:val="No List1111411"/>
    <w:next w:val="NoList"/>
    <w:uiPriority w:val="99"/>
    <w:semiHidden/>
    <w:unhideWhenUsed/>
    <w:rsid w:val="0033247C"/>
  </w:style>
  <w:style w:type="numbering" w:customStyle="1" w:styleId="NoList71411">
    <w:name w:val="No List71411"/>
    <w:next w:val="NoList"/>
    <w:uiPriority w:val="99"/>
    <w:semiHidden/>
    <w:unhideWhenUsed/>
    <w:rsid w:val="0033247C"/>
  </w:style>
  <w:style w:type="numbering" w:customStyle="1" w:styleId="NoList121411">
    <w:name w:val="No List121411"/>
    <w:next w:val="NoList"/>
    <w:uiPriority w:val="99"/>
    <w:semiHidden/>
    <w:unhideWhenUsed/>
    <w:rsid w:val="0033247C"/>
  </w:style>
  <w:style w:type="numbering" w:customStyle="1" w:styleId="NoList221411">
    <w:name w:val="No List221411"/>
    <w:next w:val="NoList"/>
    <w:uiPriority w:val="99"/>
    <w:semiHidden/>
    <w:unhideWhenUsed/>
    <w:rsid w:val="0033247C"/>
  </w:style>
  <w:style w:type="numbering" w:customStyle="1" w:styleId="NoList321411">
    <w:name w:val="No List321411"/>
    <w:next w:val="NoList"/>
    <w:uiPriority w:val="99"/>
    <w:semiHidden/>
    <w:unhideWhenUsed/>
    <w:rsid w:val="0033247C"/>
  </w:style>
  <w:style w:type="numbering" w:customStyle="1" w:styleId="NoList8411">
    <w:name w:val="No List8411"/>
    <w:next w:val="NoList"/>
    <w:uiPriority w:val="99"/>
    <w:semiHidden/>
    <w:unhideWhenUsed/>
    <w:rsid w:val="0033247C"/>
  </w:style>
  <w:style w:type="numbering" w:customStyle="1" w:styleId="NoList9411">
    <w:name w:val="No List9411"/>
    <w:next w:val="NoList"/>
    <w:uiPriority w:val="99"/>
    <w:semiHidden/>
    <w:unhideWhenUsed/>
    <w:rsid w:val="0033247C"/>
  </w:style>
  <w:style w:type="numbering" w:customStyle="1" w:styleId="NoList81411">
    <w:name w:val="No List81411"/>
    <w:next w:val="NoList"/>
    <w:uiPriority w:val="99"/>
    <w:semiHidden/>
    <w:unhideWhenUsed/>
    <w:rsid w:val="0033247C"/>
  </w:style>
  <w:style w:type="numbering" w:customStyle="1" w:styleId="NoList91311">
    <w:name w:val="No List91311"/>
    <w:next w:val="NoList"/>
    <w:uiPriority w:val="99"/>
    <w:semiHidden/>
    <w:unhideWhenUsed/>
    <w:rsid w:val="0033247C"/>
  </w:style>
  <w:style w:type="numbering" w:customStyle="1" w:styleId="LFO19411">
    <w:name w:val="LFO19411"/>
    <w:basedOn w:val="NoList"/>
    <w:rsid w:val="0033247C"/>
  </w:style>
  <w:style w:type="numbering" w:customStyle="1" w:styleId="NoList10311">
    <w:name w:val="No List10311"/>
    <w:next w:val="NoList"/>
    <w:uiPriority w:val="99"/>
    <w:semiHidden/>
    <w:unhideWhenUsed/>
    <w:rsid w:val="0033247C"/>
  </w:style>
  <w:style w:type="numbering" w:customStyle="1" w:styleId="LFO191311">
    <w:name w:val="LFO191311"/>
    <w:basedOn w:val="NoList"/>
    <w:rsid w:val="0033247C"/>
  </w:style>
  <w:style w:type="numbering" w:customStyle="1" w:styleId="121110">
    <w:name w:val="无列表12111"/>
    <w:next w:val="NoList"/>
    <w:semiHidden/>
    <w:rsid w:val="0033247C"/>
  </w:style>
  <w:style w:type="numbering" w:customStyle="1" w:styleId="121111">
    <w:name w:val="リストなし12111"/>
    <w:next w:val="NoList"/>
    <w:uiPriority w:val="99"/>
    <w:semiHidden/>
    <w:unhideWhenUsed/>
    <w:rsid w:val="0033247C"/>
  </w:style>
  <w:style w:type="numbering" w:customStyle="1" w:styleId="1111110">
    <w:name w:val="リストなし111111"/>
    <w:next w:val="NoList"/>
    <w:uiPriority w:val="99"/>
    <w:semiHidden/>
    <w:unhideWhenUsed/>
    <w:rsid w:val="0033247C"/>
  </w:style>
  <w:style w:type="numbering" w:customStyle="1" w:styleId="NoList13111">
    <w:name w:val="No List13111"/>
    <w:next w:val="NoList"/>
    <w:uiPriority w:val="99"/>
    <w:semiHidden/>
    <w:unhideWhenUsed/>
    <w:rsid w:val="0033247C"/>
  </w:style>
  <w:style w:type="numbering" w:customStyle="1" w:styleId="NoList23111">
    <w:name w:val="No List23111"/>
    <w:next w:val="NoList"/>
    <w:uiPriority w:val="99"/>
    <w:semiHidden/>
    <w:unhideWhenUsed/>
    <w:rsid w:val="0033247C"/>
  </w:style>
  <w:style w:type="numbering" w:customStyle="1" w:styleId="NoList33111">
    <w:name w:val="No List33111"/>
    <w:next w:val="NoList"/>
    <w:uiPriority w:val="99"/>
    <w:semiHidden/>
    <w:unhideWhenUsed/>
    <w:rsid w:val="0033247C"/>
  </w:style>
  <w:style w:type="numbering" w:customStyle="1" w:styleId="NoList43111">
    <w:name w:val="No List43111"/>
    <w:next w:val="NoList"/>
    <w:uiPriority w:val="99"/>
    <w:semiHidden/>
    <w:unhideWhenUsed/>
    <w:rsid w:val="0033247C"/>
  </w:style>
  <w:style w:type="numbering" w:customStyle="1" w:styleId="NoList52111">
    <w:name w:val="No List52111"/>
    <w:next w:val="NoList"/>
    <w:uiPriority w:val="99"/>
    <w:semiHidden/>
    <w:unhideWhenUsed/>
    <w:rsid w:val="0033247C"/>
  </w:style>
  <w:style w:type="numbering" w:customStyle="1" w:styleId="NoList62111">
    <w:name w:val="No List62111"/>
    <w:next w:val="NoList"/>
    <w:uiPriority w:val="99"/>
    <w:semiHidden/>
    <w:unhideWhenUsed/>
    <w:rsid w:val="0033247C"/>
  </w:style>
  <w:style w:type="numbering" w:customStyle="1" w:styleId="NoList72111">
    <w:name w:val="No List72111"/>
    <w:next w:val="NoList"/>
    <w:uiPriority w:val="99"/>
    <w:semiHidden/>
    <w:unhideWhenUsed/>
    <w:rsid w:val="0033247C"/>
  </w:style>
  <w:style w:type="numbering" w:customStyle="1" w:styleId="NoList112111">
    <w:name w:val="No List112111"/>
    <w:next w:val="NoList"/>
    <w:uiPriority w:val="99"/>
    <w:semiHidden/>
    <w:unhideWhenUsed/>
    <w:rsid w:val="0033247C"/>
  </w:style>
  <w:style w:type="numbering" w:customStyle="1" w:styleId="NoList212111">
    <w:name w:val="No List212111"/>
    <w:next w:val="NoList"/>
    <w:uiPriority w:val="99"/>
    <w:semiHidden/>
    <w:unhideWhenUsed/>
    <w:rsid w:val="0033247C"/>
  </w:style>
  <w:style w:type="numbering" w:customStyle="1" w:styleId="NoList312111">
    <w:name w:val="No List312111"/>
    <w:next w:val="NoList"/>
    <w:uiPriority w:val="99"/>
    <w:semiHidden/>
    <w:unhideWhenUsed/>
    <w:rsid w:val="0033247C"/>
  </w:style>
  <w:style w:type="numbering" w:customStyle="1" w:styleId="NoList412111">
    <w:name w:val="No List412111"/>
    <w:next w:val="NoList"/>
    <w:uiPriority w:val="99"/>
    <w:semiHidden/>
    <w:unhideWhenUsed/>
    <w:rsid w:val="0033247C"/>
  </w:style>
  <w:style w:type="numbering" w:customStyle="1" w:styleId="NoList511111">
    <w:name w:val="No List511111"/>
    <w:next w:val="NoList"/>
    <w:uiPriority w:val="99"/>
    <w:semiHidden/>
    <w:unhideWhenUsed/>
    <w:rsid w:val="0033247C"/>
  </w:style>
  <w:style w:type="numbering" w:customStyle="1" w:styleId="NoList611111">
    <w:name w:val="No List611111"/>
    <w:next w:val="NoList"/>
    <w:uiPriority w:val="99"/>
    <w:semiHidden/>
    <w:unhideWhenUsed/>
    <w:rsid w:val="0033247C"/>
  </w:style>
  <w:style w:type="numbering" w:customStyle="1" w:styleId="NoList711111">
    <w:name w:val="No List711111"/>
    <w:next w:val="NoList"/>
    <w:uiPriority w:val="99"/>
    <w:semiHidden/>
    <w:unhideWhenUsed/>
    <w:rsid w:val="0033247C"/>
  </w:style>
  <w:style w:type="numbering" w:customStyle="1" w:styleId="NoList811111">
    <w:name w:val="No List811111"/>
    <w:next w:val="NoList"/>
    <w:uiPriority w:val="99"/>
    <w:semiHidden/>
    <w:unhideWhenUsed/>
    <w:rsid w:val="0033247C"/>
  </w:style>
  <w:style w:type="numbering" w:customStyle="1" w:styleId="NoList122111">
    <w:name w:val="No List122111"/>
    <w:next w:val="NoList"/>
    <w:uiPriority w:val="99"/>
    <w:semiHidden/>
    <w:rsid w:val="0033247C"/>
  </w:style>
  <w:style w:type="numbering" w:customStyle="1" w:styleId="NoList1112111">
    <w:name w:val="No List1112111"/>
    <w:next w:val="NoList"/>
    <w:uiPriority w:val="99"/>
    <w:semiHidden/>
    <w:unhideWhenUsed/>
    <w:rsid w:val="0033247C"/>
  </w:style>
  <w:style w:type="numbering" w:customStyle="1" w:styleId="1121110">
    <w:name w:val="无列表112111"/>
    <w:next w:val="NoList"/>
    <w:semiHidden/>
    <w:rsid w:val="0033247C"/>
  </w:style>
  <w:style w:type="numbering" w:customStyle="1" w:styleId="NoList222111">
    <w:name w:val="No List222111"/>
    <w:next w:val="NoList"/>
    <w:uiPriority w:val="99"/>
    <w:semiHidden/>
    <w:unhideWhenUsed/>
    <w:rsid w:val="0033247C"/>
  </w:style>
  <w:style w:type="numbering" w:customStyle="1" w:styleId="NoList322111">
    <w:name w:val="No List322111"/>
    <w:next w:val="NoList"/>
    <w:uiPriority w:val="99"/>
    <w:semiHidden/>
    <w:unhideWhenUsed/>
    <w:rsid w:val="0033247C"/>
  </w:style>
  <w:style w:type="numbering" w:customStyle="1" w:styleId="NoList421111">
    <w:name w:val="No List421111"/>
    <w:next w:val="NoList"/>
    <w:uiPriority w:val="99"/>
    <w:semiHidden/>
    <w:unhideWhenUsed/>
    <w:rsid w:val="0033247C"/>
  </w:style>
  <w:style w:type="numbering" w:customStyle="1" w:styleId="NoList2111111">
    <w:name w:val="No List2111111"/>
    <w:next w:val="NoList"/>
    <w:uiPriority w:val="99"/>
    <w:semiHidden/>
    <w:unhideWhenUsed/>
    <w:rsid w:val="0033247C"/>
  </w:style>
  <w:style w:type="numbering" w:customStyle="1" w:styleId="NoList3111111">
    <w:name w:val="No List3111111"/>
    <w:next w:val="NoList"/>
    <w:uiPriority w:val="99"/>
    <w:semiHidden/>
    <w:unhideWhenUsed/>
    <w:rsid w:val="0033247C"/>
  </w:style>
  <w:style w:type="numbering" w:customStyle="1" w:styleId="NoList4111111">
    <w:name w:val="No List4111111"/>
    <w:next w:val="NoList"/>
    <w:uiPriority w:val="99"/>
    <w:semiHidden/>
    <w:unhideWhenUsed/>
    <w:rsid w:val="0033247C"/>
  </w:style>
  <w:style w:type="numbering" w:customStyle="1" w:styleId="11111111">
    <w:name w:val="无列表11111111"/>
    <w:next w:val="NoList"/>
    <w:semiHidden/>
    <w:rsid w:val="0033247C"/>
  </w:style>
  <w:style w:type="numbering" w:customStyle="1" w:styleId="NoList11111111">
    <w:name w:val="No List11111111"/>
    <w:next w:val="NoList"/>
    <w:uiPriority w:val="99"/>
    <w:semiHidden/>
    <w:unhideWhenUsed/>
    <w:rsid w:val="0033247C"/>
  </w:style>
  <w:style w:type="numbering" w:customStyle="1" w:styleId="NoList1211111">
    <w:name w:val="No List1211111"/>
    <w:next w:val="NoList"/>
    <w:uiPriority w:val="99"/>
    <w:semiHidden/>
    <w:unhideWhenUsed/>
    <w:rsid w:val="0033247C"/>
  </w:style>
  <w:style w:type="numbering" w:customStyle="1" w:styleId="NoList2211111">
    <w:name w:val="No List2211111"/>
    <w:next w:val="NoList"/>
    <w:uiPriority w:val="99"/>
    <w:semiHidden/>
    <w:unhideWhenUsed/>
    <w:rsid w:val="0033247C"/>
  </w:style>
  <w:style w:type="numbering" w:customStyle="1" w:styleId="NoList3211111">
    <w:name w:val="No List3211111"/>
    <w:next w:val="NoList"/>
    <w:uiPriority w:val="99"/>
    <w:semiHidden/>
    <w:unhideWhenUsed/>
    <w:rsid w:val="0033247C"/>
  </w:style>
  <w:style w:type="numbering" w:customStyle="1" w:styleId="NoList14111">
    <w:name w:val="No List14111"/>
    <w:next w:val="NoList"/>
    <w:uiPriority w:val="99"/>
    <w:semiHidden/>
    <w:unhideWhenUsed/>
    <w:rsid w:val="0033247C"/>
  </w:style>
  <w:style w:type="numbering" w:customStyle="1" w:styleId="NoList15111">
    <w:name w:val="No List15111"/>
    <w:next w:val="NoList"/>
    <w:uiPriority w:val="99"/>
    <w:semiHidden/>
    <w:unhideWhenUsed/>
    <w:rsid w:val="0033247C"/>
  </w:style>
  <w:style w:type="numbering" w:customStyle="1" w:styleId="NoList24111">
    <w:name w:val="No List24111"/>
    <w:next w:val="NoList"/>
    <w:uiPriority w:val="99"/>
    <w:semiHidden/>
    <w:unhideWhenUsed/>
    <w:rsid w:val="0033247C"/>
  </w:style>
  <w:style w:type="numbering" w:customStyle="1" w:styleId="NoList34111">
    <w:name w:val="No List34111"/>
    <w:next w:val="NoList"/>
    <w:uiPriority w:val="99"/>
    <w:semiHidden/>
    <w:unhideWhenUsed/>
    <w:rsid w:val="0033247C"/>
  </w:style>
  <w:style w:type="numbering" w:customStyle="1" w:styleId="NoList44111">
    <w:name w:val="No List44111"/>
    <w:next w:val="NoList"/>
    <w:uiPriority w:val="99"/>
    <w:semiHidden/>
    <w:unhideWhenUsed/>
    <w:rsid w:val="0033247C"/>
  </w:style>
  <w:style w:type="numbering" w:customStyle="1" w:styleId="NoList53111">
    <w:name w:val="No List53111"/>
    <w:next w:val="NoList"/>
    <w:uiPriority w:val="99"/>
    <w:semiHidden/>
    <w:unhideWhenUsed/>
    <w:rsid w:val="0033247C"/>
  </w:style>
  <w:style w:type="numbering" w:customStyle="1" w:styleId="NoList63111">
    <w:name w:val="No List63111"/>
    <w:next w:val="NoList"/>
    <w:uiPriority w:val="99"/>
    <w:semiHidden/>
    <w:unhideWhenUsed/>
    <w:rsid w:val="0033247C"/>
  </w:style>
  <w:style w:type="numbering" w:customStyle="1" w:styleId="NoList73111">
    <w:name w:val="No List73111"/>
    <w:next w:val="NoList"/>
    <w:uiPriority w:val="99"/>
    <w:semiHidden/>
    <w:unhideWhenUsed/>
    <w:rsid w:val="0033247C"/>
  </w:style>
  <w:style w:type="numbering" w:customStyle="1" w:styleId="NoList82111">
    <w:name w:val="No List82111"/>
    <w:next w:val="NoList"/>
    <w:uiPriority w:val="99"/>
    <w:semiHidden/>
    <w:unhideWhenUsed/>
    <w:rsid w:val="0033247C"/>
  </w:style>
  <w:style w:type="numbering" w:customStyle="1" w:styleId="NoList92111">
    <w:name w:val="No List92111"/>
    <w:next w:val="NoList"/>
    <w:uiPriority w:val="99"/>
    <w:semiHidden/>
    <w:unhideWhenUsed/>
    <w:rsid w:val="0033247C"/>
  </w:style>
  <w:style w:type="numbering" w:customStyle="1" w:styleId="NoList113111">
    <w:name w:val="No List113111"/>
    <w:next w:val="NoList"/>
    <w:uiPriority w:val="99"/>
    <w:semiHidden/>
    <w:unhideWhenUsed/>
    <w:rsid w:val="0033247C"/>
  </w:style>
  <w:style w:type="numbering" w:customStyle="1" w:styleId="NoList213111">
    <w:name w:val="No List213111"/>
    <w:next w:val="NoList"/>
    <w:uiPriority w:val="99"/>
    <w:semiHidden/>
    <w:unhideWhenUsed/>
    <w:rsid w:val="0033247C"/>
  </w:style>
  <w:style w:type="numbering" w:customStyle="1" w:styleId="NoList313111">
    <w:name w:val="No List313111"/>
    <w:next w:val="NoList"/>
    <w:uiPriority w:val="99"/>
    <w:semiHidden/>
    <w:unhideWhenUsed/>
    <w:rsid w:val="0033247C"/>
  </w:style>
  <w:style w:type="numbering" w:customStyle="1" w:styleId="NoList413111">
    <w:name w:val="No List413111"/>
    <w:next w:val="NoList"/>
    <w:uiPriority w:val="99"/>
    <w:semiHidden/>
    <w:unhideWhenUsed/>
    <w:rsid w:val="0033247C"/>
  </w:style>
  <w:style w:type="numbering" w:customStyle="1" w:styleId="NoList512111">
    <w:name w:val="No List512111"/>
    <w:next w:val="NoList"/>
    <w:uiPriority w:val="99"/>
    <w:semiHidden/>
    <w:unhideWhenUsed/>
    <w:rsid w:val="0033247C"/>
  </w:style>
  <w:style w:type="numbering" w:customStyle="1" w:styleId="NoList612111">
    <w:name w:val="No List612111"/>
    <w:next w:val="NoList"/>
    <w:uiPriority w:val="99"/>
    <w:semiHidden/>
    <w:unhideWhenUsed/>
    <w:rsid w:val="0033247C"/>
  </w:style>
  <w:style w:type="numbering" w:customStyle="1" w:styleId="NoList712111">
    <w:name w:val="No List712111"/>
    <w:next w:val="NoList"/>
    <w:uiPriority w:val="99"/>
    <w:semiHidden/>
    <w:unhideWhenUsed/>
    <w:rsid w:val="0033247C"/>
  </w:style>
  <w:style w:type="numbering" w:customStyle="1" w:styleId="NoList812111">
    <w:name w:val="No List812111"/>
    <w:next w:val="NoList"/>
    <w:uiPriority w:val="99"/>
    <w:semiHidden/>
    <w:unhideWhenUsed/>
    <w:rsid w:val="0033247C"/>
  </w:style>
  <w:style w:type="numbering" w:customStyle="1" w:styleId="NoList911111">
    <w:name w:val="No List911111"/>
    <w:next w:val="NoList"/>
    <w:uiPriority w:val="99"/>
    <w:semiHidden/>
    <w:unhideWhenUsed/>
    <w:rsid w:val="0033247C"/>
  </w:style>
  <w:style w:type="numbering" w:customStyle="1" w:styleId="LFO192111">
    <w:name w:val="LFO192111"/>
    <w:basedOn w:val="NoList"/>
    <w:rsid w:val="0033247C"/>
  </w:style>
  <w:style w:type="numbering" w:customStyle="1" w:styleId="NoList101111">
    <w:name w:val="No List101111"/>
    <w:next w:val="NoList"/>
    <w:uiPriority w:val="99"/>
    <w:semiHidden/>
    <w:unhideWhenUsed/>
    <w:rsid w:val="0033247C"/>
  </w:style>
  <w:style w:type="numbering" w:customStyle="1" w:styleId="LFO1911111">
    <w:name w:val="LFO1911111"/>
    <w:basedOn w:val="NoList"/>
    <w:rsid w:val="0033247C"/>
  </w:style>
  <w:style w:type="numbering" w:customStyle="1" w:styleId="NoList123111">
    <w:name w:val="No List123111"/>
    <w:next w:val="NoList"/>
    <w:uiPriority w:val="99"/>
    <w:semiHidden/>
    <w:rsid w:val="0033247C"/>
  </w:style>
  <w:style w:type="numbering" w:customStyle="1" w:styleId="NoList1113111">
    <w:name w:val="No List1113111"/>
    <w:next w:val="NoList"/>
    <w:uiPriority w:val="99"/>
    <w:semiHidden/>
    <w:unhideWhenUsed/>
    <w:rsid w:val="0033247C"/>
  </w:style>
  <w:style w:type="numbering" w:customStyle="1" w:styleId="131110">
    <w:name w:val="无列表13111"/>
    <w:next w:val="NoList"/>
    <w:semiHidden/>
    <w:rsid w:val="0033247C"/>
  </w:style>
  <w:style w:type="numbering" w:customStyle="1" w:styleId="131111">
    <w:name w:val="リストなし13111"/>
    <w:next w:val="NoList"/>
    <w:uiPriority w:val="99"/>
    <w:semiHidden/>
    <w:unhideWhenUsed/>
    <w:rsid w:val="0033247C"/>
  </w:style>
  <w:style w:type="numbering" w:customStyle="1" w:styleId="1131110">
    <w:name w:val="无列表113111"/>
    <w:next w:val="NoList"/>
    <w:semiHidden/>
    <w:rsid w:val="0033247C"/>
  </w:style>
  <w:style w:type="numbering" w:customStyle="1" w:styleId="1121111">
    <w:name w:val="リストなし112111"/>
    <w:next w:val="NoList"/>
    <w:uiPriority w:val="99"/>
    <w:semiHidden/>
    <w:unhideWhenUsed/>
    <w:rsid w:val="0033247C"/>
  </w:style>
  <w:style w:type="numbering" w:customStyle="1" w:styleId="NoList223111">
    <w:name w:val="No List223111"/>
    <w:next w:val="NoList"/>
    <w:uiPriority w:val="99"/>
    <w:semiHidden/>
    <w:unhideWhenUsed/>
    <w:rsid w:val="0033247C"/>
  </w:style>
  <w:style w:type="numbering" w:customStyle="1" w:styleId="NoList323111">
    <w:name w:val="No List323111"/>
    <w:next w:val="NoList"/>
    <w:uiPriority w:val="99"/>
    <w:semiHidden/>
    <w:unhideWhenUsed/>
    <w:rsid w:val="0033247C"/>
  </w:style>
  <w:style w:type="numbering" w:customStyle="1" w:styleId="NoList422111">
    <w:name w:val="No List422111"/>
    <w:next w:val="NoList"/>
    <w:uiPriority w:val="99"/>
    <w:semiHidden/>
    <w:unhideWhenUsed/>
    <w:rsid w:val="0033247C"/>
  </w:style>
  <w:style w:type="numbering" w:customStyle="1" w:styleId="NoList2112111">
    <w:name w:val="No List2112111"/>
    <w:next w:val="NoList"/>
    <w:uiPriority w:val="99"/>
    <w:semiHidden/>
    <w:unhideWhenUsed/>
    <w:rsid w:val="0033247C"/>
  </w:style>
  <w:style w:type="numbering" w:customStyle="1" w:styleId="NoList3112111">
    <w:name w:val="No List3112111"/>
    <w:next w:val="NoList"/>
    <w:uiPriority w:val="99"/>
    <w:semiHidden/>
    <w:unhideWhenUsed/>
    <w:rsid w:val="0033247C"/>
  </w:style>
  <w:style w:type="numbering" w:customStyle="1" w:styleId="NoList4112111">
    <w:name w:val="No List4112111"/>
    <w:next w:val="NoList"/>
    <w:uiPriority w:val="99"/>
    <w:semiHidden/>
    <w:unhideWhenUsed/>
    <w:rsid w:val="0033247C"/>
  </w:style>
  <w:style w:type="numbering" w:customStyle="1" w:styleId="1112111">
    <w:name w:val="无列表1112111"/>
    <w:next w:val="NoList"/>
    <w:semiHidden/>
    <w:rsid w:val="0033247C"/>
  </w:style>
  <w:style w:type="numbering" w:customStyle="1" w:styleId="NoList11112111">
    <w:name w:val="No List11112111"/>
    <w:next w:val="NoList"/>
    <w:uiPriority w:val="99"/>
    <w:semiHidden/>
    <w:unhideWhenUsed/>
    <w:rsid w:val="0033247C"/>
  </w:style>
  <w:style w:type="numbering" w:customStyle="1" w:styleId="NoList1212111">
    <w:name w:val="No List1212111"/>
    <w:next w:val="NoList"/>
    <w:uiPriority w:val="99"/>
    <w:semiHidden/>
    <w:unhideWhenUsed/>
    <w:rsid w:val="0033247C"/>
  </w:style>
  <w:style w:type="numbering" w:customStyle="1" w:styleId="NoList2212111">
    <w:name w:val="No List2212111"/>
    <w:next w:val="NoList"/>
    <w:uiPriority w:val="99"/>
    <w:semiHidden/>
    <w:unhideWhenUsed/>
    <w:rsid w:val="0033247C"/>
  </w:style>
  <w:style w:type="numbering" w:customStyle="1" w:styleId="NoList3212111">
    <w:name w:val="No List3212111"/>
    <w:next w:val="NoList"/>
    <w:uiPriority w:val="99"/>
    <w:semiHidden/>
    <w:unhideWhenUsed/>
    <w:rsid w:val="0033247C"/>
  </w:style>
  <w:style w:type="numbering" w:customStyle="1" w:styleId="NoList16111">
    <w:name w:val="No List16111"/>
    <w:next w:val="NoList"/>
    <w:uiPriority w:val="99"/>
    <w:semiHidden/>
    <w:unhideWhenUsed/>
    <w:rsid w:val="0033247C"/>
  </w:style>
  <w:style w:type="numbering" w:customStyle="1" w:styleId="NoList17111">
    <w:name w:val="No List17111"/>
    <w:next w:val="NoList"/>
    <w:uiPriority w:val="99"/>
    <w:semiHidden/>
    <w:unhideWhenUsed/>
    <w:rsid w:val="0033247C"/>
  </w:style>
  <w:style w:type="numbering" w:customStyle="1" w:styleId="NoList25111">
    <w:name w:val="No List25111"/>
    <w:next w:val="NoList"/>
    <w:uiPriority w:val="99"/>
    <w:semiHidden/>
    <w:unhideWhenUsed/>
    <w:rsid w:val="0033247C"/>
  </w:style>
  <w:style w:type="numbering" w:customStyle="1" w:styleId="NoList35111">
    <w:name w:val="No List35111"/>
    <w:next w:val="NoList"/>
    <w:uiPriority w:val="99"/>
    <w:semiHidden/>
    <w:unhideWhenUsed/>
    <w:rsid w:val="0033247C"/>
  </w:style>
  <w:style w:type="numbering" w:customStyle="1" w:styleId="NoList45111">
    <w:name w:val="No List45111"/>
    <w:next w:val="NoList"/>
    <w:uiPriority w:val="99"/>
    <w:semiHidden/>
    <w:unhideWhenUsed/>
    <w:rsid w:val="0033247C"/>
  </w:style>
  <w:style w:type="numbering" w:customStyle="1" w:styleId="NoList54111">
    <w:name w:val="No List54111"/>
    <w:next w:val="NoList"/>
    <w:uiPriority w:val="99"/>
    <w:semiHidden/>
    <w:unhideWhenUsed/>
    <w:rsid w:val="0033247C"/>
  </w:style>
  <w:style w:type="numbering" w:customStyle="1" w:styleId="NoList64111">
    <w:name w:val="No List64111"/>
    <w:next w:val="NoList"/>
    <w:uiPriority w:val="99"/>
    <w:semiHidden/>
    <w:unhideWhenUsed/>
    <w:rsid w:val="0033247C"/>
  </w:style>
  <w:style w:type="numbering" w:customStyle="1" w:styleId="NoList74111">
    <w:name w:val="No List74111"/>
    <w:next w:val="NoList"/>
    <w:uiPriority w:val="99"/>
    <w:semiHidden/>
    <w:unhideWhenUsed/>
    <w:rsid w:val="0033247C"/>
  </w:style>
  <w:style w:type="numbering" w:customStyle="1" w:styleId="NoList83111">
    <w:name w:val="No List83111"/>
    <w:next w:val="NoList"/>
    <w:uiPriority w:val="99"/>
    <w:semiHidden/>
    <w:unhideWhenUsed/>
    <w:rsid w:val="0033247C"/>
  </w:style>
  <w:style w:type="numbering" w:customStyle="1" w:styleId="NoList93111">
    <w:name w:val="No List93111"/>
    <w:next w:val="NoList"/>
    <w:uiPriority w:val="99"/>
    <w:semiHidden/>
    <w:unhideWhenUsed/>
    <w:rsid w:val="0033247C"/>
  </w:style>
  <w:style w:type="numbering" w:customStyle="1" w:styleId="NoList114111">
    <w:name w:val="No List114111"/>
    <w:next w:val="NoList"/>
    <w:uiPriority w:val="99"/>
    <w:semiHidden/>
    <w:unhideWhenUsed/>
    <w:rsid w:val="0033247C"/>
  </w:style>
  <w:style w:type="numbering" w:customStyle="1" w:styleId="NoList214111">
    <w:name w:val="No List214111"/>
    <w:next w:val="NoList"/>
    <w:uiPriority w:val="99"/>
    <w:semiHidden/>
    <w:unhideWhenUsed/>
    <w:rsid w:val="0033247C"/>
  </w:style>
  <w:style w:type="numbering" w:customStyle="1" w:styleId="NoList314111">
    <w:name w:val="No List314111"/>
    <w:next w:val="NoList"/>
    <w:uiPriority w:val="99"/>
    <w:semiHidden/>
    <w:unhideWhenUsed/>
    <w:rsid w:val="0033247C"/>
  </w:style>
  <w:style w:type="numbering" w:customStyle="1" w:styleId="NoList414111">
    <w:name w:val="No List414111"/>
    <w:next w:val="NoList"/>
    <w:uiPriority w:val="99"/>
    <w:semiHidden/>
    <w:unhideWhenUsed/>
    <w:rsid w:val="0033247C"/>
  </w:style>
  <w:style w:type="numbering" w:customStyle="1" w:styleId="NoList513111">
    <w:name w:val="No List513111"/>
    <w:next w:val="NoList"/>
    <w:uiPriority w:val="99"/>
    <w:semiHidden/>
    <w:unhideWhenUsed/>
    <w:rsid w:val="0033247C"/>
  </w:style>
  <w:style w:type="numbering" w:customStyle="1" w:styleId="NoList613111">
    <w:name w:val="No List613111"/>
    <w:next w:val="NoList"/>
    <w:uiPriority w:val="99"/>
    <w:semiHidden/>
    <w:unhideWhenUsed/>
    <w:rsid w:val="0033247C"/>
  </w:style>
  <w:style w:type="numbering" w:customStyle="1" w:styleId="NoList713111">
    <w:name w:val="No List713111"/>
    <w:next w:val="NoList"/>
    <w:uiPriority w:val="99"/>
    <w:semiHidden/>
    <w:unhideWhenUsed/>
    <w:rsid w:val="0033247C"/>
  </w:style>
  <w:style w:type="numbering" w:customStyle="1" w:styleId="NoList813111">
    <w:name w:val="No List813111"/>
    <w:next w:val="NoList"/>
    <w:uiPriority w:val="99"/>
    <w:semiHidden/>
    <w:unhideWhenUsed/>
    <w:rsid w:val="0033247C"/>
  </w:style>
  <w:style w:type="numbering" w:customStyle="1" w:styleId="NoList912111">
    <w:name w:val="No List912111"/>
    <w:next w:val="NoList"/>
    <w:uiPriority w:val="99"/>
    <w:semiHidden/>
    <w:unhideWhenUsed/>
    <w:rsid w:val="0033247C"/>
  </w:style>
  <w:style w:type="numbering" w:customStyle="1" w:styleId="LFO193111">
    <w:name w:val="LFO193111"/>
    <w:basedOn w:val="NoList"/>
    <w:rsid w:val="0033247C"/>
  </w:style>
  <w:style w:type="numbering" w:customStyle="1" w:styleId="NoList102111">
    <w:name w:val="No List102111"/>
    <w:next w:val="NoList"/>
    <w:uiPriority w:val="99"/>
    <w:semiHidden/>
    <w:unhideWhenUsed/>
    <w:rsid w:val="0033247C"/>
  </w:style>
  <w:style w:type="numbering" w:customStyle="1" w:styleId="LFO1912111">
    <w:name w:val="LFO1912111"/>
    <w:basedOn w:val="NoList"/>
    <w:rsid w:val="0033247C"/>
  </w:style>
  <w:style w:type="numbering" w:customStyle="1" w:styleId="NoList124111">
    <w:name w:val="No List124111"/>
    <w:next w:val="NoList"/>
    <w:uiPriority w:val="99"/>
    <w:semiHidden/>
    <w:rsid w:val="0033247C"/>
  </w:style>
  <w:style w:type="numbering" w:customStyle="1" w:styleId="NoList1114111">
    <w:name w:val="No List1114111"/>
    <w:next w:val="NoList"/>
    <w:uiPriority w:val="99"/>
    <w:semiHidden/>
    <w:unhideWhenUsed/>
    <w:rsid w:val="0033247C"/>
  </w:style>
  <w:style w:type="numbering" w:customStyle="1" w:styleId="141110">
    <w:name w:val="无列表14111"/>
    <w:next w:val="NoList"/>
    <w:semiHidden/>
    <w:rsid w:val="0033247C"/>
  </w:style>
  <w:style w:type="numbering" w:customStyle="1" w:styleId="141111">
    <w:name w:val="リストなし14111"/>
    <w:next w:val="NoList"/>
    <w:uiPriority w:val="99"/>
    <w:semiHidden/>
    <w:unhideWhenUsed/>
    <w:rsid w:val="0033247C"/>
  </w:style>
  <w:style w:type="numbering" w:customStyle="1" w:styleId="1141110">
    <w:name w:val="无列表114111"/>
    <w:next w:val="NoList"/>
    <w:semiHidden/>
    <w:rsid w:val="0033247C"/>
  </w:style>
  <w:style w:type="numbering" w:customStyle="1" w:styleId="1131111">
    <w:name w:val="リストなし113111"/>
    <w:next w:val="NoList"/>
    <w:uiPriority w:val="99"/>
    <w:semiHidden/>
    <w:unhideWhenUsed/>
    <w:rsid w:val="0033247C"/>
  </w:style>
  <w:style w:type="numbering" w:customStyle="1" w:styleId="NoList224111">
    <w:name w:val="No List224111"/>
    <w:next w:val="NoList"/>
    <w:uiPriority w:val="99"/>
    <w:semiHidden/>
    <w:unhideWhenUsed/>
    <w:rsid w:val="0033247C"/>
  </w:style>
  <w:style w:type="numbering" w:customStyle="1" w:styleId="NoList324111">
    <w:name w:val="No List324111"/>
    <w:next w:val="NoList"/>
    <w:uiPriority w:val="99"/>
    <w:semiHidden/>
    <w:unhideWhenUsed/>
    <w:rsid w:val="0033247C"/>
  </w:style>
  <w:style w:type="numbering" w:customStyle="1" w:styleId="NoList423111">
    <w:name w:val="No List423111"/>
    <w:next w:val="NoList"/>
    <w:uiPriority w:val="99"/>
    <w:semiHidden/>
    <w:unhideWhenUsed/>
    <w:rsid w:val="0033247C"/>
  </w:style>
  <w:style w:type="numbering" w:customStyle="1" w:styleId="NoList2113111">
    <w:name w:val="No List2113111"/>
    <w:next w:val="NoList"/>
    <w:uiPriority w:val="99"/>
    <w:semiHidden/>
    <w:unhideWhenUsed/>
    <w:rsid w:val="0033247C"/>
  </w:style>
  <w:style w:type="numbering" w:customStyle="1" w:styleId="NoList3113111">
    <w:name w:val="No List3113111"/>
    <w:next w:val="NoList"/>
    <w:uiPriority w:val="99"/>
    <w:semiHidden/>
    <w:unhideWhenUsed/>
    <w:rsid w:val="0033247C"/>
  </w:style>
  <w:style w:type="numbering" w:customStyle="1" w:styleId="NoList4113111">
    <w:name w:val="No List4113111"/>
    <w:next w:val="NoList"/>
    <w:uiPriority w:val="99"/>
    <w:semiHidden/>
    <w:unhideWhenUsed/>
    <w:rsid w:val="0033247C"/>
  </w:style>
  <w:style w:type="numbering" w:customStyle="1" w:styleId="1113111">
    <w:name w:val="无列表1113111"/>
    <w:next w:val="NoList"/>
    <w:semiHidden/>
    <w:rsid w:val="0033247C"/>
  </w:style>
  <w:style w:type="numbering" w:customStyle="1" w:styleId="NoList11113111">
    <w:name w:val="No List11113111"/>
    <w:next w:val="NoList"/>
    <w:uiPriority w:val="99"/>
    <w:semiHidden/>
    <w:unhideWhenUsed/>
    <w:rsid w:val="0033247C"/>
  </w:style>
  <w:style w:type="numbering" w:customStyle="1" w:styleId="NoList1213111">
    <w:name w:val="No List1213111"/>
    <w:next w:val="NoList"/>
    <w:uiPriority w:val="99"/>
    <w:semiHidden/>
    <w:unhideWhenUsed/>
    <w:rsid w:val="0033247C"/>
  </w:style>
  <w:style w:type="numbering" w:customStyle="1" w:styleId="NoList2213111">
    <w:name w:val="No List2213111"/>
    <w:next w:val="NoList"/>
    <w:uiPriority w:val="99"/>
    <w:semiHidden/>
    <w:unhideWhenUsed/>
    <w:rsid w:val="0033247C"/>
  </w:style>
  <w:style w:type="numbering" w:customStyle="1" w:styleId="NoList3213111">
    <w:name w:val="No List3213111"/>
    <w:next w:val="NoList"/>
    <w:uiPriority w:val="99"/>
    <w:semiHidden/>
    <w:unhideWhenUsed/>
    <w:rsid w:val="0033247C"/>
  </w:style>
  <w:style w:type="table" w:customStyle="1" w:styleId="2212">
    <w:name w:val="网格型221"/>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3247C"/>
    <w:rPr>
      <w:rFonts w:ascii="Times New Roman" w:hAnsi="Times New Roman"/>
      <w:lang w:val="en-US" w:eastAsia="en-US"/>
    </w:rPr>
    <w:tblPr/>
  </w:style>
  <w:style w:type="table" w:customStyle="1" w:styleId="Tabellengitternetz111211">
    <w:name w:val="Tabellengitternetz1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33247C"/>
  </w:style>
  <w:style w:type="numbering" w:customStyle="1" w:styleId="1610">
    <w:name w:val="无列表161"/>
    <w:next w:val="NoList"/>
    <w:semiHidden/>
    <w:rsid w:val="0033247C"/>
  </w:style>
  <w:style w:type="table" w:customStyle="1" w:styleId="391">
    <w:name w:val="网格型39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33247C"/>
  </w:style>
  <w:style w:type="table" w:customStyle="1" w:styleId="281">
    <w:name w:val="古典型 28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3247C"/>
  </w:style>
  <w:style w:type="table" w:customStyle="1" w:styleId="TableGrid2191">
    <w:name w:val="Table Grid219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33247C"/>
  </w:style>
  <w:style w:type="table" w:customStyle="1" w:styleId="3181">
    <w:name w:val="网格型31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33247C"/>
  </w:style>
  <w:style w:type="table" w:customStyle="1" w:styleId="TableClassic2181">
    <w:name w:val="Table Classic 218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33247C"/>
  </w:style>
  <w:style w:type="numbering" w:customStyle="1" w:styleId="NoList371">
    <w:name w:val="No List371"/>
    <w:next w:val="NoList"/>
    <w:uiPriority w:val="99"/>
    <w:semiHidden/>
    <w:unhideWhenUsed/>
    <w:rsid w:val="0033247C"/>
  </w:style>
  <w:style w:type="numbering" w:customStyle="1" w:styleId="NoList1161">
    <w:name w:val="No List1161"/>
    <w:next w:val="NoList"/>
    <w:uiPriority w:val="99"/>
    <w:semiHidden/>
    <w:unhideWhenUsed/>
    <w:rsid w:val="0033247C"/>
  </w:style>
  <w:style w:type="numbering" w:customStyle="1" w:styleId="NoList471">
    <w:name w:val="No List471"/>
    <w:next w:val="NoList"/>
    <w:uiPriority w:val="99"/>
    <w:semiHidden/>
    <w:unhideWhenUsed/>
    <w:rsid w:val="0033247C"/>
  </w:style>
  <w:style w:type="numbering" w:customStyle="1" w:styleId="NoList561">
    <w:name w:val="No List561"/>
    <w:next w:val="NoList"/>
    <w:uiPriority w:val="99"/>
    <w:semiHidden/>
    <w:unhideWhenUsed/>
    <w:rsid w:val="0033247C"/>
  </w:style>
  <w:style w:type="numbering" w:customStyle="1" w:styleId="NoList11161">
    <w:name w:val="No List11161"/>
    <w:next w:val="NoList"/>
    <w:uiPriority w:val="99"/>
    <w:semiHidden/>
    <w:unhideWhenUsed/>
    <w:rsid w:val="0033247C"/>
  </w:style>
  <w:style w:type="numbering" w:customStyle="1" w:styleId="NoList2161">
    <w:name w:val="No List2161"/>
    <w:next w:val="NoList"/>
    <w:uiPriority w:val="99"/>
    <w:semiHidden/>
    <w:unhideWhenUsed/>
    <w:rsid w:val="0033247C"/>
  </w:style>
  <w:style w:type="numbering" w:customStyle="1" w:styleId="NoList3161">
    <w:name w:val="No List3161"/>
    <w:next w:val="NoList"/>
    <w:uiPriority w:val="99"/>
    <w:semiHidden/>
    <w:unhideWhenUsed/>
    <w:rsid w:val="0033247C"/>
  </w:style>
  <w:style w:type="numbering" w:customStyle="1" w:styleId="NoList4161">
    <w:name w:val="No List4161"/>
    <w:next w:val="NoList"/>
    <w:uiPriority w:val="99"/>
    <w:semiHidden/>
    <w:unhideWhenUsed/>
    <w:rsid w:val="0033247C"/>
  </w:style>
  <w:style w:type="numbering" w:customStyle="1" w:styleId="NoList661">
    <w:name w:val="No List661"/>
    <w:next w:val="NoList"/>
    <w:uiPriority w:val="99"/>
    <w:semiHidden/>
    <w:unhideWhenUsed/>
    <w:rsid w:val="0033247C"/>
  </w:style>
  <w:style w:type="numbering" w:customStyle="1" w:styleId="NoList761">
    <w:name w:val="No List761"/>
    <w:next w:val="NoList"/>
    <w:uiPriority w:val="99"/>
    <w:semiHidden/>
    <w:unhideWhenUsed/>
    <w:rsid w:val="0033247C"/>
  </w:style>
  <w:style w:type="numbering" w:customStyle="1" w:styleId="NoList1261">
    <w:name w:val="No List1261"/>
    <w:next w:val="NoList"/>
    <w:uiPriority w:val="99"/>
    <w:semiHidden/>
    <w:unhideWhenUsed/>
    <w:rsid w:val="0033247C"/>
  </w:style>
  <w:style w:type="numbering" w:customStyle="1" w:styleId="NoList2261">
    <w:name w:val="No List2261"/>
    <w:next w:val="NoList"/>
    <w:uiPriority w:val="99"/>
    <w:semiHidden/>
    <w:unhideWhenUsed/>
    <w:rsid w:val="0033247C"/>
  </w:style>
  <w:style w:type="numbering" w:customStyle="1" w:styleId="NoList3261">
    <w:name w:val="No List3261"/>
    <w:next w:val="NoList"/>
    <w:uiPriority w:val="99"/>
    <w:semiHidden/>
    <w:unhideWhenUsed/>
    <w:rsid w:val="0033247C"/>
  </w:style>
  <w:style w:type="table" w:customStyle="1" w:styleId="TableGrid591">
    <w:name w:val="Table Grid591"/>
    <w:basedOn w:val="TableNormal"/>
    <w:uiPriority w:val="39"/>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33247C"/>
  </w:style>
  <w:style w:type="numbering" w:customStyle="1" w:styleId="NoList5151">
    <w:name w:val="No List5151"/>
    <w:next w:val="NoList"/>
    <w:uiPriority w:val="99"/>
    <w:semiHidden/>
    <w:unhideWhenUsed/>
    <w:rsid w:val="0033247C"/>
  </w:style>
  <w:style w:type="numbering" w:customStyle="1" w:styleId="NoList21151">
    <w:name w:val="No List21151"/>
    <w:next w:val="NoList"/>
    <w:uiPriority w:val="99"/>
    <w:semiHidden/>
    <w:unhideWhenUsed/>
    <w:rsid w:val="0033247C"/>
  </w:style>
  <w:style w:type="numbering" w:customStyle="1" w:styleId="NoList31151">
    <w:name w:val="No List31151"/>
    <w:next w:val="NoList"/>
    <w:uiPriority w:val="99"/>
    <w:semiHidden/>
    <w:unhideWhenUsed/>
    <w:rsid w:val="0033247C"/>
  </w:style>
  <w:style w:type="numbering" w:customStyle="1" w:styleId="NoList41151">
    <w:name w:val="No List41151"/>
    <w:next w:val="NoList"/>
    <w:uiPriority w:val="99"/>
    <w:semiHidden/>
    <w:unhideWhenUsed/>
    <w:rsid w:val="0033247C"/>
  </w:style>
  <w:style w:type="numbering" w:customStyle="1" w:styleId="NoList6151">
    <w:name w:val="No List6151"/>
    <w:next w:val="NoList"/>
    <w:uiPriority w:val="99"/>
    <w:semiHidden/>
    <w:unhideWhenUsed/>
    <w:rsid w:val="0033247C"/>
  </w:style>
  <w:style w:type="table" w:customStyle="1" w:styleId="TableGrid21171">
    <w:name w:val="Table Grid2117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3247C"/>
  </w:style>
  <w:style w:type="numbering" w:customStyle="1" w:styleId="NoList111151">
    <w:name w:val="No List111151"/>
    <w:next w:val="NoList"/>
    <w:uiPriority w:val="99"/>
    <w:semiHidden/>
    <w:unhideWhenUsed/>
    <w:rsid w:val="0033247C"/>
  </w:style>
  <w:style w:type="numbering" w:customStyle="1" w:styleId="NoList7151">
    <w:name w:val="No List7151"/>
    <w:next w:val="NoList"/>
    <w:uiPriority w:val="99"/>
    <w:semiHidden/>
    <w:unhideWhenUsed/>
    <w:rsid w:val="0033247C"/>
  </w:style>
  <w:style w:type="numbering" w:customStyle="1" w:styleId="NoList12151">
    <w:name w:val="No List12151"/>
    <w:next w:val="NoList"/>
    <w:uiPriority w:val="99"/>
    <w:semiHidden/>
    <w:unhideWhenUsed/>
    <w:rsid w:val="0033247C"/>
  </w:style>
  <w:style w:type="numbering" w:customStyle="1" w:styleId="NoList22151">
    <w:name w:val="No List22151"/>
    <w:next w:val="NoList"/>
    <w:uiPriority w:val="99"/>
    <w:semiHidden/>
    <w:unhideWhenUsed/>
    <w:rsid w:val="0033247C"/>
  </w:style>
  <w:style w:type="numbering" w:customStyle="1" w:styleId="NoList32151">
    <w:name w:val="No List32151"/>
    <w:next w:val="NoList"/>
    <w:uiPriority w:val="99"/>
    <w:semiHidden/>
    <w:unhideWhenUsed/>
    <w:rsid w:val="0033247C"/>
  </w:style>
  <w:style w:type="numbering" w:customStyle="1" w:styleId="NoList851">
    <w:name w:val="No List851"/>
    <w:next w:val="NoList"/>
    <w:uiPriority w:val="99"/>
    <w:semiHidden/>
    <w:unhideWhenUsed/>
    <w:rsid w:val="0033247C"/>
  </w:style>
  <w:style w:type="table" w:customStyle="1" w:styleId="TableGrid7181">
    <w:name w:val="Table Grid718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33247C"/>
  </w:style>
  <w:style w:type="table" w:customStyle="1" w:styleId="TableGrid5161">
    <w:name w:val="Table Grid51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33247C"/>
  </w:style>
  <w:style w:type="numbering" w:customStyle="1" w:styleId="NoList9141">
    <w:name w:val="No List9141"/>
    <w:next w:val="NoList"/>
    <w:uiPriority w:val="99"/>
    <w:semiHidden/>
    <w:unhideWhenUsed/>
    <w:rsid w:val="0033247C"/>
  </w:style>
  <w:style w:type="table" w:customStyle="1" w:styleId="TableGrid7661">
    <w:name w:val="Table Grid766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33247C"/>
  </w:style>
  <w:style w:type="numbering" w:customStyle="1" w:styleId="NoList1041">
    <w:name w:val="No List1041"/>
    <w:next w:val="NoList"/>
    <w:uiPriority w:val="99"/>
    <w:semiHidden/>
    <w:unhideWhenUsed/>
    <w:rsid w:val="0033247C"/>
  </w:style>
  <w:style w:type="numbering" w:customStyle="1" w:styleId="LFO19141">
    <w:name w:val="LFO19141"/>
    <w:basedOn w:val="NoList"/>
    <w:rsid w:val="0033247C"/>
  </w:style>
  <w:style w:type="table" w:customStyle="1" w:styleId="TableGrid2291">
    <w:name w:val="Table Grid229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3247C"/>
  </w:style>
  <w:style w:type="table" w:customStyle="1" w:styleId="3221">
    <w:name w:val="网格型322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33247C"/>
  </w:style>
  <w:style w:type="table" w:customStyle="1" w:styleId="TableClassic2221">
    <w:name w:val="Table Classic 222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33247C"/>
  </w:style>
  <w:style w:type="table" w:customStyle="1" w:styleId="TableClassic21161">
    <w:name w:val="Table Classic 2116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33247C"/>
  </w:style>
  <w:style w:type="numbering" w:customStyle="1" w:styleId="NoList2321">
    <w:name w:val="No List2321"/>
    <w:next w:val="NoList"/>
    <w:uiPriority w:val="99"/>
    <w:semiHidden/>
    <w:unhideWhenUsed/>
    <w:rsid w:val="0033247C"/>
  </w:style>
  <w:style w:type="table" w:customStyle="1" w:styleId="TableGrid4261">
    <w:name w:val="Table Grid42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33247C"/>
  </w:style>
  <w:style w:type="numbering" w:customStyle="1" w:styleId="NoList4321">
    <w:name w:val="No List4321"/>
    <w:next w:val="NoList"/>
    <w:uiPriority w:val="99"/>
    <w:semiHidden/>
    <w:unhideWhenUsed/>
    <w:rsid w:val="0033247C"/>
  </w:style>
  <w:style w:type="numbering" w:customStyle="1" w:styleId="NoList5221">
    <w:name w:val="No List5221"/>
    <w:next w:val="NoList"/>
    <w:uiPriority w:val="99"/>
    <w:semiHidden/>
    <w:unhideWhenUsed/>
    <w:rsid w:val="0033247C"/>
  </w:style>
  <w:style w:type="numbering" w:customStyle="1" w:styleId="NoList6221">
    <w:name w:val="No List6221"/>
    <w:next w:val="NoList"/>
    <w:uiPriority w:val="99"/>
    <w:semiHidden/>
    <w:unhideWhenUsed/>
    <w:rsid w:val="0033247C"/>
  </w:style>
  <w:style w:type="numbering" w:customStyle="1" w:styleId="NoList7221">
    <w:name w:val="No List7221"/>
    <w:next w:val="NoList"/>
    <w:uiPriority w:val="99"/>
    <w:semiHidden/>
    <w:unhideWhenUsed/>
    <w:rsid w:val="0033247C"/>
  </w:style>
  <w:style w:type="table" w:customStyle="1" w:styleId="TableGrid11261">
    <w:name w:val="Table Grid112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33247C"/>
  </w:style>
  <w:style w:type="numbering" w:customStyle="1" w:styleId="NoList21221">
    <w:name w:val="No List21221"/>
    <w:next w:val="NoList"/>
    <w:uiPriority w:val="99"/>
    <w:semiHidden/>
    <w:unhideWhenUsed/>
    <w:rsid w:val="0033247C"/>
  </w:style>
  <w:style w:type="table" w:customStyle="1" w:styleId="TableGrid41161">
    <w:name w:val="Table Grid411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33247C"/>
  </w:style>
  <w:style w:type="numbering" w:customStyle="1" w:styleId="NoList41221">
    <w:name w:val="No List41221"/>
    <w:next w:val="NoList"/>
    <w:uiPriority w:val="99"/>
    <w:semiHidden/>
    <w:unhideWhenUsed/>
    <w:rsid w:val="0033247C"/>
  </w:style>
  <w:style w:type="numbering" w:customStyle="1" w:styleId="NoList51121">
    <w:name w:val="No List51121"/>
    <w:next w:val="NoList"/>
    <w:uiPriority w:val="99"/>
    <w:semiHidden/>
    <w:unhideWhenUsed/>
    <w:rsid w:val="0033247C"/>
  </w:style>
  <w:style w:type="numbering" w:customStyle="1" w:styleId="NoList61121">
    <w:name w:val="No List61121"/>
    <w:next w:val="NoList"/>
    <w:uiPriority w:val="99"/>
    <w:semiHidden/>
    <w:unhideWhenUsed/>
    <w:rsid w:val="0033247C"/>
  </w:style>
  <w:style w:type="numbering" w:customStyle="1" w:styleId="NoList71121">
    <w:name w:val="No List71121"/>
    <w:next w:val="NoList"/>
    <w:uiPriority w:val="99"/>
    <w:semiHidden/>
    <w:unhideWhenUsed/>
    <w:rsid w:val="0033247C"/>
  </w:style>
  <w:style w:type="numbering" w:customStyle="1" w:styleId="NoList81121">
    <w:name w:val="No List81121"/>
    <w:next w:val="NoList"/>
    <w:uiPriority w:val="99"/>
    <w:semiHidden/>
    <w:unhideWhenUsed/>
    <w:rsid w:val="0033247C"/>
  </w:style>
  <w:style w:type="numbering" w:customStyle="1" w:styleId="NoList12221">
    <w:name w:val="No List12221"/>
    <w:next w:val="NoList"/>
    <w:uiPriority w:val="99"/>
    <w:semiHidden/>
    <w:rsid w:val="0033247C"/>
  </w:style>
  <w:style w:type="numbering" w:customStyle="1" w:styleId="NoList111221">
    <w:name w:val="No List111221"/>
    <w:next w:val="NoList"/>
    <w:uiPriority w:val="99"/>
    <w:semiHidden/>
    <w:unhideWhenUsed/>
    <w:rsid w:val="0033247C"/>
  </w:style>
  <w:style w:type="table" w:customStyle="1" w:styleId="TableGrid22161">
    <w:name w:val="Table Grid2216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33247C"/>
  </w:style>
  <w:style w:type="numbering" w:customStyle="1" w:styleId="NoList22221">
    <w:name w:val="No List22221"/>
    <w:next w:val="NoList"/>
    <w:uiPriority w:val="99"/>
    <w:semiHidden/>
    <w:unhideWhenUsed/>
    <w:rsid w:val="0033247C"/>
  </w:style>
  <w:style w:type="numbering" w:customStyle="1" w:styleId="NoList32221">
    <w:name w:val="No List32221"/>
    <w:next w:val="NoList"/>
    <w:uiPriority w:val="99"/>
    <w:semiHidden/>
    <w:unhideWhenUsed/>
    <w:rsid w:val="0033247C"/>
  </w:style>
  <w:style w:type="numbering" w:customStyle="1" w:styleId="NoList42121">
    <w:name w:val="No List42121"/>
    <w:next w:val="NoList"/>
    <w:uiPriority w:val="99"/>
    <w:semiHidden/>
    <w:unhideWhenUsed/>
    <w:rsid w:val="0033247C"/>
  </w:style>
  <w:style w:type="numbering" w:customStyle="1" w:styleId="NoList211121">
    <w:name w:val="No List211121"/>
    <w:next w:val="NoList"/>
    <w:uiPriority w:val="99"/>
    <w:semiHidden/>
    <w:unhideWhenUsed/>
    <w:rsid w:val="0033247C"/>
  </w:style>
  <w:style w:type="numbering" w:customStyle="1" w:styleId="NoList311121">
    <w:name w:val="No List311121"/>
    <w:next w:val="NoList"/>
    <w:uiPriority w:val="99"/>
    <w:semiHidden/>
    <w:unhideWhenUsed/>
    <w:rsid w:val="0033247C"/>
  </w:style>
  <w:style w:type="numbering" w:customStyle="1" w:styleId="NoList411121">
    <w:name w:val="No List411121"/>
    <w:next w:val="NoList"/>
    <w:uiPriority w:val="99"/>
    <w:semiHidden/>
    <w:unhideWhenUsed/>
    <w:rsid w:val="0033247C"/>
  </w:style>
  <w:style w:type="numbering" w:customStyle="1" w:styleId="111121">
    <w:name w:val="无列表111121"/>
    <w:next w:val="NoList"/>
    <w:semiHidden/>
    <w:rsid w:val="0033247C"/>
  </w:style>
  <w:style w:type="numbering" w:customStyle="1" w:styleId="NoList1111121">
    <w:name w:val="No List1111121"/>
    <w:next w:val="NoList"/>
    <w:uiPriority w:val="99"/>
    <w:semiHidden/>
    <w:unhideWhenUsed/>
    <w:rsid w:val="0033247C"/>
  </w:style>
  <w:style w:type="numbering" w:customStyle="1" w:styleId="NoList121121">
    <w:name w:val="No List121121"/>
    <w:next w:val="NoList"/>
    <w:uiPriority w:val="99"/>
    <w:semiHidden/>
    <w:unhideWhenUsed/>
    <w:rsid w:val="0033247C"/>
  </w:style>
  <w:style w:type="numbering" w:customStyle="1" w:styleId="NoList221121">
    <w:name w:val="No List221121"/>
    <w:next w:val="NoList"/>
    <w:uiPriority w:val="99"/>
    <w:semiHidden/>
    <w:unhideWhenUsed/>
    <w:rsid w:val="0033247C"/>
  </w:style>
  <w:style w:type="numbering" w:customStyle="1" w:styleId="NoList321121">
    <w:name w:val="No List321121"/>
    <w:next w:val="NoList"/>
    <w:uiPriority w:val="99"/>
    <w:semiHidden/>
    <w:unhideWhenUsed/>
    <w:rsid w:val="0033247C"/>
  </w:style>
  <w:style w:type="numbering" w:customStyle="1" w:styleId="NoList1421">
    <w:name w:val="No List1421"/>
    <w:next w:val="NoList"/>
    <w:uiPriority w:val="99"/>
    <w:semiHidden/>
    <w:unhideWhenUsed/>
    <w:rsid w:val="0033247C"/>
  </w:style>
  <w:style w:type="table" w:customStyle="1" w:styleId="TableGrid1061">
    <w:name w:val="Table Grid106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33247C"/>
  </w:style>
  <w:style w:type="numbering" w:customStyle="1" w:styleId="NoList2421">
    <w:name w:val="No List2421"/>
    <w:next w:val="NoList"/>
    <w:uiPriority w:val="99"/>
    <w:semiHidden/>
    <w:unhideWhenUsed/>
    <w:rsid w:val="0033247C"/>
  </w:style>
  <w:style w:type="table" w:customStyle="1" w:styleId="TableGrid4361">
    <w:name w:val="Table Grid43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33247C"/>
  </w:style>
  <w:style w:type="table" w:customStyle="1" w:styleId="TableGrid5261">
    <w:name w:val="Table Grid52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33247C"/>
  </w:style>
  <w:style w:type="table" w:customStyle="1" w:styleId="TableGrid6261">
    <w:name w:val="Table Grid62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33247C"/>
  </w:style>
  <w:style w:type="numbering" w:customStyle="1" w:styleId="NoList6321">
    <w:name w:val="No List6321"/>
    <w:next w:val="NoList"/>
    <w:uiPriority w:val="99"/>
    <w:semiHidden/>
    <w:unhideWhenUsed/>
    <w:rsid w:val="0033247C"/>
  </w:style>
  <w:style w:type="numbering" w:customStyle="1" w:styleId="NoList7321">
    <w:name w:val="No List7321"/>
    <w:next w:val="NoList"/>
    <w:uiPriority w:val="99"/>
    <w:semiHidden/>
    <w:unhideWhenUsed/>
    <w:rsid w:val="0033247C"/>
  </w:style>
  <w:style w:type="numbering" w:customStyle="1" w:styleId="NoList8221">
    <w:name w:val="No List8221"/>
    <w:next w:val="NoList"/>
    <w:uiPriority w:val="99"/>
    <w:semiHidden/>
    <w:unhideWhenUsed/>
    <w:rsid w:val="0033247C"/>
  </w:style>
  <w:style w:type="numbering" w:customStyle="1" w:styleId="NoList9221">
    <w:name w:val="No List9221"/>
    <w:next w:val="NoList"/>
    <w:uiPriority w:val="99"/>
    <w:semiHidden/>
    <w:unhideWhenUsed/>
    <w:rsid w:val="0033247C"/>
  </w:style>
  <w:style w:type="table" w:customStyle="1" w:styleId="TableGrid11361">
    <w:name w:val="Table Grid113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33247C"/>
  </w:style>
  <w:style w:type="numbering" w:customStyle="1" w:styleId="NoList21321">
    <w:name w:val="No List21321"/>
    <w:next w:val="NoList"/>
    <w:uiPriority w:val="99"/>
    <w:semiHidden/>
    <w:unhideWhenUsed/>
    <w:rsid w:val="0033247C"/>
  </w:style>
  <w:style w:type="table" w:customStyle="1" w:styleId="TableGrid41261">
    <w:name w:val="Table Grid412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33247C"/>
  </w:style>
  <w:style w:type="numbering" w:customStyle="1" w:styleId="NoList41321">
    <w:name w:val="No List41321"/>
    <w:next w:val="NoList"/>
    <w:uiPriority w:val="99"/>
    <w:semiHidden/>
    <w:unhideWhenUsed/>
    <w:rsid w:val="0033247C"/>
  </w:style>
  <w:style w:type="numbering" w:customStyle="1" w:styleId="NoList51221">
    <w:name w:val="No List51221"/>
    <w:next w:val="NoList"/>
    <w:uiPriority w:val="99"/>
    <w:semiHidden/>
    <w:unhideWhenUsed/>
    <w:rsid w:val="0033247C"/>
  </w:style>
  <w:style w:type="numbering" w:customStyle="1" w:styleId="NoList61221">
    <w:name w:val="No List61221"/>
    <w:next w:val="NoList"/>
    <w:uiPriority w:val="99"/>
    <w:semiHidden/>
    <w:unhideWhenUsed/>
    <w:rsid w:val="0033247C"/>
  </w:style>
  <w:style w:type="numbering" w:customStyle="1" w:styleId="NoList71221">
    <w:name w:val="No List71221"/>
    <w:next w:val="NoList"/>
    <w:uiPriority w:val="99"/>
    <w:semiHidden/>
    <w:unhideWhenUsed/>
    <w:rsid w:val="0033247C"/>
  </w:style>
  <w:style w:type="numbering" w:customStyle="1" w:styleId="NoList81221">
    <w:name w:val="No List81221"/>
    <w:next w:val="NoList"/>
    <w:uiPriority w:val="99"/>
    <w:semiHidden/>
    <w:unhideWhenUsed/>
    <w:rsid w:val="0033247C"/>
  </w:style>
  <w:style w:type="numbering" w:customStyle="1" w:styleId="NoList91121">
    <w:name w:val="No List91121"/>
    <w:next w:val="NoList"/>
    <w:uiPriority w:val="99"/>
    <w:semiHidden/>
    <w:unhideWhenUsed/>
    <w:rsid w:val="0033247C"/>
  </w:style>
  <w:style w:type="numbering" w:customStyle="1" w:styleId="LFO19221">
    <w:name w:val="LFO19221"/>
    <w:basedOn w:val="NoList"/>
    <w:rsid w:val="0033247C"/>
  </w:style>
  <w:style w:type="numbering" w:customStyle="1" w:styleId="NoList10121">
    <w:name w:val="No List10121"/>
    <w:next w:val="NoList"/>
    <w:uiPriority w:val="99"/>
    <w:semiHidden/>
    <w:unhideWhenUsed/>
    <w:rsid w:val="0033247C"/>
  </w:style>
  <w:style w:type="numbering" w:customStyle="1" w:styleId="LFO191121">
    <w:name w:val="LFO191121"/>
    <w:basedOn w:val="NoList"/>
    <w:rsid w:val="0033247C"/>
  </w:style>
  <w:style w:type="numbering" w:customStyle="1" w:styleId="NoList12321">
    <w:name w:val="No List12321"/>
    <w:next w:val="NoList"/>
    <w:uiPriority w:val="99"/>
    <w:semiHidden/>
    <w:rsid w:val="0033247C"/>
  </w:style>
  <w:style w:type="numbering" w:customStyle="1" w:styleId="NoList111321">
    <w:name w:val="No List111321"/>
    <w:next w:val="NoList"/>
    <w:uiPriority w:val="99"/>
    <w:semiHidden/>
    <w:unhideWhenUsed/>
    <w:rsid w:val="0033247C"/>
  </w:style>
  <w:style w:type="table" w:customStyle="1" w:styleId="TableGrid22261">
    <w:name w:val="Table Grid2226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3247C"/>
  </w:style>
  <w:style w:type="numbering" w:customStyle="1" w:styleId="13211">
    <w:name w:val="リストなし1321"/>
    <w:next w:val="NoList"/>
    <w:uiPriority w:val="99"/>
    <w:semiHidden/>
    <w:unhideWhenUsed/>
    <w:rsid w:val="0033247C"/>
  </w:style>
  <w:style w:type="numbering" w:customStyle="1" w:styleId="11321">
    <w:name w:val="无列表11321"/>
    <w:next w:val="NoList"/>
    <w:semiHidden/>
    <w:rsid w:val="0033247C"/>
  </w:style>
  <w:style w:type="numbering" w:customStyle="1" w:styleId="112210">
    <w:name w:val="リストなし11221"/>
    <w:next w:val="NoList"/>
    <w:uiPriority w:val="99"/>
    <w:semiHidden/>
    <w:unhideWhenUsed/>
    <w:rsid w:val="0033247C"/>
  </w:style>
  <w:style w:type="numbering" w:customStyle="1" w:styleId="NoList22321">
    <w:name w:val="No List22321"/>
    <w:next w:val="NoList"/>
    <w:uiPriority w:val="99"/>
    <w:semiHidden/>
    <w:unhideWhenUsed/>
    <w:rsid w:val="0033247C"/>
  </w:style>
  <w:style w:type="numbering" w:customStyle="1" w:styleId="NoList32321">
    <w:name w:val="No List32321"/>
    <w:next w:val="NoList"/>
    <w:uiPriority w:val="99"/>
    <w:semiHidden/>
    <w:unhideWhenUsed/>
    <w:rsid w:val="0033247C"/>
  </w:style>
  <w:style w:type="numbering" w:customStyle="1" w:styleId="NoList42221">
    <w:name w:val="No List42221"/>
    <w:next w:val="NoList"/>
    <w:uiPriority w:val="99"/>
    <w:semiHidden/>
    <w:unhideWhenUsed/>
    <w:rsid w:val="0033247C"/>
  </w:style>
  <w:style w:type="numbering" w:customStyle="1" w:styleId="NoList211221">
    <w:name w:val="No List211221"/>
    <w:next w:val="NoList"/>
    <w:uiPriority w:val="99"/>
    <w:semiHidden/>
    <w:unhideWhenUsed/>
    <w:rsid w:val="0033247C"/>
  </w:style>
  <w:style w:type="numbering" w:customStyle="1" w:styleId="NoList311221">
    <w:name w:val="No List311221"/>
    <w:next w:val="NoList"/>
    <w:uiPriority w:val="99"/>
    <w:semiHidden/>
    <w:unhideWhenUsed/>
    <w:rsid w:val="0033247C"/>
  </w:style>
  <w:style w:type="numbering" w:customStyle="1" w:styleId="NoList411221">
    <w:name w:val="No List411221"/>
    <w:next w:val="NoList"/>
    <w:uiPriority w:val="99"/>
    <w:semiHidden/>
    <w:unhideWhenUsed/>
    <w:rsid w:val="0033247C"/>
  </w:style>
  <w:style w:type="numbering" w:customStyle="1" w:styleId="111221">
    <w:name w:val="无列表111221"/>
    <w:next w:val="NoList"/>
    <w:semiHidden/>
    <w:rsid w:val="0033247C"/>
  </w:style>
  <w:style w:type="numbering" w:customStyle="1" w:styleId="NoList1111221">
    <w:name w:val="No List1111221"/>
    <w:next w:val="NoList"/>
    <w:uiPriority w:val="99"/>
    <w:semiHidden/>
    <w:unhideWhenUsed/>
    <w:rsid w:val="0033247C"/>
  </w:style>
  <w:style w:type="numbering" w:customStyle="1" w:styleId="NoList121221">
    <w:name w:val="No List121221"/>
    <w:next w:val="NoList"/>
    <w:uiPriority w:val="99"/>
    <w:semiHidden/>
    <w:unhideWhenUsed/>
    <w:rsid w:val="0033247C"/>
  </w:style>
  <w:style w:type="numbering" w:customStyle="1" w:styleId="NoList221221">
    <w:name w:val="No List221221"/>
    <w:next w:val="NoList"/>
    <w:uiPriority w:val="99"/>
    <w:semiHidden/>
    <w:unhideWhenUsed/>
    <w:rsid w:val="0033247C"/>
  </w:style>
  <w:style w:type="numbering" w:customStyle="1" w:styleId="NoList321221">
    <w:name w:val="No List321221"/>
    <w:next w:val="NoList"/>
    <w:uiPriority w:val="99"/>
    <w:semiHidden/>
    <w:unhideWhenUsed/>
    <w:rsid w:val="0033247C"/>
  </w:style>
  <w:style w:type="numbering" w:customStyle="1" w:styleId="NoList1621">
    <w:name w:val="No List1621"/>
    <w:next w:val="NoList"/>
    <w:uiPriority w:val="99"/>
    <w:semiHidden/>
    <w:unhideWhenUsed/>
    <w:rsid w:val="0033247C"/>
  </w:style>
  <w:style w:type="table" w:customStyle="1" w:styleId="TableGrid1561">
    <w:name w:val="Table Grid156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3247C"/>
  </w:style>
  <w:style w:type="numbering" w:customStyle="1" w:styleId="NoList2521">
    <w:name w:val="No List2521"/>
    <w:next w:val="NoList"/>
    <w:uiPriority w:val="99"/>
    <w:semiHidden/>
    <w:unhideWhenUsed/>
    <w:rsid w:val="0033247C"/>
  </w:style>
  <w:style w:type="table" w:customStyle="1" w:styleId="TableGrid4461">
    <w:name w:val="Table Grid44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33247C"/>
  </w:style>
  <w:style w:type="table" w:customStyle="1" w:styleId="TableGrid5361">
    <w:name w:val="Table Grid53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33247C"/>
  </w:style>
  <w:style w:type="table" w:customStyle="1" w:styleId="TableGrid6361">
    <w:name w:val="Table Grid63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33247C"/>
  </w:style>
  <w:style w:type="numbering" w:customStyle="1" w:styleId="NoList6421">
    <w:name w:val="No List6421"/>
    <w:next w:val="NoList"/>
    <w:uiPriority w:val="99"/>
    <w:semiHidden/>
    <w:unhideWhenUsed/>
    <w:rsid w:val="0033247C"/>
  </w:style>
  <w:style w:type="numbering" w:customStyle="1" w:styleId="NoList7421">
    <w:name w:val="No List7421"/>
    <w:next w:val="NoList"/>
    <w:uiPriority w:val="99"/>
    <w:semiHidden/>
    <w:unhideWhenUsed/>
    <w:rsid w:val="0033247C"/>
  </w:style>
  <w:style w:type="numbering" w:customStyle="1" w:styleId="NoList8321">
    <w:name w:val="No List8321"/>
    <w:next w:val="NoList"/>
    <w:uiPriority w:val="99"/>
    <w:semiHidden/>
    <w:unhideWhenUsed/>
    <w:rsid w:val="0033247C"/>
  </w:style>
  <w:style w:type="numbering" w:customStyle="1" w:styleId="NoList9321">
    <w:name w:val="No List9321"/>
    <w:next w:val="NoList"/>
    <w:uiPriority w:val="99"/>
    <w:semiHidden/>
    <w:unhideWhenUsed/>
    <w:rsid w:val="0033247C"/>
  </w:style>
  <w:style w:type="table" w:customStyle="1" w:styleId="TableGrid11461">
    <w:name w:val="Table Grid1146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33247C"/>
  </w:style>
  <w:style w:type="numbering" w:customStyle="1" w:styleId="NoList21421">
    <w:name w:val="No List21421"/>
    <w:next w:val="NoList"/>
    <w:uiPriority w:val="99"/>
    <w:semiHidden/>
    <w:unhideWhenUsed/>
    <w:rsid w:val="0033247C"/>
  </w:style>
  <w:style w:type="table" w:customStyle="1" w:styleId="TableGrid41361">
    <w:name w:val="Table Grid4136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33247C"/>
  </w:style>
  <w:style w:type="numbering" w:customStyle="1" w:styleId="NoList41421">
    <w:name w:val="No List41421"/>
    <w:next w:val="NoList"/>
    <w:uiPriority w:val="99"/>
    <w:semiHidden/>
    <w:unhideWhenUsed/>
    <w:rsid w:val="0033247C"/>
  </w:style>
  <w:style w:type="numbering" w:customStyle="1" w:styleId="NoList51321">
    <w:name w:val="No List51321"/>
    <w:next w:val="NoList"/>
    <w:uiPriority w:val="99"/>
    <w:semiHidden/>
    <w:unhideWhenUsed/>
    <w:rsid w:val="0033247C"/>
  </w:style>
  <w:style w:type="numbering" w:customStyle="1" w:styleId="NoList61321">
    <w:name w:val="No List61321"/>
    <w:next w:val="NoList"/>
    <w:uiPriority w:val="99"/>
    <w:semiHidden/>
    <w:unhideWhenUsed/>
    <w:rsid w:val="0033247C"/>
  </w:style>
  <w:style w:type="numbering" w:customStyle="1" w:styleId="NoList71321">
    <w:name w:val="No List71321"/>
    <w:next w:val="NoList"/>
    <w:uiPriority w:val="99"/>
    <w:semiHidden/>
    <w:unhideWhenUsed/>
    <w:rsid w:val="0033247C"/>
  </w:style>
  <w:style w:type="numbering" w:customStyle="1" w:styleId="NoList81321">
    <w:name w:val="No List81321"/>
    <w:next w:val="NoList"/>
    <w:uiPriority w:val="99"/>
    <w:semiHidden/>
    <w:unhideWhenUsed/>
    <w:rsid w:val="0033247C"/>
  </w:style>
  <w:style w:type="numbering" w:customStyle="1" w:styleId="NoList91221">
    <w:name w:val="No List91221"/>
    <w:next w:val="NoList"/>
    <w:uiPriority w:val="99"/>
    <w:semiHidden/>
    <w:unhideWhenUsed/>
    <w:rsid w:val="0033247C"/>
  </w:style>
  <w:style w:type="numbering" w:customStyle="1" w:styleId="LFO19321">
    <w:name w:val="LFO19321"/>
    <w:basedOn w:val="NoList"/>
    <w:rsid w:val="0033247C"/>
  </w:style>
  <w:style w:type="numbering" w:customStyle="1" w:styleId="NoList10221">
    <w:name w:val="No List10221"/>
    <w:next w:val="NoList"/>
    <w:uiPriority w:val="99"/>
    <w:semiHidden/>
    <w:unhideWhenUsed/>
    <w:rsid w:val="0033247C"/>
  </w:style>
  <w:style w:type="numbering" w:customStyle="1" w:styleId="LFO191221">
    <w:name w:val="LFO191221"/>
    <w:basedOn w:val="NoList"/>
    <w:rsid w:val="0033247C"/>
  </w:style>
  <w:style w:type="numbering" w:customStyle="1" w:styleId="NoList12421">
    <w:name w:val="No List12421"/>
    <w:next w:val="NoList"/>
    <w:uiPriority w:val="99"/>
    <w:semiHidden/>
    <w:rsid w:val="0033247C"/>
  </w:style>
  <w:style w:type="numbering" w:customStyle="1" w:styleId="NoList111421">
    <w:name w:val="No List111421"/>
    <w:next w:val="NoList"/>
    <w:uiPriority w:val="99"/>
    <w:semiHidden/>
    <w:unhideWhenUsed/>
    <w:rsid w:val="0033247C"/>
  </w:style>
  <w:style w:type="table" w:customStyle="1" w:styleId="TableGrid22361">
    <w:name w:val="Table Grid2236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33247C"/>
  </w:style>
  <w:style w:type="numbering" w:customStyle="1" w:styleId="14211">
    <w:name w:val="リストなし1421"/>
    <w:next w:val="NoList"/>
    <w:uiPriority w:val="99"/>
    <w:semiHidden/>
    <w:unhideWhenUsed/>
    <w:rsid w:val="0033247C"/>
  </w:style>
  <w:style w:type="numbering" w:customStyle="1" w:styleId="11421">
    <w:name w:val="无列表11421"/>
    <w:next w:val="NoList"/>
    <w:semiHidden/>
    <w:rsid w:val="0033247C"/>
  </w:style>
  <w:style w:type="numbering" w:customStyle="1" w:styleId="113210">
    <w:name w:val="リストなし11321"/>
    <w:next w:val="NoList"/>
    <w:uiPriority w:val="99"/>
    <w:semiHidden/>
    <w:unhideWhenUsed/>
    <w:rsid w:val="0033247C"/>
  </w:style>
  <w:style w:type="numbering" w:customStyle="1" w:styleId="NoList22421">
    <w:name w:val="No List22421"/>
    <w:next w:val="NoList"/>
    <w:uiPriority w:val="99"/>
    <w:semiHidden/>
    <w:unhideWhenUsed/>
    <w:rsid w:val="0033247C"/>
  </w:style>
  <w:style w:type="numbering" w:customStyle="1" w:styleId="NoList32421">
    <w:name w:val="No List32421"/>
    <w:next w:val="NoList"/>
    <w:uiPriority w:val="99"/>
    <w:semiHidden/>
    <w:unhideWhenUsed/>
    <w:rsid w:val="0033247C"/>
  </w:style>
  <w:style w:type="numbering" w:customStyle="1" w:styleId="NoList42321">
    <w:name w:val="No List42321"/>
    <w:next w:val="NoList"/>
    <w:uiPriority w:val="99"/>
    <w:semiHidden/>
    <w:unhideWhenUsed/>
    <w:rsid w:val="0033247C"/>
  </w:style>
  <w:style w:type="numbering" w:customStyle="1" w:styleId="NoList211321">
    <w:name w:val="No List211321"/>
    <w:next w:val="NoList"/>
    <w:uiPriority w:val="99"/>
    <w:semiHidden/>
    <w:unhideWhenUsed/>
    <w:rsid w:val="0033247C"/>
  </w:style>
  <w:style w:type="numbering" w:customStyle="1" w:styleId="NoList311321">
    <w:name w:val="No List311321"/>
    <w:next w:val="NoList"/>
    <w:uiPriority w:val="99"/>
    <w:semiHidden/>
    <w:unhideWhenUsed/>
    <w:rsid w:val="0033247C"/>
  </w:style>
  <w:style w:type="numbering" w:customStyle="1" w:styleId="NoList411321">
    <w:name w:val="No List411321"/>
    <w:next w:val="NoList"/>
    <w:uiPriority w:val="99"/>
    <w:semiHidden/>
    <w:unhideWhenUsed/>
    <w:rsid w:val="0033247C"/>
  </w:style>
  <w:style w:type="numbering" w:customStyle="1" w:styleId="111321">
    <w:name w:val="无列表111321"/>
    <w:next w:val="NoList"/>
    <w:semiHidden/>
    <w:rsid w:val="0033247C"/>
  </w:style>
  <w:style w:type="numbering" w:customStyle="1" w:styleId="NoList1111321">
    <w:name w:val="No List1111321"/>
    <w:next w:val="NoList"/>
    <w:uiPriority w:val="99"/>
    <w:semiHidden/>
    <w:unhideWhenUsed/>
    <w:rsid w:val="0033247C"/>
  </w:style>
  <w:style w:type="numbering" w:customStyle="1" w:styleId="NoList121321">
    <w:name w:val="No List121321"/>
    <w:next w:val="NoList"/>
    <w:uiPriority w:val="99"/>
    <w:semiHidden/>
    <w:unhideWhenUsed/>
    <w:rsid w:val="0033247C"/>
  </w:style>
  <w:style w:type="numbering" w:customStyle="1" w:styleId="NoList221321">
    <w:name w:val="No List221321"/>
    <w:next w:val="NoList"/>
    <w:uiPriority w:val="99"/>
    <w:semiHidden/>
    <w:unhideWhenUsed/>
    <w:rsid w:val="0033247C"/>
  </w:style>
  <w:style w:type="numbering" w:customStyle="1" w:styleId="NoList321321">
    <w:name w:val="No List321321"/>
    <w:next w:val="NoList"/>
    <w:uiPriority w:val="99"/>
    <w:semiHidden/>
    <w:unhideWhenUsed/>
    <w:rsid w:val="0033247C"/>
  </w:style>
  <w:style w:type="table" w:customStyle="1" w:styleId="1612">
    <w:name w:val="网格型16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33247C"/>
  </w:style>
  <w:style w:type="numbering" w:customStyle="1" w:styleId="1520">
    <w:name w:val="无列表152"/>
    <w:next w:val="NoList"/>
    <w:semiHidden/>
    <w:rsid w:val="0033247C"/>
  </w:style>
  <w:style w:type="numbering" w:customStyle="1" w:styleId="1521">
    <w:name w:val="リストなし152"/>
    <w:next w:val="NoList"/>
    <w:uiPriority w:val="99"/>
    <w:semiHidden/>
    <w:unhideWhenUsed/>
    <w:rsid w:val="0033247C"/>
  </w:style>
  <w:style w:type="table" w:customStyle="1" w:styleId="2221">
    <w:name w:val="古典型 222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3247C"/>
  </w:style>
  <w:style w:type="numbering" w:customStyle="1" w:styleId="1152">
    <w:name w:val="无列表1152"/>
    <w:next w:val="NoList"/>
    <w:semiHidden/>
    <w:rsid w:val="0033247C"/>
  </w:style>
  <w:style w:type="numbering" w:customStyle="1" w:styleId="11420">
    <w:name w:val="リストなし1142"/>
    <w:next w:val="NoList"/>
    <w:uiPriority w:val="99"/>
    <w:semiHidden/>
    <w:unhideWhenUsed/>
    <w:rsid w:val="0033247C"/>
  </w:style>
  <w:style w:type="table" w:customStyle="1" w:styleId="TableClassic21221">
    <w:name w:val="Table Classic 2122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3247C"/>
  </w:style>
  <w:style w:type="numbering" w:customStyle="1" w:styleId="NoList362">
    <w:name w:val="No List362"/>
    <w:next w:val="NoList"/>
    <w:uiPriority w:val="99"/>
    <w:semiHidden/>
    <w:unhideWhenUsed/>
    <w:rsid w:val="0033247C"/>
  </w:style>
  <w:style w:type="numbering" w:customStyle="1" w:styleId="NoList1152">
    <w:name w:val="No List1152"/>
    <w:next w:val="NoList"/>
    <w:uiPriority w:val="99"/>
    <w:semiHidden/>
    <w:unhideWhenUsed/>
    <w:rsid w:val="0033247C"/>
  </w:style>
  <w:style w:type="numbering" w:customStyle="1" w:styleId="NoList462">
    <w:name w:val="No List462"/>
    <w:next w:val="NoList"/>
    <w:uiPriority w:val="99"/>
    <w:semiHidden/>
    <w:unhideWhenUsed/>
    <w:rsid w:val="0033247C"/>
  </w:style>
  <w:style w:type="numbering" w:customStyle="1" w:styleId="NoList552">
    <w:name w:val="No List552"/>
    <w:next w:val="NoList"/>
    <w:uiPriority w:val="99"/>
    <w:semiHidden/>
    <w:unhideWhenUsed/>
    <w:rsid w:val="0033247C"/>
  </w:style>
  <w:style w:type="numbering" w:customStyle="1" w:styleId="NoList11152">
    <w:name w:val="No List11152"/>
    <w:next w:val="NoList"/>
    <w:uiPriority w:val="99"/>
    <w:semiHidden/>
    <w:unhideWhenUsed/>
    <w:rsid w:val="0033247C"/>
  </w:style>
  <w:style w:type="numbering" w:customStyle="1" w:styleId="NoList2152">
    <w:name w:val="No List2152"/>
    <w:next w:val="NoList"/>
    <w:uiPriority w:val="99"/>
    <w:semiHidden/>
    <w:unhideWhenUsed/>
    <w:rsid w:val="0033247C"/>
  </w:style>
  <w:style w:type="numbering" w:customStyle="1" w:styleId="NoList3152">
    <w:name w:val="No List3152"/>
    <w:next w:val="NoList"/>
    <w:uiPriority w:val="99"/>
    <w:semiHidden/>
    <w:unhideWhenUsed/>
    <w:rsid w:val="0033247C"/>
  </w:style>
  <w:style w:type="numbering" w:customStyle="1" w:styleId="NoList4152">
    <w:name w:val="No List4152"/>
    <w:next w:val="NoList"/>
    <w:uiPriority w:val="99"/>
    <w:semiHidden/>
    <w:unhideWhenUsed/>
    <w:rsid w:val="0033247C"/>
  </w:style>
  <w:style w:type="numbering" w:customStyle="1" w:styleId="NoList652">
    <w:name w:val="No List652"/>
    <w:next w:val="NoList"/>
    <w:uiPriority w:val="99"/>
    <w:semiHidden/>
    <w:unhideWhenUsed/>
    <w:rsid w:val="0033247C"/>
  </w:style>
  <w:style w:type="numbering" w:customStyle="1" w:styleId="NoList752">
    <w:name w:val="No List752"/>
    <w:next w:val="NoList"/>
    <w:uiPriority w:val="99"/>
    <w:semiHidden/>
    <w:unhideWhenUsed/>
    <w:rsid w:val="0033247C"/>
  </w:style>
  <w:style w:type="numbering" w:customStyle="1" w:styleId="NoList1252">
    <w:name w:val="No List1252"/>
    <w:next w:val="NoList"/>
    <w:uiPriority w:val="99"/>
    <w:semiHidden/>
    <w:unhideWhenUsed/>
    <w:rsid w:val="0033247C"/>
  </w:style>
  <w:style w:type="numbering" w:customStyle="1" w:styleId="NoList2252">
    <w:name w:val="No List2252"/>
    <w:next w:val="NoList"/>
    <w:uiPriority w:val="99"/>
    <w:semiHidden/>
    <w:unhideWhenUsed/>
    <w:rsid w:val="0033247C"/>
  </w:style>
  <w:style w:type="numbering" w:customStyle="1" w:styleId="NoList3252">
    <w:name w:val="No List3252"/>
    <w:next w:val="NoList"/>
    <w:uiPriority w:val="99"/>
    <w:semiHidden/>
    <w:unhideWhenUsed/>
    <w:rsid w:val="0033247C"/>
  </w:style>
  <w:style w:type="numbering" w:customStyle="1" w:styleId="NoList4242">
    <w:name w:val="No List4242"/>
    <w:next w:val="NoList"/>
    <w:uiPriority w:val="99"/>
    <w:semiHidden/>
    <w:unhideWhenUsed/>
    <w:rsid w:val="0033247C"/>
  </w:style>
  <w:style w:type="numbering" w:customStyle="1" w:styleId="NoList5142">
    <w:name w:val="No List5142"/>
    <w:next w:val="NoList"/>
    <w:uiPriority w:val="99"/>
    <w:semiHidden/>
    <w:unhideWhenUsed/>
    <w:rsid w:val="0033247C"/>
  </w:style>
  <w:style w:type="numbering" w:customStyle="1" w:styleId="NoList21142">
    <w:name w:val="No List21142"/>
    <w:next w:val="NoList"/>
    <w:uiPriority w:val="99"/>
    <w:semiHidden/>
    <w:unhideWhenUsed/>
    <w:rsid w:val="0033247C"/>
  </w:style>
  <w:style w:type="numbering" w:customStyle="1" w:styleId="NoList31142">
    <w:name w:val="No List31142"/>
    <w:next w:val="NoList"/>
    <w:uiPriority w:val="99"/>
    <w:semiHidden/>
    <w:unhideWhenUsed/>
    <w:rsid w:val="0033247C"/>
  </w:style>
  <w:style w:type="numbering" w:customStyle="1" w:styleId="NoList41142">
    <w:name w:val="No List41142"/>
    <w:next w:val="NoList"/>
    <w:uiPriority w:val="99"/>
    <w:semiHidden/>
    <w:unhideWhenUsed/>
    <w:rsid w:val="0033247C"/>
  </w:style>
  <w:style w:type="numbering" w:customStyle="1" w:styleId="NoList6142">
    <w:name w:val="No List6142"/>
    <w:next w:val="NoList"/>
    <w:uiPriority w:val="99"/>
    <w:semiHidden/>
    <w:unhideWhenUsed/>
    <w:rsid w:val="0033247C"/>
  </w:style>
  <w:style w:type="numbering" w:customStyle="1" w:styleId="11142">
    <w:name w:val="无列表11142"/>
    <w:next w:val="NoList"/>
    <w:semiHidden/>
    <w:rsid w:val="0033247C"/>
  </w:style>
  <w:style w:type="numbering" w:customStyle="1" w:styleId="NoList111142">
    <w:name w:val="No List111142"/>
    <w:next w:val="NoList"/>
    <w:uiPriority w:val="99"/>
    <w:semiHidden/>
    <w:unhideWhenUsed/>
    <w:rsid w:val="0033247C"/>
  </w:style>
  <w:style w:type="numbering" w:customStyle="1" w:styleId="NoList7142">
    <w:name w:val="No List7142"/>
    <w:next w:val="NoList"/>
    <w:uiPriority w:val="99"/>
    <w:semiHidden/>
    <w:unhideWhenUsed/>
    <w:rsid w:val="0033247C"/>
  </w:style>
  <w:style w:type="numbering" w:customStyle="1" w:styleId="NoList12142">
    <w:name w:val="No List12142"/>
    <w:next w:val="NoList"/>
    <w:uiPriority w:val="99"/>
    <w:semiHidden/>
    <w:unhideWhenUsed/>
    <w:rsid w:val="0033247C"/>
  </w:style>
  <w:style w:type="numbering" w:customStyle="1" w:styleId="NoList22142">
    <w:name w:val="No List22142"/>
    <w:next w:val="NoList"/>
    <w:uiPriority w:val="99"/>
    <w:semiHidden/>
    <w:unhideWhenUsed/>
    <w:rsid w:val="0033247C"/>
  </w:style>
  <w:style w:type="numbering" w:customStyle="1" w:styleId="NoList32142">
    <w:name w:val="No List32142"/>
    <w:next w:val="NoList"/>
    <w:uiPriority w:val="99"/>
    <w:semiHidden/>
    <w:unhideWhenUsed/>
    <w:rsid w:val="0033247C"/>
  </w:style>
  <w:style w:type="numbering" w:customStyle="1" w:styleId="NoList842">
    <w:name w:val="No List842"/>
    <w:next w:val="NoList"/>
    <w:uiPriority w:val="99"/>
    <w:semiHidden/>
    <w:unhideWhenUsed/>
    <w:rsid w:val="0033247C"/>
  </w:style>
  <w:style w:type="numbering" w:customStyle="1" w:styleId="NoList942">
    <w:name w:val="No List942"/>
    <w:next w:val="NoList"/>
    <w:uiPriority w:val="99"/>
    <w:semiHidden/>
    <w:unhideWhenUsed/>
    <w:rsid w:val="0033247C"/>
  </w:style>
  <w:style w:type="numbering" w:customStyle="1" w:styleId="NoList8142">
    <w:name w:val="No List8142"/>
    <w:next w:val="NoList"/>
    <w:uiPriority w:val="99"/>
    <w:semiHidden/>
    <w:unhideWhenUsed/>
    <w:rsid w:val="0033247C"/>
  </w:style>
  <w:style w:type="numbering" w:customStyle="1" w:styleId="NoList9132">
    <w:name w:val="No List9132"/>
    <w:next w:val="NoList"/>
    <w:uiPriority w:val="99"/>
    <w:semiHidden/>
    <w:unhideWhenUsed/>
    <w:rsid w:val="0033247C"/>
  </w:style>
  <w:style w:type="numbering" w:customStyle="1" w:styleId="LFO1942">
    <w:name w:val="LFO1942"/>
    <w:basedOn w:val="NoList"/>
    <w:rsid w:val="0033247C"/>
  </w:style>
  <w:style w:type="numbering" w:customStyle="1" w:styleId="NoList1032">
    <w:name w:val="No List1032"/>
    <w:next w:val="NoList"/>
    <w:uiPriority w:val="99"/>
    <w:semiHidden/>
    <w:unhideWhenUsed/>
    <w:rsid w:val="0033247C"/>
  </w:style>
  <w:style w:type="numbering" w:customStyle="1" w:styleId="LFO19132">
    <w:name w:val="LFO19132"/>
    <w:basedOn w:val="NoList"/>
    <w:rsid w:val="0033247C"/>
  </w:style>
  <w:style w:type="numbering" w:customStyle="1" w:styleId="12120">
    <w:name w:val="无列表1212"/>
    <w:next w:val="NoList"/>
    <w:semiHidden/>
    <w:rsid w:val="0033247C"/>
  </w:style>
  <w:style w:type="numbering" w:customStyle="1" w:styleId="12121">
    <w:name w:val="リストなし1212"/>
    <w:next w:val="NoList"/>
    <w:uiPriority w:val="99"/>
    <w:semiHidden/>
    <w:unhideWhenUsed/>
    <w:rsid w:val="0033247C"/>
  </w:style>
  <w:style w:type="numbering" w:customStyle="1" w:styleId="111122">
    <w:name w:val="リストなし11112"/>
    <w:next w:val="NoList"/>
    <w:uiPriority w:val="99"/>
    <w:semiHidden/>
    <w:unhideWhenUsed/>
    <w:rsid w:val="0033247C"/>
  </w:style>
  <w:style w:type="numbering" w:customStyle="1" w:styleId="NoList1312">
    <w:name w:val="No List1312"/>
    <w:next w:val="NoList"/>
    <w:uiPriority w:val="99"/>
    <w:semiHidden/>
    <w:unhideWhenUsed/>
    <w:rsid w:val="0033247C"/>
  </w:style>
  <w:style w:type="numbering" w:customStyle="1" w:styleId="NoList2312">
    <w:name w:val="No List2312"/>
    <w:next w:val="NoList"/>
    <w:uiPriority w:val="99"/>
    <w:semiHidden/>
    <w:unhideWhenUsed/>
    <w:rsid w:val="0033247C"/>
  </w:style>
  <w:style w:type="numbering" w:customStyle="1" w:styleId="NoList3312">
    <w:name w:val="No List3312"/>
    <w:next w:val="NoList"/>
    <w:uiPriority w:val="99"/>
    <w:semiHidden/>
    <w:unhideWhenUsed/>
    <w:rsid w:val="0033247C"/>
  </w:style>
  <w:style w:type="numbering" w:customStyle="1" w:styleId="NoList4312">
    <w:name w:val="No List4312"/>
    <w:next w:val="NoList"/>
    <w:uiPriority w:val="99"/>
    <w:semiHidden/>
    <w:unhideWhenUsed/>
    <w:rsid w:val="0033247C"/>
  </w:style>
  <w:style w:type="numbering" w:customStyle="1" w:styleId="NoList5212">
    <w:name w:val="No List5212"/>
    <w:next w:val="NoList"/>
    <w:uiPriority w:val="99"/>
    <w:semiHidden/>
    <w:unhideWhenUsed/>
    <w:rsid w:val="0033247C"/>
  </w:style>
  <w:style w:type="numbering" w:customStyle="1" w:styleId="NoList6212">
    <w:name w:val="No List6212"/>
    <w:next w:val="NoList"/>
    <w:uiPriority w:val="99"/>
    <w:semiHidden/>
    <w:unhideWhenUsed/>
    <w:rsid w:val="0033247C"/>
  </w:style>
  <w:style w:type="numbering" w:customStyle="1" w:styleId="NoList7212">
    <w:name w:val="No List7212"/>
    <w:next w:val="NoList"/>
    <w:uiPriority w:val="99"/>
    <w:semiHidden/>
    <w:unhideWhenUsed/>
    <w:rsid w:val="0033247C"/>
  </w:style>
  <w:style w:type="numbering" w:customStyle="1" w:styleId="NoList11212">
    <w:name w:val="No List11212"/>
    <w:next w:val="NoList"/>
    <w:uiPriority w:val="99"/>
    <w:semiHidden/>
    <w:unhideWhenUsed/>
    <w:rsid w:val="0033247C"/>
  </w:style>
  <w:style w:type="numbering" w:customStyle="1" w:styleId="NoList21212">
    <w:name w:val="No List21212"/>
    <w:next w:val="NoList"/>
    <w:uiPriority w:val="99"/>
    <w:semiHidden/>
    <w:unhideWhenUsed/>
    <w:rsid w:val="0033247C"/>
  </w:style>
  <w:style w:type="numbering" w:customStyle="1" w:styleId="NoList31212">
    <w:name w:val="No List31212"/>
    <w:next w:val="NoList"/>
    <w:uiPriority w:val="99"/>
    <w:semiHidden/>
    <w:unhideWhenUsed/>
    <w:rsid w:val="0033247C"/>
  </w:style>
  <w:style w:type="numbering" w:customStyle="1" w:styleId="NoList41212">
    <w:name w:val="No List41212"/>
    <w:next w:val="NoList"/>
    <w:uiPriority w:val="99"/>
    <w:semiHidden/>
    <w:unhideWhenUsed/>
    <w:rsid w:val="0033247C"/>
  </w:style>
  <w:style w:type="numbering" w:customStyle="1" w:styleId="NoList51112">
    <w:name w:val="No List51112"/>
    <w:next w:val="NoList"/>
    <w:uiPriority w:val="99"/>
    <w:semiHidden/>
    <w:unhideWhenUsed/>
    <w:rsid w:val="0033247C"/>
  </w:style>
  <w:style w:type="numbering" w:customStyle="1" w:styleId="NoList61112">
    <w:name w:val="No List61112"/>
    <w:next w:val="NoList"/>
    <w:uiPriority w:val="99"/>
    <w:semiHidden/>
    <w:unhideWhenUsed/>
    <w:rsid w:val="0033247C"/>
  </w:style>
  <w:style w:type="numbering" w:customStyle="1" w:styleId="NoList71112">
    <w:name w:val="No List71112"/>
    <w:next w:val="NoList"/>
    <w:uiPriority w:val="99"/>
    <w:semiHidden/>
    <w:unhideWhenUsed/>
    <w:rsid w:val="0033247C"/>
  </w:style>
  <w:style w:type="numbering" w:customStyle="1" w:styleId="NoList81112">
    <w:name w:val="No List81112"/>
    <w:next w:val="NoList"/>
    <w:uiPriority w:val="99"/>
    <w:semiHidden/>
    <w:unhideWhenUsed/>
    <w:rsid w:val="0033247C"/>
  </w:style>
  <w:style w:type="numbering" w:customStyle="1" w:styleId="NoList12212">
    <w:name w:val="No List12212"/>
    <w:next w:val="NoList"/>
    <w:uiPriority w:val="99"/>
    <w:semiHidden/>
    <w:rsid w:val="0033247C"/>
  </w:style>
  <w:style w:type="numbering" w:customStyle="1" w:styleId="NoList111212">
    <w:name w:val="No List111212"/>
    <w:next w:val="NoList"/>
    <w:uiPriority w:val="99"/>
    <w:semiHidden/>
    <w:unhideWhenUsed/>
    <w:rsid w:val="0033247C"/>
  </w:style>
  <w:style w:type="numbering" w:customStyle="1" w:styleId="11212">
    <w:name w:val="无列表11212"/>
    <w:next w:val="NoList"/>
    <w:semiHidden/>
    <w:rsid w:val="0033247C"/>
  </w:style>
  <w:style w:type="numbering" w:customStyle="1" w:styleId="NoList22212">
    <w:name w:val="No List22212"/>
    <w:next w:val="NoList"/>
    <w:uiPriority w:val="99"/>
    <w:semiHidden/>
    <w:unhideWhenUsed/>
    <w:rsid w:val="0033247C"/>
  </w:style>
  <w:style w:type="numbering" w:customStyle="1" w:styleId="NoList32212">
    <w:name w:val="No List32212"/>
    <w:next w:val="NoList"/>
    <w:uiPriority w:val="99"/>
    <w:semiHidden/>
    <w:unhideWhenUsed/>
    <w:rsid w:val="0033247C"/>
  </w:style>
  <w:style w:type="numbering" w:customStyle="1" w:styleId="NoList42112">
    <w:name w:val="No List42112"/>
    <w:next w:val="NoList"/>
    <w:uiPriority w:val="99"/>
    <w:semiHidden/>
    <w:unhideWhenUsed/>
    <w:rsid w:val="0033247C"/>
  </w:style>
  <w:style w:type="numbering" w:customStyle="1" w:styleId="NoList211112">
    <w:name w:val="No List211112"/>
    <w:next w:val="NoList"/>
    <w:uiPriority w:val="99"/>
    <w:semiHidden/>
    <w:unhideWhenUsed/>
    <w:rsid w:val="0033247C"/>
  </w:style>
  <w:style w:type="numbering" w:customStyle="1" w:styleId="NoList311112">
    <w:name w:val="No List311112"/>
    <w:next w:val="NoList"/>
    <w:uiPriority w:val="99"/>
    <w:semiHidden/>
    <w:unhideWhenUsed/>
    <w:rsid w:val="0033247C"/>
  </w:style>
  <w:style w:type="numbering" w:customStyle="1" w:styleId="NoList411112">
    <w:name w:val="No List411112"/>
    <w:next w:val="NoList"/>
    <w:uiPriority w:val="99"/>
    <w:semiHidden/>
    <w:unhideWhenUsed/>
    <w:rsid w:val="0033247C"/>
  </w:style>
  <w:style w:type="numbering" w:customStyle="1" w:styleId="111112">
    <w:name w:val="无列表111112"/>
    <w:next w:val="NoList"/>
    <w:semiHidden/>
    <w:rsid w:val="0033247C"/>
  </w:style>
  <w:style w:type="numbering" w:customStyle="1" w:styleId="NoList1111112">
    <w:name w:val="No List1111112"/>
    <w:next w:val="NoList"/>
    <w:uiPriority w:val="99"/>
    <w:semiHidden/>
    <w:unhideWhenUsed/>
    <w:rsid w:val="0033247C"/>
  </w:style>
  <w:style w:type="numbering" w:customStyle="1" w:styleId="NoList121112">
    <w:name w:val="No List121112"/>
    <w:next w:val="NoList"/>
    <w:uiPriority w:val="99"/>
    <w:semiHidden/>
    <w:unhideWhenUsed/>
    <w:rsid w:val="0033247C"/>
  </w:style>
  <w:style w:type="numbering" w:customStyle="1" w:styleId="NoList221112">
    <w:name w:val="No List221112"/>
    <w:next w:val="NoList"/>
    <w:uiPriority w:val="99"/>
    <w:semiHidden/>
    <w:unhideWhenUsed/>
    <w:rsid w:val="0033247C"/>
  </w:style>
  <w:style w:type="numbering" w:customStyle="1" w:styleId="NoList321112">
    <w:name w:val="No List321112"/>
    <w:next w:val="NoList"/>
    <w:uiPriority w:val="99"/>
    <w:semiHidden/>
    <w:unhideWhenUsed/>
    <w:rsid w:val="0033247C"/>
  </w:style>
  <w:style w:type="numbering" w:customStyle="1" w:styleId="NoList1412">
    <w:name w:val="No List1412"/>
    <w:next w:val="NoList"/>
    <w:uiPriority w:val="99"/>
    <w:semiHidden/>
    <w:unhideWhenUsed/>
    <w:rsid w:val="0033247C"/>
  </w:style>
  <w:style w:type="numbering" w:customStyle="1" w:styleId="NoList1512">
    <w:name w:val="No List1512"/>
    <w:next w:val="NoList"/>
    <w:uiPriority w:val="99"/>
    <w:semiHidden/>
    <w:unhideWhenUsed/>
    <w:rsid w:val="0033247C"/>
  </w:style>
  <w:style w:type="numbering" w:customStyle="1" w:styleId="NoList2412">
    <w:name w:val="No List2412"/>
    <w:next w:val="NoList"/>
    <w:uiPriority w:val="99"/>
    <w:semiHidden/>
    <w:unhideWhenUsed/>
    <w:rsid w:val="0033247C"/>
  </w:style>
  <w:style w:type="numbering" w:customStyle="1" w:styleId="NoList3412">
    <w:name w:val="No List3412"/>
    <w:next w:val="NoList"/>
    <w:uiPriority w:val="99"/>
    <w:semiHidden/>
    <w:unhideWhenUsed/>
    <w:rsid w:val="0033247C"/>
  </w:style>
  <w:style w:type="numbering" w:customStyle="1" w:styleId="NoList4412">
    <w:name w:val="No List4412"/>
    <w:next w:val="NoList"/>
    <w:uiPriority w:val="99"/>
    <w:semiHidden/>
    <w:unhideWhenUsed/>
    <w:rsid w:val="0033247C"/>
  </w:style>
  <w:style w:type="numbering" w:customStyle="1" w:styleId="NoList5312">
    <w:name w:val="No List5312"/>
    <w:next w:val="NoList"/>
    <w:uiPriority w:val="99"/>
    <w:semiHidden/>
    <w:unhideWhenUsed/>
    <w:rsid w:val="0033247C"/>
  </w:style>
  <w:style w:type="numbering" w:customStyle="1" w:styleId="NoList6312">
    <w:name w:val="No List6312"/>
    <w:next w:val="NoList"/>
    <w:uiPriority w:val="99"/>
    <w:semiHidden/>
    <w:unhideWhenUsed/>
    <w:rsid w:val="0033247C"/>
  </w:style>
  <w:style w:type="numbering" w:customStyle="1" w:styleId="NoList7312">
    <w:name w:val="No List7312"/>
    <w:next w:val="NoList"/>
    <w:uiPriority w:val="99"/>
    <w:semiHidden/>
    <w:unhideWhenUsed/>
    <w:rsid w:val="0033247C"/>
  </w:style>
  <w:style w:type="numbering" w:customStyle="1" w:styleId="NoList8212">
    <w:name w:val="No List8212"/>
    <w:next w:val="NoList"/>
    <w:uiPriority w:val="99"/>
    <w:semiHidden/>
    <w:unhideWhenUsed/>
    <w:rsid w:val="0033247C"/>
  </w:style>
  <w:style w:type="numbering" w:customStyle="1" w:styleId="NoList9212">
    <w:name w:val="No List9212"/>
    <w:next w:val="NoList"/>
    <w:uiPriority w:val="99"/>
    <w:semiHidden/>
    <w:unhideWhenUsed/>
    <w:rsid w:val="0033247C"/>
  </w:style>
  <w:style w:type="numbering" w:customStyle="1" w:styleId="NoList11312">
    <w:name w:val="No List11312"/>
    <w:next w:val="NoList"/>
    <w:uiPriority w:val="99"/>
    <w:semiHidden/>
    <w:unhideWhenUsed/>
    <w:rsid w:val="0033247C"/>
  </w:style>
  <w:style w:type="numbering" w:customStyle="1" w:styleId="NoList21312">
    <w:name w:val="No List21312"/>
    <w:next w:val="NoList"/>
    <w:uiPriority w:val="99"/>
    <w:semiHidden/>
    <w:unhideWhenUsed/>
    <w:rsid w:val="0033247C"/>
  </w:style>
  <w:style w:type="numbering" w:customStyle="1" w:styleId="NoList31312">
    <w:name w:val="No List31312"/>
    <w:next w:val="NoList"/>
    <w:uiPriority w:val="99"/>
    <w:semiHidden/>
    <w:unhideWhenUsed/>
    <w:rsid w:val="0033247C"/>
  </w:style>
  <w:style w:type="numbering" w:customStyle="1" w:styleId="NoList41312">
    <w:name w:val="No List41312"/>
    <w:next w:val="NoList"/>
    <w:uiPriority w:val="99"/>
    <w:semiHidden/>
    <w:unhideWhenUsed/>
    <w:rsid w:val="0033247C"/>
  </w:style>
  <w:style w:type="numbering" w:customStyle="1" w:styleId="NoList51212">
    <w:name w:val="No List51212"/>
    <w:next w:val="NoList"/>
    <w:uiPriority w:val="99"/>
    <w:semiHidden/>
    <w:unhideWhenUsed/>
    <w:rsid w:val="0033247C"/>
  </w:style>
  <w:style w:type="numbering" w:customStyle="1" w:styleId="NoList61212">
    <w:name w:val="No List61212"/>
    <w:next w:val="NoList"/>
    <w:uiPriority w:val="99"/>
    <w:semiHidden/>
    <w:unhideWhenUsed/>
    <w:rsid w:val="0033247C"/>
  </w:style>
  <w:style w:type="numbering" w:customStyle="1" w:styleId="NoList71212">
    <w:name w:val="No List71212"/>
    <w:next w:val="NoList"/>
    <w:uiPriority w:val="99"/>
    <w:semiHidden/>
    <w:unhideWhenUsed/>
    <w:rsid w:val="0033247C"/>
  </w:style>
  <w:style w:type="numbering" w:customStyle="1" w:styleId="NoList81212">
    <w:name w:val="No List81212"/>
    <w:next w:val="NoList"/>
    <w:uiPriority w:val="99"/>
    <w:semiHidden/>
    <w:unhideWhenUsed/>
    <w:rsid w:val="0033247C"/>
  </w:style>
  <w:style w:type="numbering" w:customStyle="1" w:styleId="NoList91112">
    <w:name w:val="No List91112"/>
    <w:next w:val="NoList"/>
    <w:uiPriority w:val="99"/>
    <w:semiHidden/>
    <w:unhideWhenUsed/>
    <w:rsid w:val="0033247C"/>
  </w:style>
  <w:style w:type="numbering" w:customStyle="1" w:styleId="LFO19212">
    <w:name w:val="LFO19212"/>
    <w:basedOn w:val="NoList"/>
    <w:rsid w:val="0033247C"/>
  </w:style>
  <w:style w:type="numbering" w:customStyle="1" w:styleId="NoList10112">
    <w:name w:val="No List10112"/>
    <w:next w:val="NoList"/>
    <w:uiPriority w:val="99"/>
    <w:semiHidden/>
    <w:unhideWhenUsed/>
    <w:rsid w:val="0033247C"/>
  </w:style>
  <w:style w:type="numbering" w:customStyle="1" w:styleId="LFO191112">
    <w:name w:val="LFO191112"/>
    <w:basedOn w:val="NoList"/>
    <w:rsid w:val="0033247C"/>
  </w:style>
  <w:style w:type="numbering" w:customStyle="1" w:styleId="NoList12312">
    <w:name w:val="No List12312"/>
    <w:next w:val="NoList"/>
    <w:uiPriority w:val="99"/>
    <w:semiHidden/>
    <w:rsid w:val="0033247C"/>
  </w:style>
  <w:style w:type="numbering" w:customStyle="1" w:styleId="NoList111312">
    <w:name w:val="No List111312"/>
    <w:next w:val="NoList"/>
    <w:uiPriority w:val="99"/>
    <w:semiHidden/>
    <w:unhideWhenUsed/>
    <w:rsid w:val="0033247C"/>
  </w:style>
  <w:style w:type="numbering" w:customStyle="1" w:styleId="13120">
    <w:name w:val="无列表1312"/>
    <w:next w:val="NoList"/>
    <w:semiHidden/>
    <w:rsid w:val="0033247C"/>
  </w:style>
  <w:style w:type="numbering" w:customStyle="1" w:styleId="13121">
    <w:name w:val="リストなし1312"/>
    <w:next w:val="NoList"/>
    <w:uiPriority w:val="99"/>
    <w:semiHidden/>
    <w:unhideWhenUsed/>
    <w:rsid w:val="0033247C"/>
  </w:style>
  <w:style w:type="numbering" w:customStyle="1" w:styleId="11312">
    <w:name w:val="无列表11312"/>
    <w:next w:val="NoList"/>
    <w:semiHidden/>
    <w:rsid w:val="0033247C"/>
  </w:style>
  <w:style w:type="numbering" w:customStyle="1" w:styleId="112120">
    <w:name w:val="リストなし11212"/>
    <w:next w:val="NoList"/>
    <w:uiPriority w:val="99"/>
    <w:semiHidden/>
    <w:unhideWhenUsed/>
    <w:rsid w:val="0033247C"/>
  </w:style>
  <w:style w:type="numbering" w:customStyle="1" w:styleId="NoList22312">
    <w:name w:val="No List22312"/>
    <w:next w:val="NoList"/>
    <w:uiPriority w:val="99"/>
    <w:semiHidden/>
    <w:unhideWhenUsed/>
    <w:rsid w:val="0033247C"/>
  </w:style>
  <w:style w:type="numbering" w:customStyle="1" w:styleId="NoList32312">
    <w:name w:val="No List32312"/>
    <w:next w:val="NoList"/>
    <w:uiPriority w:val="99"/>
    <w:semiHidden/>
    <w:unhideWhenUsed/>
    <w:rsid w:val="0033247C"/>
  </w:style>
  <w:style w:type="numbering" w:customStyle="1" w:styleId="NoList42212">
    <w:name w:val="No List42212"/>
    <w:next w:val="NoList"/>
    <w:uiPriority w:val="99"/>
    <w:semiHidden/>
    <w:unhideWhenUsed/>
    <w:rsid w:val="0033247C"/>
  </w:style>
  <w:style w:type="numbering" w:customStyle="1" w:styleId="NoList211212">
    <w:name w:val="No List211212"/>
    <w:next w:val="NoList"/>
    <w:uiPriority w:val="99"/>
    <w:semiHidden/>
    <w:unhideWhenUsed/>
    <w:rsid w:val="0033247C"/>
  </w:style>
  <w:style w:type="numbering" w:customStyle="1" w:styleId="NoList311212">
    <w:name w:val="No List311212"/>
    <w:next w:val="NoList"/>
    <w:uiPriority w:val="99"/>
    <w:semiHidden/>
    <w:unhideWhenUsed/>
    <w:rsid w:val="0033247C"/>
  </w:style>
  <w:style w:type="numbering" w:customStyle="1" w:styleId="NoList411212">
    <w:name w:val="No List411212"/>
    <w:next w:val="NoList"/>
    <w:uiPriority w:val="99"/>
    <w:semiHidden/>
    <w:unhideWhenUsed/>
    <w:rsid w:val="0033247C"/>
  </w:style>
  <w:style w:type="numbering" w:customStyle="1" w:styleId="111212">
    <w:name w:val="无列表111212"/>
    <w:next w:val="NoList"/>
    <w:semiHidden/>
    <w:rsid w:val="0033247C"/>
  </w:style>
  <w:style w:type="numbering" w:customStyle="1" w:styleId="NoList1111212">
    <w:name w:val="No List1111212"/>
    <w:next w:val="NoList"/>
    <w:uiPriority w:val="99"/>
    <w:semiHidden/>
    <w:unhideWhenUsed/>
    <w:rsid w:val="0033247C"/>
  </w:style>
  <w:style w:type="numbering" w:customStyle="1" w:styleId="NoList121212">
    <w:name w:val="No List121212"/>
    <w:next w:val="NoList"/>
    <w:uiPriority w:val="99"/>
    <w:semiHidden/>
    <w:unhideWhenUsed/>
    <w:rsid w:val="0033247C"/>
  </w:style>
  <w:style w:type="numbering" w:customStyle="1" w:styleId="NoList221212">
    <w:name w:val="No List221212"/>
    <w:next w:val="NoList"/>
    <w:uiPriority w:val="99"/>
    <w:semiHidden/>
    <w:unhideWhenUsed/>
    <w:rsid w:val="0033247C"/>
  </w:style>
  <w:style w:type="numbering" w:customStyle="1" w:styleId="NoList321212">
    <w:name w:val="No List321212"/>
    <w:next w:val="NoList"/>
    <w:uiPriority w:val="99"/>
    <w:semiHidden/>
    <w:unhideWhenUsed/>
    <w:rsid w:val="0033247C"/>
  </w:style>
  <w:style w:type="numbering" w:customStyle="1" w:styleId="NoList1612">
    <w:name w:val="No List1612"/>
    <w:next w:val="NoList"/>
    <w:uiPriority w:val="99"/>
    <w:semiHidden/>
    <w:unhideWhenUsed/>
    <w:rsid w:val="0033247C"/>
  </w:style>
  <w:style w:type="numbering" w:customStyle="1" w:styleId="NoList1712">
    <w:name w:val="No List1712"/>
    <w:next w:val="NoList"/>
    <w:uiPriority w:val="99"/>
    <w:semiHidden/>
    <w:unhideWhenUsed/>
    <w:rsid w:val="0033247C"/>
  </w:style>
  <w:style w:type="numbering" w:customStyle="1" w:styleId="NoList2512">
    <w:name w:val="No List2512"/>
    <w:next w:val="NoList"/>
    <w:uiPriority w:val="99"/>
    <w:semiHidden/>
    <w:unhideWhenUsed/>
    <w:rsid w:val="0033247C"/>
  </w:style>
  <w:style w:type="numbering" w:customStyle="1" w:styleId="NoList3512">
    <w:name w:val="No List3512"/>
    <w:next w:val="NoList"/>
    <w:uiPriority w:val="99"/>
    <w:semiHidden/>
    <w:unhideWhenUsed/>
    <w:rsid w:val="0033247C"/>
  </w:style>
  <w:style w:type="numbering" w:customStyle="1" w:styleId="NoList4512">
    <w:name w:val="No List4512"/>
    <w:next w:val="NoList"/>
    <w:uiPriority w:val="99"/>
    <w:semiHidden/>
    <w:unhideWhenUsed/>
    <w:rsid w:val="0033247C"/>
  </w:style>
  <w:style w:type="numbering" w:customStyle="1" w:styleId="NoList5412">
    <w:name w:val="No List5412"/>
    <w:next w:val="NoList"/>
    <w:uiPriority w:val="99"/>
    <w:semiHidden/>
    <w:unhideWhenUsed/>
    <w:rsid w:val="0033247C"/>
  </w:style>
  <w:style w:type="numbering" w:customStyle="1" w:styleId="NoList6412">
    <w:name w:val="No List6412"/>
    <w:next w:val="NoList"/>
    <w:uiPriority w:val="99"/>
    <w:semiHidden/>
    <w:unhideWhenUsed/>
    <w:rsid w:val="0033247C"/>
  </w:style>
  <w:style w:type="numbering" w:customStyle="1" w:styleId="NoList7412">
    <w:name w:val="No List7412"/>
    <w:next w:val="NoList"/>
    <w:uiPriority w:val="99"/>
    <w:semiHidden/>
    <w:unhideWhenUsed/>
    <w:rsid w:val="0033247C"/>
  </w:style>
  <w:style w:type="numbering" w:customStyle="1" w:styleId="NoList8312">
    <w:name w:val="No List8312"/>
    <w:next w:val="NoList"/>
    <w:uiPriority w:val="99"/>
    <w:semiHidden/>
    <w:unhideWhenUsed/>
    <w:rsid w:val="0033247C"/>
  </w:style>
  <w:style w:type="numbering" w:customStyle="1" w:styleId="NoList9312">
    <w:name w:val="No List9312"/>
    <w:next w:val="NoList"/>
    <w:uiPriority w:val="99"/>
    <w:semiHidden/>
    <w:unhideWhenUsed/>
    <w:rsid w:val="0033247C"/>
  </w:style>
  <w:style w:type="numbering" w:customStyle="1" w:styleId="NoList11412">
    <w:name w:val="No List11412"/>
    <w:next w:val="NoList"/>
    <w:uiPriority w:val="99"/>
    <w:semiHidden/>
    <w:unhideWhenUsed/>
    <w:rsid w:val="0033247C"/>
  </w:style>
  <w:style w:type="numbering" w:customStyle="1" w:styleId="NoList21412">
    <w:name w:val="No List21412"/>
    <w:next w:val="NoList"/>
    <w:uiPriority w:val="99"/>
    <w:semiHidden/>
    <w:unhideWhenUsed/>
    <w:rsid w:val="0033247C"/>
  </w:style>
  <w:style w:type="numbering" w:customStyle="1" w:styleId="NoList31412">
    <w:name w:val="No List31412"/>
    <w:next w:val="NoList"/>
    <w:uiPriority w:val="99"/>
    <w:semiHidden/>
    <w:unhideWhenUsed/>
    <w:rsid w:val="0033247C"/>
  </w:style>
  <w:style w:type="numbering" w:customStyle="1" w:styleId="NoList41412">
    <w:name w:val="No List41412"/>
    <w:next w:val="NoList"/>
    <w:uiPriority w:val="99"/>
    <w:semiHidden/>
    <w:unhideWhenUsed/>
    <w:rsid w:val="0033247C"/>
  </w:style>
  <w:style w:type="numbering" w:customStyle="1" w:styleId="NoList51312">
    <w:name w:val="No List51312"/>
    <w:next w:val="NoList"/>
    <w:uiPriority w:val="99"/>
    <w:semiHidden/>
    <w:unhideWhenUsed/>
    <w:rsid w:val="0033247C"/>
  </w:style>
  <w:style w:type="numbering" w:customStyle="1" w:styleId="NoList61312">
    <w:name w:val="No List61312"/>
    <w:next w:val="NoList"/>
    <w:uiPriority w:val="99"/>
    <w:semiHidden/>
    <w:unhideWhenUsed/>
    <w:rsid w:val="0033247C"/>
  </w:style>
  <w:style w:type="numbering" w:customStyle="1" w:styleId="NoList71312">
    <w:name w:val="No List71312"/>
    <w:next w:val="NoList"/>
    <w:uiPriority w:val="99"/>
    <w:semiHidden/>
    <w:unhideWhenUsed/>
    <w:rsid w:val="0033247C"/>
  </w:style>
  <w:style w:type="numbering" w:customStyle="1" w:styleId="NoList81312">
    <w:name w:val="No List81312"/>
    <w:next w:val="NoList"/>
    <w:uiPriority w:val="99"/>
    <w:semiHidden/>
    <w:unhideWhenUsed/>
    <w:rsid w:val="0033247C"/>
  </w:style>
  <w:style w:type="numbering" w:customStyle="1" w:styleId="NoList91212">
    <w:name w:val="No List91212"/>
    <w:next w:val="NoList"/>
    <w:uiPriority w:val="99"/>
    <w:semiHidden/>
    <w:unhideWhenUsed/>
    <w:rsid w:val="0033247C"/>
  </w:style>
  <w:style w:type="numbering" w:customStyle="1" w:styleId="LFO19312">
    <w:name w:val="LFO19312"/>
    <w:basedOn w:val="NoList"/>
    <w:rsid w:val="0033247C"/>
  </w:style>
  <w:style w:type="numbering" w:customStyle="1" w:styleId="NoList10212">
    <w:name w:val="No List10212"/>
    <w:next w:val="NoList"/>
    <w:uiPriority w:val="99"/>
    <w:semiHidden/>
    <w:unhideWhenUsed/>
    <w:rsid w:val="0033247C"/>
  </w:style>
  <w:style w:type="numbering" w:customStyle="1" w:styleId="LFO191212">
    <w:name w:val="LFO191212"/>
    <w:basedOn w:val="NoList"/>
    <w:rsid w:val="0033247C"/>
  </w:style>
  <w:style w:type="numbering" w:customStyle="1" w:styleId="NoList12412">
    <w:name w:val="No List12412"/>
    <w:next w:val="NoList"/>
    <w:uiPriority w:val="99"/>
    <w:semiHidden/>
    <w:rsid w:val="0033247C"/>
  </w:style>
  <w:style w:type="numbering" w:customStyle="1" w:styleId="NoList111412">
    <w:name w:val="No List111412"/>
    <w:next w:val="NoList"/>
    <w:uiPriority w:val="99"/>
    <w:semiHidden/>
    <w:unhideWhenUsed/>
    <w:rsid w:val="0033247C"/>
  </w:style>
  <w:style w:type="numbering" w:customStyle="1" w:styleId="1412">
    <w:name w:val="无列表1412"/>
    <w:next w:val="NoList"/>
    <w:semiHidden/>
    <w:rsid w:val="0033247C"/>
  </w:style>
  <w:style w:type="numbering" w:customStyle="1" w:styleId="14120">
    <w:name w:val="リストなし1412"/>
    <w:next w:val="NoList"/>
    <w:uiPriority w:val="99"/>
    <w:semiHidden/>
    <w:unhideWhenUsed/>
    <w:rsid w:val="0033247C"/>
  </w:style>
  <w:style w:type="numbering" w:customStyle="1" w:styleId="11412">
    <w:name w:val="无列表11412"/>
    <w:next w:val="NoList"/>
    <w:semiHidden/>
    <w:rsid w:val="0033247C"/>
  </w:style>
  <w:style w:type="numbering" w:customStyle="1" w:styleId="113120">
    <w:name w:val="リストなし11312"/>
    <w:next w:val="NoList"/>
    <w:uiPriority w:val="99"/>
    <w:semiHidden/>
    <w:unhideWhenUsed/>
    <w:rsid w:val="0033247C"/>
  </w:style>
  <w:style w:type="numbering" w:customStyle="1" w:styleId="NoList22412">
    <w:name w:val="No List22412"/>
    <w:next w:val="NoList"/>
    <w:uiPriority w:val="99"/>
    <w:semiHidden/>
    <w:unhideWhenUsed/>
    <w:rsid w:val="0033247C"/>
  </w:style>
  <w:style w:type="numbering" w:customStyle="1" w:styleId="NoList32412">
    <w:name w:val="No List32412"/>
    <w:next w:val="NoList"/>
    <w:uiPriority w:val="99"/>
    <w:semiHidden/>
    <w:unhideWhenUsed/>
    <w:rsid w:val="0033247C"/>
  </w:style>
  <w:style w:type="numbering" w:customStyle="1" w:styleId="NoList42312">
    <w:name w:val="No List42312"/>
    <w:next w:val="NoList"/>
    <w:uiPriority w:val="99"/>
    <w:semiHidden/>
    <w:unhideWhenUsed/>
    <w:rsid w:val="0033247C"/>
  </w:style>
  <w:style w:type="numbering" w:customStyle="1" w:styleId="NoList211312">
    <w:name w:val="No List211312"/>
    <w:next w:val="NoList"/>
    <w:uiPriority w:val="99"/>
    <w:semiHidden/>
    <w:unhideWhenUsed/>
    <w:rsid w:val="0033247C"/>
  </w:style>
  <w:style w:type="numbering" w:customStyle="1" w:styleId="NoList311312">
    <w:name w:val="No List311312"/>
    <w:next w:val="NoList"/>
    <w:uiPriority w:val="99"/>
    <w:semiHidden/>
    <w:unhideWhenUsed/>
    <w:rsid w:val="0033247C"/>
  </w:style>
  <w:style w:type="numbering" w:customStyle="1" w:styleId="NoList411312">
    <w:name w:val="No List411312"/>
    <w:next w:val="NoList"/>
    <w:uiPriority w:val="99"/>
    <w:semiHidden/>
    <w:unhideWhenUsed/>
    <w:rsid w:val="0033247C"/>
  </w:style>
  <w:style w:type="numbering" w:customStyle="1" w:styleId="111312">
    <w:name w:val="无列表111312"/>
    <w:next w:val="NoList"/>
    <w:semiHidden/>
    <w:rsid w:val="0033247C"/>
  </w:style>
  <w:style w:type="numbering" w:customStyle="1" w:styleId="NoList1111312">
    <w:name w:val="No List1111312"/>
    <w:next w:val="NoList"/>
    <w:uiPriority w:val="99"/>
    <w:semiHidden/>
    <w:unhideWhenUsed/>
    <w:rsid w:val="0033247C"/>
  </w:style>
  <w:style w:type="numbering" w:customStyle="1" w:styleId="NoList121312">
    <w:name w:val="No List121312"/>
    <w:next w:val="NoList"/>
    <w:uiPriority w:val="99"/>
    <w:semiHidden/>
    <w:unhideWhenUsed/>
    <w:rsid w:val="0033247C"/>
  </w:style>
  <w:style w:type="numbering" w:customStyle="1" w:styleId="NoList221312">
    <w:name w:val="No List221312"/>
    <w:next w:val="NoList"/>
    <w:uiPriority w:val="99"/>
    <w:semiHidden/>
    <w:unhideWhenUsed/>
    <w:rsid w:val="0033247C"/>
  </w:style>
  <w:style w:type="numbering" w:customStyle="1" w:styleId="NoList321312">
    <w:name w:val="No List321312"/>
    <w:next w:val="NoList"/>
    <w:uiPriority w:val="99"/>
    <w:semiHidden/>
    <w:unhideWhenUsed/>
    <w:rsid w:val="0033247C"/>
  </w:style>
  <w:style w:type="table" w:customStyle="1" w:styleId="2310">
    <w:name w:val="网格型231"/>
    <w:basedOn w:val="TableNormal"/>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3247C"/>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3247C"/>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33247C"/>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33247C"/>
  </w:style>
  <w:style w:type="table" w:customStyle="1" w:styleId="Tabellenraster1">
    <w:name w:val="Tabellenraster1"/>
    <w:basedOn w:val="TableNormal"/>
    <w:next w:val="TableGri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3247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3247C"/>
    <w:rPr>
      <w:color w:val="605E5C"/>
      <w:shd w:val="clear" w:color="auto" w:fill="E1DFDD"/>
    </w:rPr>
  </w:style>
  <w:style w:type="table" w:customStyle="1" w:styleId="1116">
    <w:name w:val="网格型 111"/>
    <w:basedOn w:val="TableNormal"/>
    <w:next w:val="TableGrid17"/>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33247C"/>
    <w:rPr>
      <w:rFonts w:ascii="Times New Roman" w:hAnsi="Times New Roman"/>
      <w:lang w:val="en-US" w:eastAsia="zh-CN"/>
    </w:rPr>
    <w:tblPr/>
  </w:style>
  <w:style w:type="table" w:customStyle="1" w:styleId="TableGrid71131">
    <w:name w:val="Table Grid71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修订"/>
    <w:hidden/>
    <w:semiHidden/>
    <w:qFormat/>
    <w:rsid w:val="00A94D86"/>
    <w:rPr>
      <w:rFonts w:ascii="Times New Roman" w:eastAsia="Batang" w:hAnsi="Times New Roman"/>
      <w:lang w:val="en-GB" w:eastAsia="en-US"/>
    </w:rPr>
  </w:style>
  <w:style w:type="paragraph" w:customStyle="1" w:styleId="134">
    <w:name w:val="修订13"/>
    <w:hidden/>
    <w:uiPriority w:val="99"/>
    <w:semiHidden/>
    <w:qFormat/>
    <w:rsid w:val="00A94D86"/>
    <w:rPr>
      <w:rFonts w:ascii="Times New Roman" w:eastAsia="Batang" w:hAnsi="Times New Roman"/>
      <w:lang w:val="en-GB" w:eastAsia="en-US"/>
    </w:rPr>
  </w:style>
  <w:style w:type="paragraph" w:customStyle="1" w:styleId="4b">
    <w:name w:val="修订4"/>
    <w:hidden/>
    <w:semiHidden/>
    <w:qFormat/>
    <w:rsid w:val="00A94D86"/>
    <w:rPr>
      <w:rFonts w:ascii="Times New Roman" w:eastAsia="Batang" w:hAnsi="Times New Roman"/>
      <w:lang w:val="en-GB" w:eastAsia="en-US"/>
    </w:rPr>
  </w:style>
  <w:style w:type="paragraph" w:customStyle="1" w:styleId="DunkleListe-Akzent31">
    <w:name w:val="Dunkle Liste - Akzent 31"/>
    <w:hidden/>
    <w:uiPriority w:val="99"/>
    <w:semiHidden/>
    <w:qFormat/>
    <w:rsid w:val="00A94D86"/>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96074">
      <w:bodyDiv w:val="1"/>
      <w:marLeft w:val="0"/>
      <w:marRight w:val="0"/>
      <w:marTop w:val="0"/>
      <w:marBottom w:val="0"/>
      <w:divBdr>
        <w:top w:val="none" w:sz="0" w:space="0" w:color="auto"/>
        <w:left w:val="none" w:sz="0" w:space="0" w:color="auto"/>
        <w:bottom w:val="none" w:sz="0" w:space="0" w:color="auto"/>
        <w:right w:val="none" w:sz="0" w:space="0" w:color="auto"/>
      </w:divBdr>
    </w:div>
    <w:div w:id="77116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585AF-D10E-49B0-91EC-D64F09A02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3985</Words>
  <Characters>22717</Characters>
  <Application>Microsoft Office Word</Application>
  <DocSecurity>0</DocSecurity>
  <Lines>189</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1658</cp:lastModifiedBy>
  <cp:revision>14</cp:revision>
  <cp:lastPrinted>1900-01-01T13:00:00Z</cp:lastPrinted>
  <dcterms:created xsi:type="dcterms:W3CDTF">2025-05-20T13:54:00Z</dcterms:created>
  <dcterms:modified xsi:type="dcterms:W3CDTF">2025-05-22T21:01:00Z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